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61A9DDA5"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w:t>
            </w:r>
            <w:r w:rsidR="00643D26">
              <w:rPr>
                <w:lang w:eastAsia="zh-CN"/>
              </w:rPr>
              <w:t>3</w:t>
            </w:r>
            <w:r w:rsidR="001D4A9F">
              <w:rPr>
                <w:lang w:eastAsia="zh-CN"/>
              </w:rPr>
              <w:t>.</w:t>
            </w:r>
            <w:del w:id="3" w:author="晓冬 沈" w:date="2023-06-29T11:11:00Z">
              <w:r w:rsidR="001D4A9F" w:rsidDel="00B46C5B">
                <w:rPr>
                  <w:lang w:eastAsia="zh-CN"/>
                </w:rPr>
                <w:delText>0</w:delText>
              </w:r>
              <w:r w:rsidR="00014A4B" w:rsidRPr="00AF1DB9" w:rsidDel="00B46C5B">
                <w:delText xml:space="preserve"> </w:delText>
              </w:r>
            </w:del>
            <w:ins w:id="4" w:author="晓冬 沈" w:date="2023-06-29T11:11:00Z">
              <w:r w:rsidR="00B46C5B">
                <w:rPr>
                  <w:lang w:eastAsia="zh-CN"/>
                </w:rPr>
                <w:t>1</w:t>
              </w:r>
              <w:r w:rsidR="00B46C5B" w:rsidRPr="00AF1DB9">
                <w:t xml:space="preserve"> </w:t>
              </w:r>
            </w:ins>
            <w:r w:rsidRPr="00AF1DB9">
              <w:rPr>
                <w:sz w:val="32"/>
              </w:rPr>
              <w:t>(</w:t>
            </w:r>
            <w:bookmarkStart w:id="5" w:name="issueDate"/>
            <w:r w:rsidR="00014A4B" w:rsidRPr="00AF1DB9">
              <w:rPr>
                <w:sz w:val="32"/>
              </w:rPr>
              <w:t>202</w:t>
            </w:r>
            <w:r w:rsidR="00014A4B">
              <w:rPr>
                <w:sz w:val="32"/>
              </w:rPr>
              <w:t>3</w:t>
            </w:r>
            <w:r w:rsidRPr="00AF1DB9">
              <w:rPr>
                <w:sz w:val="32"/>
              </w:rPr>
              <w:t>-</w:t>
            </w:r>
            <w:bookmarkEnd w:id="5"/>
            <w:r w:rsidR="00643D26">
              <w:rPr>
                <w:sz w:val="32"/>
                <w:lang w:eastAsia="zh-CN"/>
              </w:rPr>
              <w:t>08</w:t>
            </w:r>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6" w:name="spectype2"/>
            <w:r w:rsidR="00D57972" w:rsidRPr="005F20A5">
              <w:t>Report</w:t>
            </w:r>
            <w:bookmarkEnd w:id="6"/>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7"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7"/>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8" w:name="specRelease"/>
            <w:r w:rsidRPr="005F20A5">
              <w:rPr>
                <w:rStyle w:val="ZGSM"/>
              </w:rPr>
              <w:t>1</w:t>
            </w:r>
            <w:r w:rsidR="00D82E6F" w:rsidRPr="005F20A5">
              <w:rPr>
                <w:rStyle w:val="ZGSM"/>
              </w:rPr>
              <w:t>8</w:t>
            </w:r>
            <w:bookmarkEnd w:id="8"/>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A8BC467" w:rsidR="00E16509" w:rsidRDefault="00F155D5" w:rsidP="00E16509">
            <w:pPr>
              <w:pStyle w:val="Guidance"/>
              <w:rPr>
                <w:lang w:eastAsia="zh-CN"/>
              </w:rPr>
            </w:pPr>
            <w:bookmarkStart w:id="10" w:name="page2"/>
            <w:r>
              <w:rPr>
                <w:rFonts w:hint="eastAsia"/>
                <w:lang w:eastAsia="zh-CN"/>
              </w:rPr>
              <w:lastRenderedPageBreak/>
              <w:t>`</w:t>
            </w:r>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3" w:name="copyrightDate"/>
            <w:r w:rsidRPr="003B546E">
              <w:rPr>
                <w:noProof/>
                <w:sz w:val="18"/>
              </w:rPr>
              <w:t>2</w:t>
            </w:r>
            <w:r w:rsidR="008E2D68" w:rsidRPr="003B546E">
              <w:rPr>
                <w:noProof/>
                <w:sz w:val="18"/>
              </w:rPr>
              <w:t>02</w:t>
            </w:r>
            <w:bookmarkEnd w:id="13"/>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A35FA16" w14:textId="1FF34A47" w:rsidR="00DD61F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61F0">
        <w:t>Foreword</w:t>
      </w:r>
      <w:r w:rsidR="00DD61F0">
        <w:tab/>
      </w:r>
      <w:r w:rsidR="00DD61F0">
        <w:fldChar w:fldCharType="begin"/>
      </w:r>
      <w:r w:rsidR="00DD61F0">
        <w:instrText xml:space="preserve"> PAGEREF _Toc134692251 \h </w:instrText>
      </w:r>
      <w:r w:rsidR="00DD61F0">
        <w:fldChar w:fldCharType="separate"/>
      </w:r>
      <w:r w:rsidR="00DD61F0">
        <w:t>5</w:t>
      </w:r>
      <w:r w:rsidR="00DD61F0">
        <w:fldChar w:fldCharType="end"/>
      </w:r>
    </w:p>
    <w:p w14:paraId="73C7E5D8" w14:textId="53755537" w:rsidR="00DD61F0" w:rsidRDefault="00DD61F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_Toc134692252 \h </w:instrText>
      </w:r>
      <w:r>
        <w:fldChar w:fldCharType="separate"/>
      </w:r>
      <w:r>
        <w:t>7</w:t>
      </w:r>
      <w:r>
        <w:fldChar w:fldCharType="end"/>
      </w:r>
    </w:p>
    <w:p w14:paraId="56C99717" w14:textId="57530D80" w:rsidR="00DD61F0" w:rsidRDefault="00DD61F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_Toc134692253 \h </w:instrText>
      </w:r>
      <w:r>
        <w:fldChar w:fldCharType="separate"/>
      </w:r>
      <w:r>
        <w:t>7</w:t>
      </w:r>
      <w:r>
        <w:fldChar w:fldCharType="end"/>
      </w:r>
    </w:p>
    <w:p w14:paraId="0EB61E82" w14:textId="2839BE45" w:rsidR="00DD61F0" w:rsidRDefault="00DD61F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_Toc134692254 \h </w:instrText>
      </w:r>
      <w:r>
        <w:fldChar w:fldCharType="separate"/>
      </w:r>
      <w:r>
        <w:t>7</w:t>
      </w:r>
      <w:r>
        <w:fldChar w:fldCharType="end"/>
      </w:r>
    </w:p>
    <w:p w14:paraId="7BBD09D6" w14:textId="4A451D94" w:rsidR="00DD61F0" w:rsidRDefault="00DD61F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_Toc134692255 \h </w:instrText>
      </w:r>
      <w:r>
        <w:fldChar w:fldCharType="separate"/>
      </w:r>
      <w:r>
        <w:t>7</w:t>
      </w:r>
      <w:r>
        <w:fldChar w:fldCharType="end"/>
      </w:r>
    </w:p>
    <w:p w14:paraId="1E2F41D1" w14:textId="588C9FAA" w:rsidR="00DD61F0" w:rsidRDefault="00DD61F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_Toc134692256 \h </w:instrText>
      </w:r>
      <w:r>
        <w:fldChar w:fldCharType="separate"/>
      </w:r>
      <w:r>
        <w:t>7</w:t>
      </w:r>
      <w:r>
        <w:fldChar w:fldCharType="end"/>
      </w:r>
    </w:p>
    <w:p w14:paraId="15FCB822" w14:textId="25D621FD" w:rsidR="00DD61F0" w:rsidRDefault="00DD61F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_Toc134692257 \h </w:instrText>
      </w:r>
      <w:r>
        <w:fldChar w:fldCharType="separate"/>
      </w:r>
      <w:r>
        <w:t>7</w:t>
      </w:r>
      <w:r>
        <w:fldChar w:fldCharType="end"/>
      </w:r>
    </w:p>
    <w:p w14:paraId="1B30B596" w14:textId="22E2A999" w:rsidR="00DD61F0" w:rsidRDefault="00DD61F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_Toc134692258 \h </w:instrText>
      </w:r>
      <w:r>
        <w:fldChar w:fldCharType="separate"/>
      </w:r>
      <w:r>
        <w:t>7</w:t>
      </w:r>
      <w:r>
        <w:fldChar w:fldCharType="end"/>
      </w:r>
    </w:p>
    <w:p w14:paraId="36B30F0A" w14:textId="6C911F62" w:rsidR="00DD61F0" w:rsidRDefault="00DD61F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_Toc134692259 \h </w:instrText>
      </w:r>
      <w:r>
        <w:fldChar w:fldCharType="separate"/>
      </w:r>
      <w:r>
        <w:t>9</w:t>
      </w:r>
      <w:r>
        <w:fldChar w:fldCharType="end"/>
      </w:r>
    </w:p>
    <w:p w14:paraId="0E54BA6B" w14:textId="166DD369" w:rsidR="00DD61F0" w:rsidRDefault="00DD61F0">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_Toc134692260 \h </w:instrText>
      </w:r>
      <w:r>
        <w:fldChar w:fldCharType="separate"/>
      </w:r>
      <w:r>
        <w:t>9</w:t>
      </w:r>
      <w:r>
        <w:fldChar w:fldCharType="end"/>
      </w:r>
    </w:p>
    <w:p w14:paraId="63804ECB" w14:textId="0E5430B3" w:rsidR="00DD61F0" w:rsidRDefault="00DD61F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 xml:space="preserve"> performance metrics</w:t>
      </w:r>
      <w:r>
        <w:tab/>
      </w:r>
      <w:r>
        <w:fldChar w:fldCharType="begin"/>
      </w:r>
      <w:r>
        <w:instrText xml:space="preserve"> PAGEREF _Toc134692261 \h </w:instrText>
      </w:r>
      <w:r>
        <w:fldChar w:fldCharType="separate"/>
      </w:r>
      <w:r>
        <w:t>9</w:t>
      </w:r>
      <w:r>
        <w:fldChar w:fldCharType="end"/>
      </w:r>
    </w:p>
    <w:p w14:paraId="4C5BBD3A" w14:textId="44460227" w:rsidR="00DD61F0" w:rsidRDefault="00DD61F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 assumptions</w:t>
      </w:r>
      <w:r>
        <w:tab/>
      </w:r>
      <w:r>
        <w:fldChar w:fldCharType="begin"/>
      </w:r>
      <w:r>
        <w:instrText xml:space="preserve"> PAGEREF _Toc134692262 \h </w:instrText>
      </w:r>
      <w:r>
        <w:fldChar w:fldCharType="separate"/>
      </w:r>
      <w:r>
        <w:t>10</w:t>
      </w:r>
      <w:r>
        <w:fldChar w:fldCharType="end"/>
      </w:r>
    </w:p>
    <w:p w14:paraId="76774118" w14:textId="4EDCF66D" w:rsidR="00DD61F0" w:rsidRDefault="00DD61F0" w:rsidP="00643D26">
      <w:pPr>
        <w:pStyle w:val="TOC3"/>
        <w:rPr>
          <w:rFonts w:asciiTheme="minorHAnsi" w:hAnsiTheme="minorHAnsi" w:cstheme="minorBidi"/>
          <w:kern w:val="2"/>
          <w:sz w:val="21"/>
          <w:szCs w:val="22"/>
          <w:lang w:val="en-US" w:eastAsia="zh-CN"/>
        </w:rPr>
      </w:pPr>
      <w:r w:rsidRPr="00784CE3">
        <w:rPr>
          <w:lang w:val="en-US" w:eastAsia="zh-CN"/>
        </w:rPr>
        <w:t>6.2.1</w:t>
      </w:r>
      <w:r>
        <w:rPr>
          <w:rFonts w:asciiTheme="minorHAnsi" w:hAnsiTheme="minorHAnsi" w:cstheme="minorBidi"/>
          <w:kern w:val="2"/>
          <w:sz w:val="21"/>
          <w:szCs w:val="22"/>
          <w:lang w:val="en-US" w:eastAsia="zh-CN"/>
        </w:rPr>
        <w:tab/>
      </w:r>
      <w:r w:rsidRPr="00643D26">
        <w:rPr>
          <w:lang w:val="en-US"/>
        </w:rPr>
        <w:t>General evaluation assumptions</w:t>
      </w:r>
      <w:r>
        <w:tab/>
      </w:r>
      <w:r>
        <w:fldChar w:fldCharType="begin"/>
      </w:r>
      <w:r>
        <w:instrText xml:space="preserve"> PAGEREF _Toc134692263 \h </w:instrText>
      </w:r>
      <w:r>
        <w:fldChar w:fldCharType="separate"/>
      </w:r>
      <w:r>
        <w:t>10</w:t>
      </w:r>
      <w:r>
        <w:fldChar w:fldCharType="end"/>
      </w:r>
    </w:p>
    <w:p w14:paraId="58092C8E" w14:textId="5E29638B" w:rsidR="00DD61F0" w:rsidRDefault="00DD61F0">
      <w:pPr>
        <w:pStyle w:val="TOC3"/>
        <w:rPr>
          <w:rFonts w:asciiTheme="minorHAnsi" w:hAnsiTheme="minorHAnsi" w:cstheme="minorBidi"/>
          <w:kern w:val="2"/>
          <w:sz w:val="21"/>
          <w:szCs w:val="22"/>
          <w:lang w:val="en-US" w:eastAsia="zh-CN"/>
        </w:rPr>
      </w:pPr>
      <w:r w:rsidRPr="00784CE3">
        <w:rPr>
          <w:lang w:val="en-US" w:eastAsia="zh-CN"/>
        </w:rPr>
        <w:t>6.2.2</w:t>
      </w:r>
      <w:r>
        <w:rPr>
          <w:rFonts w:asciiTheme="minorHAnsi" w:hAnsiTheme="minorHAnsi" w:cstheme="minorBidi"/>
          <w:kern w:val="2"/>
          <w:sz w:val="21"/>
          <w:szCs w:val="22"/>
          <w:lang w:val="en-US" w:eastAsia="zh-CN"/>
        </w:rPr>
        <w:tab/>
      </w:r>
      <w:r w:rsidRPr="00784CE3">
        <w:rPr>
          <w:lang w:val="en-US" w:eastAsia="zh-CN"/>
        </w:rPr>
        <w:t>Coverage evaluation assumptions</w:t>
      </w:r>
      <w:r>
        <w:tab/>
      </w:r>
      <w:r>
        <w:fldChar w:fldCharType="begin"/>
      </w:r>
      <w:r>
        <w:instrText xml:space="preserve"> PAGEREF _Toc134692264 \h </w:instrText>
      </w:r>
      <w:r>
        <w:fldChar w:fldCharType="separate"/>
      </w:r>
      <w:r>
        <w:t>12</w:t>
      </w:r>
      <w:r>
        <w:fldChar w:fldCharType="end"/>
      </w:r>
    </w:p>
    <w:p w14:paraId="72FF20B8" w14:textId="214AABB0" w:rsidR="00DD61F0" w:rsidRDefault="00DD61F0">
      <w:pPr>
        <w:pStyle w:val="TOC3"/>
        <w:rPr>
          <w:rFonts w:asciiTheme="minorHAnsi" w:hAnsiTheme="minorHAnsi" w:cstheme="minorBidi"/>
          <w:kern w:val="2"/>
          <w:sz w:val="21"/>
          <w:szCs w:val="22"/>
          <w:lang w:val="en-US" w:eastAsia="zh-CN"/>
        </w:rPr>
      </w:pPr>
      <w:r w:rsidRPr="00784CE3">
        <w:rPr>
          <w:lang w:val="en-US" w:eastAsia="zh-CN"/>
        </w:rPr>
        <w:t>6.2.3</w:t>
      </w:r>
      <w:r>
        <w:rPr>
          <w:rFonts w:asciiTheme="minorHAnsi" w:hAnsiTheme="minorHAnsi" w:cstheme="minorBidi"/>
          <w:kern w:val="2"/>
          <w:sz w:val="21"/>
          <w:szCs w:val="22"/>
          <w:lang w:val="en-US" w:eastAsia="zh-CN"/>
        </w:rPr>
        <w:tab/>
      </w:r>
      <w:r w:rsidRPr="00784CE3">
        <w:rPr>
          <w:lang w:val="en-US" w:eastAsia="zh-CN"/>
        </w:rPr>
        <w:t>Link performance evaluation assumptions</w:t>
      </w:r>
      <w:r>
        <w:tab/>
      </w:r>
      <w:r>
        <w:fldChar w:fldCharType="begin"/>
      </w:r>
      <w:r>
        <w:instrText xml:space="preserve"> PAGEREF _Toc134692265 \h </w:instrText>
      </w:r>
      <w:r>
        <w:fldChar w:fldCharType="separate"/>
      </w:r>
      <w:r>
        <w:t>13</w:t>
      </w:r>
      <w:r>
        <w:fldChar w:fldCharType="end"/>
      </w:r>
    </w:p>
    <w:p w14:paraId="40972A94" w14:textId="0DE6A4AB" w:rsidR="00DD61F0" w:rsidRDefault="00DD61F0">
      <w:pPr>
        <w:pStyle w:val="TOC2"/>
        <w:rPr>
          <w:rFonts w:asciiTheme="minorHAnsi" w:hAnsiTheme="minorHAnsi" w:cstheme="minorBidi"/>
          <w:kern w:val="2"/>
          <w:sz w:val="21"/>
          <w:szCs w:val="22"/>
          <w:lang w:val="en-US" w:eastAsia="zh-CN"/>
        </w:rPr>
      </w:pPr>
      <w:r>
        <w:t>6</w:t>
      </w:r>
      <w:r>
        <w:rPr>
          <w:lang w:eastAsia="zh-CN"/>
        </w:rPr>
        <w:t>.</w:t>
      </w:r>
      <w:r>
        <w:t>3</w:t>
      </w:r>
      <w:r>
        <w:rPr>
          <w:rFonts w:asciiTheme="minorHAnsi" w:hAnsiTheme="minorHAnsi" w:cstheme="minorBidi"/>
          <w:kern w:val="2"/>
          <w:sz w:val="21"/>
          <w:szCs w:val="22"/>
          <w:lang w:val="en-US" w:eastAsia="zh-CN"/>
        </w:rPr>
        <w:tab/>
      </w:r>
      <w:r>
        <w:t>power consumption model</w:t>
      </w:r>
      <w:r>
        <w:tab/>
      </w:r>
      <w:r>
        <w:fldChar w:fldCharType="begin"/>
      </w:r>
      <w:r>
        <w:instrText xml:space="preserve"> PAGEREF _Toc134692266 \h </w:instrText>
      </w:r>
      <w:r>
        <w:fldChar w:fldCharType="separate"/>
      </w:r>
      <w:r>
        <w:t>17</w:t>
      </w:r>
      <w:r>
        <w:fldChar w:fldCharType="end"/>
      </w:r>
    </w:p>
    <w:p w14:paraId="024953CD" w14:textId="6447EB44" w:rsidR="00DD61F0" w:rsidRDefault="00DD61F0">
      <w:pPr>
        <w:pStyle w:val="TOC3"/>
        <w:rPr>
          <w:rFonts w:asciiTheme="minorHAnsi" w:hAnsiTheme="minorHAnsi" w:cstheme="minorBidi"/>
          <w:kern w:val="2"/>
          <w:sz w:val="21"/>
          <w:szCs w:val="22"/>
          <w:lang w:val="en-US" w:eastAsia="zh-CN"/>
        </w:rPr>
      </w:pPr>
      <w:r w:rsidRPr="00784CE3">
        <w:rPr>
          <w:lang w:val="en-US" w:eastAsia="zh-CN"/>
        </w:rPr>
        <w:t>6.3.1</w:t>
      </w:r>
      <w:r>
        <w:rPr>
          <w:rFonts w:asciiTheme="minorHAnsi" w:hAnsiTheme="minorHAnsi" w:cstheme="minorBidi"/>
          <w:kern w:val="2"/>
          <w:sz w:val="21"/>
          <w:szCs w:val="22"/>
          <w:lang w:val="en-US" w:eastAsia="zh-CN"/>
        </w:rPr>
        <w:tab/>
      </w:r>
      <w:r w:rsidRPr="00784CE3">
        <w:rPr>
          <w:lang w:val="en-US" w:eastAsia="zh-CN"/>
        </w:rPr>
        <w:t>Power model for Main Radio (MR)</w:t>
      </w:r>
      <w:r>
        <w:tab/>
      </w:r>
      <w:r>
        <w:fldChar w:fldCharType="begin"/>
      </w:r>
      <w:r>
        <w:instrText xml:space="preserve"> PAGEREF _Toc134692267 \h </w:instrText>
      </w:r>
      <w:r>
        <w:fldChar w:fldCharType="separate"/>
      </w:r>
      <w:r>
        <w:t>17</w:t>
      </w:r>
      <w:r>
        <w:fldChar w:fldCharType="end"/>
      </w:r>
    </w:p>
    <w:p w14:paraId="52207F64" w14:textId="361983EB" w:rsidR="00DD61F0" w:rsidRDefault="00DD61F0">
      <w:pPr>
        <w:pStyle w:val="TOC3"/>
        <w:rPr>
          <w:rFonts w:asciiTheme="minorHAnsi" w:hAnsiTheme="minorHAnsi" w:cstheme="minorBidi"/>
          <w:kern w:val="2"/>
          <w:sz w:val="21"/>
          <w:szCs w:val="22"/>
          <w:lang w:val="en-US" w:eastAsia="zh-CN"/>
        </w:rPr>
      </w:pPr>
      <w:r w:rsidRPr="00784CE3">
        <w:rPr>
          <w:lang w:val="en-US" w:eastAsia="zh-CN"/>
        </w:rPr>
        <w:t>6.3.2</w:t>
      </w:r>
      <w:r>
        <w:rPr>
          <w:rFonts w:asciiTheme="minorHAnsi" w:hAnsiTheme="minorHAnsi" w:cstheme="minorBidi"/>
          <w:kern w:val="2"/>
          <w:sz w:val="21"/>
          <w:szCs w:val="22"/>
          <w:lang w:val="en-US" w:eastAsia="zh-CN"/>
        </w:rPr>
        <w:tab/>
      </w:r>
      <w:r w:rsidRPr="00784CE3">
        <w:rPr>
          <w:lang w:val="en-US" w:eastAsia="zh-CN"/>
        </w:rPr>
        <w:t>Power model for LP-WUR (LR)</w:t>
      </w:r>
      <w:r>
        <w:tab/>
      </w:r>
      <w:r>
        <w:fldChar w:fldCharType="begin"/>
      </w:r>
      <w:r>
        <w:instrText xml:space="preserve"> PAGEREF _Toc134692268 \h </w:instrText>
      </w:r>
      <w:r>
        <w:fldChar w:fldCharType="separate"/>
      </w:r>
      <w:r>
        <w:t>18</w:t>
      </w:r>
      <w:r>
        <w:fldChar w:fldCharType="end"/>
      </w:r>
    </w:p>
    <w:p w14:paraId="43C407B5" w14:textId="0BE69DA6" w:rsidR="00DD61F0" w:rsidRDefault="00DD61F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_Toc134692269 \h </w:instrText>
      </w:r>
      <w:r>
        <w:fldChar w:fldCharType="separate"/>
      </w:r>
      <w:r>
        <w:t>19</w:t>
      </w:r>
      <w:r>
        <w:fldChar w:fldCharType="end"/>
      </w:r>
    </w:p>
    <w:p w14:paraId="52687635" w14:textId="293AA387" w:rsidR="00DD61F0" w:rsidRDefault="00DD61F0">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784CE3">
        <w:rPr>
          <w:iCs/>
        </w:rPr>
        <w:t>architectures</w:t>
      </w:r>
      <w:r>
        <w:tab/>
      </w:r>
      <w:r>
        <w:fldChar w:fldCharType="begin"/>
      </w:r>
      <w:r>
        <w:instrText xml:space="preserve"> PAGEREF _Toc134692270 \h </w:instrText>
      </w:r>
      <w:r>
        <w:fldChar w:fldCharType="separate"/>
      </w:r>
      <w:r>
        <w:t>19</w:t>
      </w:r>
      <w:r>
        <w:fldChar w:fldCharType="end"/>
      </w:r>
    </w:p>
    <w:p w14:paraId="0C8BA5BA" w14:textId="49A02AB0" w:rsidR="00DD61F0" w:rsidRDefault="00DD61F0">
      <w:pPr>
        <w:pStyle w:val="TOC3"/>
        <w:rPr>
          <w:rFonts w:asciiTheme="minorHAnsi" w:hAnsiTheme="minorHAnsi" w:cstheme="minorBidi"/>
          <w:kern w:val="2"/>
          <w:sz w:val="21"/>
          <w:szCs w:val="22"/>
          <w:lang w:val="en-US" w:eastAsia="zh-CN"/>
        </w:rPr>
      </w:pPr>
      <w:r w:rsidRPr="00784CE3">
        <w:rPr>
          <w:lang w:val="en-US" w:eastAsia="zh-CN"/>
        </w:rPr>
        <w:t>7.1.1 General description of receiver types</w:t>
      </w:r>
      <w:r>
        <w:tab/>
      </w:r>
      <w:r>
        <w:fldChar w:fldCharType="begin"/>
      </w:r>
      <w:r>
        <w:instrText xml:space="preserve"> PAGEREF _Toc134692271 \h </w:instrText>
      </w:r>
      <w:r>
        <w:fldChar w:fldCharType="separate"/>
      </w:r>
      <w:r>
        <w:t>19</w:t>
      </w:r>
      <w:r>
        <w:fldChar w:fldCharType="end"/>
      </w:r>
    </w:p>
    <w:p w14:paraId="64617535" w14:textId="20928811" w:rsidR="00DD61F0" w:rsidRDefault="00DD61F0">
      <w:pPr>
        <w:pStyle w:val="TOC4"/>
        <w:rPr>
          <w:rFonts w:asciiTheme="minorHAnsi" w:hAnsiTheme="minorHAnsi" w:cstheme="minorBidi"/>
          <w:kern w:val="2"/>
          <w:sz w:val="21"/>
          <w:szCs w:val="22"/>
          <w:lang w:val="en-US" w:eastAsia="zh-CN"/>
        </w:rPr>
      </w:pPr>
      <w:r>
        <w:rPr>
          <w:lang w:eastAsia="zh-CN"/>
        </w:rPr>
        <w:t>A)</w:t>
      </w:r>
      <w:r>
        <w:rPr>
          <w:rFonts w:asciiTheme="minorHAnsi" w:hAnsiTheme="minorHAnsi" w:cstheme="minorBidi"/>
          <w:kern w:val="2"/>
          <w:sz w:val="21"/>
          <w:szCs w:val="22"/>
          <w:lang w:val="en-US" w:eastAsia="zh-CN"/>
        </w:rPr>
        <w:tab/>
      </w:r>
      <w:r>
        <w:t>RF envelope detection</w:t>
      </w:r>
      <w:r>
        <w:tab/>
      </w:r>
      <w:r>
        <w:fldChar w:fldCharType="begin"/>
      </w:r>
      <w:r>
        <w:instrText xml:space="preserve"> PAGEREF _Toc134692272 \h </w:instrText>
      </w:r>
      <w:r>
        <w:fldChar w:fldCharType="separate"/>
      </w:r>
      <w:r>
        <w:t>19</w:t>
      </w:r>
      <w:r>
        <w:fldChar w:fldCharType="end"/>
      </w:r>
    </w:p>
    <w:p w14:paraId="09DA6BA4" w14:textId="307ABDC2" w:rsidR="00DD61F0" w:rsidRDefault="00DD61F0">
      <w:pPr>
        <w:pStyle w:val="TOC4"/>
        <w:rPr>
          <w:rFonts w:asciiTheme="minorHAnsi" w:hAnsiTheme="minorHAnsi" w:cstheme="minorBidi"/>
          <w:kern w:val="2"/>
          <w:sz w:val="21"/>
          <w:szCs w:val="22"/>
          <w:lang w:val="en-US" w:eastAsia="zh-CN"/>
        </w:rPr>
      </w:pPr>
      <w:r>
        <w:rPr>
          <w:lang w:eastAsia="zh-CN"/>
        </w:rPr>
        <w:t>B)</w:t>
      </w:r>
      <w:r>
        <w:rPr>
          <w:rFonts w:asciiTheme="minorHAnsi" w:hAnsiTheme="minorHAnsi" w:cstheme="minorBidi"/>
          <w:kern w:val="2"/>
          <w:sz w:val="21"/>
          <w:szCs w:val="22"/>
          <w:lang w:val="en-US" w:eastAsia="zh-CN"/>
        </w:rPr>
        <w:tab/>
      </w:r>
      <w:r>
        <w:t>Heterodyne architecture with IF envelope detection</w:t>
      </w:r>
      <w:r>
        <w:tab/>
      </w:r>
      <w:r>
        <w:fldChar w:fldCharType="begin"/>
      </w:r>
      <w:r>
        <w:instrText xml:space="preserve"> PAGEREF _Toc134692273 \h </w:instrText>
      </w:r>
      <w:r>
        <w:fldChar w:fldCharType="separate"/>
      </w:r>
      <w:r>
        <w:t>20</w:t>
      </w:r>
      <w:r>
        <w:fldChar w:fldCharType="end"/>
      </w:r>
    </w:p>
    <w:p w14:paraId="1B602FF2" w14:textId="6FCE7D30" w:rsidR="00DD61F0" w:rsidRDefault="00DD61F0">
      <w:pPr>
        <w:pStyle w:val="TOC4"/>
        <w:rPr>
          <w:rFonts w:asciiTheme="minorHAnsi" w:hAnsiTheme="minorHAnsi" w:cstheme="minorBidi"/>
          <w:kern w:val="2"/>
          <w:sz w:val="21"/>
          <w:szCs w:val="22"/>
          <w:lang w:val="en-US" w:eastAsia="zh-CN"/>
        </w:rPr>
      </w:pPr>
      <w:r>
        <w:rPr>
          <w:lang w:eastAsia="zh-CN"/>
        </w:rPr>
        <w:t>C)</w:t>
      </w:r>
      <w:r>
        <w:rPr>
          <w:rFonts w:asciiTheme="minorHAnsi" w:hAnsiTheme="minorHAnsi" w:cstheme="minorBidi"/>
          <w:kern w:val="2"/>
          <w:sz w:val="21"/>
          <w:szCs w:val="22"/>
          <w:lang w:val="en-US" w:eastAsia="zh-CN"/>
        </w:rPr>
        <w:tab/>
      </w:r>
      <w:r>
        <w:t>Homodyne/zero-IF architecture with baseband envelope detection</w:t>
      </w:r>
      <w:r>
        <w:tab/>
      </w:r>
      <w:r>
        <w:fldChar w:fldCharType="begin"/>
      </w:r>
      <w:r>
        <w:instrText xml:space="preserve"> PAGEREF _Toc134692274 \h </w:instrText>
      </w:r>
      <w:r>
        <w:fldChar w:fldCharType="separate"/>
      </w:r>
      <w:r>
        <w:t>21</w:t>
      </w:r>
      <w:r>
        <w:fldChar w:fldCharType="end"/>
      </w:r>
    </w:p>
    <w:p w14:paraId="541C27B0" w14:textId="5FA57FBD" w:rsidR="00DD61F0" w:rsidRDefault="00DD61F0">
      <w:pPr>
        <w:pStyle w:val="TOC4"/>
        <w:rPr>
          <w:rFonts w:asciiTheme="minorHAnsi" w:hAnsiTheme="minorHAnsi" w:cstheme="minorBidi"/>
          <w:kern w:val="2"/>
          <w:sz w:val="21"/>
          <w:szCs w:val="22"/>
          <w:lang w:val="en-US" w:eastAsia="zh-CN"/>
        </w:rPr>
      </w:pPr>
      <w:r>
        <w:t>D)</w:t>
      </w:r>
      <w:r>
        <w:rPr>
          <w:rFonts w:asciiTheme="minorHAnsi" w:hAnsiTheme="minorHAnsi" w:cstheme="minorBidi"/>
          <w:kern w:val="2"/>
          <w:sz w:val="21"/>
          <w:szCs w:val="22"/>
          <w:lang w:val="en-US" w:eastAsia="zh-CN"/>
        </w:rPr>
        <w:tab/>
      </w:r>
      <w:r>
        <w:t xml:space="preserve">FSK </w:t>
      </w:r>
      <w:r>
        <w:rPr>
          <w:lang w:eastAsia="zh-CN"/>
        </w:rPr>
        <w:t>receiver</w:t>
      </w:r>
      <w:r>
        <w:tab/>
      </w:r>
      <w:r>
        <w:fldChar w:fldCharType="begin"/>
      </w:r>
      <w:r>
        <w:instrText xml:space="preserve"> PAGEREF _Toc134692275 \h </w:instrText>
      </w:r>
      <w:r>
        <w:fldChar w:fldCharType="separate"/>
      </w:r>
      <w:r>
        <w:t>22</w:t>
      </w:r>
      <w:r>
        <w:fldChar w:fldCharType="end"/>
      </w:r>
    </w:p>
    <w:p w14:paraId="572B5D6F" w14:textId="1B3CB5D6" w:rsidR="00DD61F0" w:rsidRDefault="00DD61F0">
      <w:pPr>
        <w:pStyle w:val="TOC4"/>
        <w:rPr>
          <w:rFonts w:asciiTheme="minorHAnsi" w:hAnsiTheme="minorHAnsi" w:cstheme="minorBidi"/>
          <w:kern w:val="2"/>
          <w:sz w:val="21"/>
          <w:szCs w:val="22"/>
          <w:lang w:val="en-US" w:eastAsia="zh-CN"/>
        </w:rPr>
      </w:pPr>
      <w:r>
        <w:t>E)</w:t>
      </w:r>
      <w:r>
        <w:rPr>
          <w:rFonts w:asciiTheme="minorHAnsi" w:hAnsiTheme="minorHAnsi" w:cstheme="minorBidi"/>
          <w:kern w:val="2"/>
          <w:sz w:val="21"/>
          <w:szCs w:val="22"/>
          <w:lang w:val="en-US" w:eastAsia="zh-CN"/>
        </w:rPr>
        <w:tab/>
      </w:r>
      <w:r>
        <w:t>OFDMA-based signals/channels detection</w:t>
      </w:r>
      <w:r>
        <w:tab/>
      </w:r>
      <w:r>
        <w:fldChar w:fldCharType="begin"/>
      </w:r>
      <w:r>
        <w:instrText xml:space="preserve"> PAGEREF _Toc134692276 \h </w:instrText>
      </w:r>
      <w:r>
        <w:fldChar w:fldCharType="separate"/>
      </w:r>
      <w:r>
        <w:t>24</w:t>
      </w:r>
      <w:r>
        <w:fldChar w:fldCharType="end"/>
      </w:r>
    </w:p>
    <w:p w14:paraId="35AC44A4" w14:textId="6B2265AD" w:rsidR="00DD61F0" w:rsidRDefault="00DD61F0">
      <w:pPr>
        <w:pStyle w:val="TOC3"/>
        <w:rPr>
          <w:rFonts w:asciiTheme="minorHAnsi" w:hAnsiTheme="minorHAnsi" w:cstheme="minorBidi"/>
          <w:kern w:val="2"/>
          <w:sz w:val="21"/>
          <w:szCs w:val="22"/>
          <w:lang w:val="en-US" w:eastAsia="zh-CN"/>
        </w:rPr>
      </w:pPr>
      <w:r w:rsidRPr="00784CE3">
        <w:rPr>
          <w:lang w:val="en-US" w:eastAsia="zh-CN"/>
        </w:rPr>
        <w:t>7.1.2 [RAN4 studies of the receiver]</w:t>
      </w:r>
      <w:r>
        <w:tab/>
      </w:r>
      <w:r>
        <w:fldChar w:fldCharType="begin"/>
      </w:r>
      <w:r>
        <w:instrText xml:space="preserve"> PAGEREF _Toc134692277 \h </w:instrText>
      </w:r>
      <w:r>
        <w:fldChar w:fldCharType="separate"/>
      </w:r>
      <w:r>
        <w:t>24</w:t>
      </w:r>
      <w:r>
        <w:fldChar w:fldCharType="end"/>
      </w:r>
    </w:p>
    <w:p w14:paraId="2CD20ED6" w14:textId="21A38CE5" w:rsidR="00DD61F0" w:rsidRDefault="00DD61F0">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and L1 procedure</w:t>
      </w:r>
      <w:r>
        <w:tab/>
      </w:r>
      <w:r>
        <w:fldChar w:fldCharType="begin"/>
      </w:r>
      <w:r>
        <w:instrText xml:space="preserve"> PAGEREF _Toc134692278 \h </w:instrText>
      </w:r>
      <w:r>
        <w:fldChar w:fldCharType="separate"/>
      </w:r>
      <w:r>
        <w:t>25</w:t>
      </w:r>
      <w:r>
        <w:fldChar w:fldCharType="end"/>
      </w:r>
    </w:p>
    <w:p w14:paraId="118FF79E" w14:textId="56A6F17D" w:rsidR="00DD61F0" w:rsidRDefault="00DD61F0">
      <w:pPr>
        <w:pStyle w:val="TOC3"/>
        <w:rPr>
          <w:rFonts w:asciiTheme="minorHAnsi" w:hAnsiTheme="minorHAnsi" w:cstheme="minorBidi"/>
          <w:kern w:val="2"/>
          <w:sz w:val="21"/>
          <w:szCs w:val="22"/>
          <w:lang w:val="en-US" w:eastAsia="zh-CN"/>
        </w:rPr>
      </w:pPr>
      <w:r w:rsidRPr="00784CE3">
        <w:rPr>
          <w:lang w:val="en-US" w:eastAsia="zh-CN"/>
        </w:rPr>
        <w:t>7.2.1</w:t>
      </w:r>
      <w:r>
        <w:rPr>
          <w:rFonts w:asciiTheme="minorHAnsi" w:hAnsiTheme="minorHAnsi" w:cstheme="minorBidi"/>
          <w:kern w:val="2"/>
          <w:sz w:val="21"/>
          <w:szCs w:val="22"/>
          <w:lang w:val="en-US" w:eastAsia="zh-CN"/>
        </w:rPr>
        <w:tab/>
      </w:r>
      <w:r w:rsidRPr="00784CE3">
        <w:rPr>
          <w:lang w:val="en-US" w:eastAsia="zh-CN"/>
        </w:rPr>
        <w:t>Signal design</w:t>
      </w:r>
      <w:r>
        <w:tab/>
      </w:r>
      <w:r>
        <w:fldChar w:fldCharType="begin"/>
      </w:r>
      <w:r>
        <w:instrText xml:space="preserve"> PAGEREF _Toc134692279 \h </w:instrText>
      </w:r>
      <w:r>
        <w:fldChar w:fldCharType="separate"/>
      </w:r>
      <w:r>
        <w:t>25</w:t>
      </w:r>
      <w:r>
        <w:fldChar w:fldCharType="end"/>
      </w:r>
    </w:p>
    <w:p w14:paraId="5B1B3400" w14:textId="389452E3" w:rsidR="00DD61F0" w:rsidRDefault="00DD61F0">
      <w:pPr>
        <w:pStyle w:val="TOC4"/>
        <w:rPr>
          <w:rFonts w:asciiTheme="minorHAnsi" w:hAnsiTheme="minorHAnsi" w:cstheme="minorBidi"/>
          <w:kern w:val="2"/>
          <w:sz w:val="21"/>
          <w:szCs w:val="22"/>
          <w:lang w:val="en-US" w:eastAsia="zh-CN"/>
        </w:rPr>
      </w:pPr>
      <w:r w:rsidRPr="00784CE3">
        <w:rPr>
          <w:lang w:val="en-US" w:eastAsia="zh-CN"/>
        </w:rPr>
        <w:t>7.2.1.1 waveform</w:t>
      </w:r>
      <w:r>
        <w:tab/>
      </w:r>
      <w:r>
        <w:fldChar w:fldCharType="begin"/>
      </w:r>
      <w:r>
        <w:instrText xml:space="preserve"> PAGEREF _Toc134692280 \h </w:instrText>
      </w:r>
      <w:r>
        <w:fldChar w:fldCharType="separate"/>
      </w:r>
      <w:r>
        <w:t>25</w:t>
      </w:r>
      <w:r>
        <w:fldChar w:fldCharType="end"/>
      </w:r>
    </w:p>
    <w:p w14:paraId="3DA6C868" w14:textId="17751BE6" w:rsidR="00DD61F0" w:rsidRDefault="00DD61F0">
      <w:pPr>
        <w:pStyle w:val="TOC5"/>
        <w:rPr>
          <w:rFonts w:asciiTheme="minorHAnsi" w:hAnsiTheme="minorHAnsi" w:cstheme="minorBidi"/>
          <w:kern w:val="2"/>
          <w:sz w:val="21"/>
          <w:szCs w:val="22"/>
          <w:lang w:val="en-US" w:eastAsia="zh-CN"/>
        </w:rPr>
      </w:pPr>
      <w:r w:rsidRPr="00784CE3">
        <w:rPr>
          <w:lang w:val="en-US" w:eastAsia="zh-CN"/>
        </w:rPr>
        <w:t>A)</w:t>
      </w:r>
      <w:r>
        <w:rPr>
          <w:rFonts w:asciiTheme="minorHAnsi" w:hAnsiTheme="minorHAnsi" w:cstheme="minorBidi"/>
          <w:kern w:val="2"/>
          <w:sz w:val="21"/>
          <w:szCs w:val="22"/>
          <w:lang w:val="en-US" w:eastAsia="zh-CN"/>
        </w:rPr>
        <w:tab/>
      </w:r>
      <w:r>
        <w:t>MC-ASK waveform</w:t>
      </w:r>
      <w:r>
        <w:tab/>
      </w:r>
      <w:r>
        <w:fldChar w:fldCharType="begin"/>
      </w:r>
      <w:r>
        <w:instrText xml:space="preserve"> PAGEREF _Toc134692281 \h </w:instrText>
      </w:r>
      <w:r>
        <w:fldChar w:fldCharType="separate"/>
      </w:r>
      <w:r>
        <w:t>26</w:t>
      </w:r>
      <w:r>
        <w:fldChar w:fldCharType="end"/>
      </w:r>
    </w:p>
    <w:p w14:paraId="4263008B" w14:textId="0DED9309" w:rsidR="00DD61F0" w:rsidRDefault="00DD61F0">
      <w:pPr>
        <w:pStyle w:val="TOC5"/>
        <w:rPr>
          <w:rFonts w:asciiTheme="minorHAnsi" w:hAnsiTheme="minorHAnsi" w:cstheme="minorBidi"/>
          <w:kern w:val="2"/>
          <w:sz w:val="21"/>
          <w:szCs w:val="22"/>
          <w:lang w:val="en-US" w:eastAsia="zh-CN"/>
        </w:rPr>
      </w:pPr>
      <w:r>
        <w:t>B)</w:t>
      </w:r>
      <w:r>
        <w:rPr>
          <w:rFonts w:asciiTheme="minorHAnsi" w:hAnsiTheme="minorHAnsi" w:cstheme="minorBidi"/>
          <w:kern w:val="2"/>
          <w:sz w:val="21"/>
          <w:szCs w:val="22"/>
          <w:lang w:val="en-US" w:eastAsia="zh-CN"/>
        </w:rPr>
        <w:tab/>
      </w:r>
      <w:r>
        <w:t>FSK waveform</w:t>
      </w:r>
      <w:r>
        <w:tab/>
      </w:r>
      <w:r>
        <w:fldChar w:fldCharType="begin"/>
      </w:r>
      <w:r>
        <w:instrText xml:space="preserve"> PAGEREF _Toc134692282 \h </w:instrText>
      </w:r>
      <w:r>
        <w:fldChar w:fldCharType="separate"/>
      </w:r>
      <w:r>
        <w:t>27</w:t>
      </w:r>
      <w:r>
        <w:fldChar w:fldCharType="end"/>
      </w:r>
    </w:p>
    <w:p w14:paraId="6B18A843" w14:textId="65B2C44B" w:rsidR="00DD61F0" w:rsidRDefault="00DD61F0">
      <w:pPr>
        <w:pStyle w:val="TOC4"/>
        <w:rPr>
          <w:rFonts w:asciiTheme="minorHAnsi" w:hAnsiTheme="minorHAnsi" w:cstheme="minorBidi"/>
          <w:kern w:val="2"/>
          <w:sz w:val="21"/>
          <w:szCs w:val="22"/>
          <w:lang w:val="en-US" w:eastAsia="zh-CN"/>
        </w:rPr>
      </w:pPr>
      <w:r w:rsidRPr="00784CE3">
        <w:rPr>
          <w:lang w:val="en-US" w:eastAsia="zh-CN"/>
        </w:rPr>
        <w:t>7.2.1.2 Bandwidth and location</w:t>
      </w:r>
      <w:r>
        <w:tab/>
      </w:r>
      <w:r>
        <w:fldChar w:fldCharType="begin"/>
      </w:r>
      <w:r>
        <w:instrText xml:space="preserve"> PAGEREF _Toc134692283 \h </w:instrText>
      </w:r>
      <w:r>
        <w:fldChar w:fldCharType="separate"/>
      </w:r>
      <w:r>
        <w:t>28</w:t>
      </w:r>
      <w:r>
        <w:fldChar w:fldCharType="end"/>
      </w:r>
    </w:p>
    <w:p w14:paraId="2BFC1564" w14:textId="5F3EEA32" w:rsidR="00DD61F0" w:rsidRDefault="00DD61F0">
      <w:pPr>
        <w:pStyle w:val="TOC4"/>
        <w:rPr>
          <w:rFonts w:asciiTheme="minorHAnsi" w:hAnsiTheme="minorHAnsi" w:cstheme="minorBidi"/>
          <w:kern w:val="2"/>
          <w:sz w:val="21"/>
          <w:szCs w:val="22"/>
          <w:lang w:val="en-US" w:eastAsia="zh-CN"/>
        </w:rPr>
      </w:pPr>
      <w:r w:rsidRPr="00784CE3">
        <w:rPr>
          <w:lang w:val="en-US" w:eastAsia="zh-CN"/>
        </w:rPr>
        <w:t>7.2.1.3</w:t>
      </w:r>
      <w:r>
        <w:rPr>
          <w:rFonts w:asciiTheme="minorHAnsi" w:hAnsiTheme="minorHAnsi" w:cstheme="minorBidi"/>
          <w:kern w:val="2"/>
          <w:sz w:val="21"/>
          <w:szCs w:val="22"/>
          <w:lang w:val="en-US" w:eastAsia="zh-CN"/>
        </w:rPr>
        <w:tab/>
      </w:r>
      <w:r w:rsidRPr="00784CE3">
        <w:rPr>
          <w:lang w:val="en-US" w:eastAsia="zh-CN"/>
        </w:rPr>
        <w:t>LP-WUS content</w:t>
      </w:r>
      <w:r>
        <w:tab/>
      </w:r>
      <w:r>
        <w:fldChar w:fldCharType="begin"/>
      </w:r>
      <w:r>
        <w:instrText xml:space="preserve"> PAGEREF _Toc134692284 \h </w:instrText>
      </w:r>
      <w:r>
        <w:fldChar w:fldCharType="separate"/>
      </w:r>
      <w:r>
        <w:t>28</w:t>
      </w:r>
      <w:r>
        <w:fldChar w:fldCharType="end"/>
      </w:r>
    </w:p>
    <w:p w14:paraId="00CD6B55" w14:textId="0F0FAED9" w:rsidR="00DD61F0" w:rsidRDefault="00DD61F0">
      <w:pPr>
        <w:pStyle w:val="TOC3"/>
        <w:rPr>
          <w:rFonts w:asciiTheme="minorHAnsi" w:hAnsiTheme="minorHAnsi" w:cstheme="minorBidi"/>
          <w:kern w:val="2"/>
          <w:sz w:val="21"/>
          <w:szCs w:val="22"/>
          <w:lang w:val="en-US" w:eastAsia="zh-CN"/>
        </w:rPr>
      </w:pPr>
      <w:r w:rsidRPr="00784CE3">
        <w:rPr>
          <w:lang w:val="en-US" w:eastAsia="zh-CN"/>
        </w:rPr>
        <w:t>7.2.2</w:t>
      </w:r>
      <w:r>
        <w:rPr>
          <w:rFonts w:asciiTheme="minorHAnsi" w:hAnsiTheme="minorHAnsi" w:cstheme="minorBidi"/>
          <w:kern w:val="2"/>
          <w:sz w:val="21"/>
          <w:szCs w:val="22"/>
          <w:lang w:val="en-US" w:eastAsia="zh-CN"/>
        </w:rPr>
        <w:tab/>
      </w:r>
      <w:r w:rsidRPr="00784CE3">
        <w:rPr>
          <w:lang w:val="en-US" w:eastAsia="zh-CN"/>
        </w:rPr>
        <w:t>L1 procedures</w:t>
      </w:r>
      <w:r>
        <w:tab/>
      </w:r>
      <w:r>
        <w:fldChar w:fldCharType="begin"/>
      </w:r>
      <w:r>
        <w:instrText xml:space="preserve"> PAGEREF _Toc134692285 \h </w:instrText>
      </w:r>
      <w:r>
        <w:fldChar w:fldCharType="separate"/>
      </w:r>
      <w:r>
        <w:t>29</w:t>
      </w:r>
      <w:r>
        <w:fldChar w:fldCharType="end"/>
      </w:r>
    </w:p>
    <w:p w14:paraId="639B52B9" w14:textId="46C7C9CD" w:rsidR="00DD61F0" w:rsidRDefault="00DD61F0">
      <w:pPr>
        <w:pStyle w:val="TOC4"/>
        <w:rPr>
          <w:rFonts w:asciiTheme="minorHAnsi" w:hAnsiTheme="minorHAnsi" w:cstheme="minorBidi"/>
          <w:kern w:val="2"/>
          <w:sz w:val="21"/>
          <w:szCs w:val="22"/>
          <w:lang w:val="en-US" w:eastAsia="zh-CN"/>
        </w:rPr>
      </w:pPr>
      <w:r w:rsidRPr="00784CE3">
        <w:rPr>
          <w:lang w:val="en-US" w:eastAsia="zh-CN"/>
        </w:rPr>
        <w:t>7.2.2.1</w:t>
      </w:r>
      <w:r>
        <w:rPr>
          <w:rFonts w:asciiTheme="minorHAnsi" w:hAnsiTheme="minorHAnsi" w:cstheme="minorBidi"/>
          <w:kern w:val="2"/>
          <w:sz w:val="21"/>
          <w:szCs w:val="22"/>
          <w:lang w:val="en-US" w:eastAsia="zh-CN"/>
        </w:rPr>
        <w:tab/>
      </w:r>
      <w:r w:rsidRPr="00784CE3">
        <w:rPr>
          <w:lang w:val="en-US" w:eastAsia="zh-CN"/>
        </w:rPr>
        <w:t>RRM measurements</w:t>
      </w:r>
      <w:r>
        <w:tab/>
      </w:r>
      <w:r>
        <w:fldChar w:fldCharType="begin"/>
      </w:r>
      <w:r>
        <w:instrText xml:space="preserve"> PAGEREF _Toc134692286 \h </w:instrText>
      </w:r>
      <w:r>
        <w:fldChar w:fldCharType="separate"/>
      </w:r>
      <w:r>
        <w:t>29</w:t>
      </w:r>
      <w:r>
        <w:fldChar w:fldCharType="end"/>
      </w:r>
    </w:p>
    <w:p w14:paraId="58C181E9" w14:textId="37631707" w:rsidR="00DD61F0" w:rsidRDefault="00DD61F0">
      <w:pPr>
        <w:pStyle w:val="TOC4"/>
        <w:rPr>
          <w:rFonts w:asciiTheme="minorHAnsi" w:hAnsiTheme="minorHAnsi" w:cstheme="minorBidi"/>
          <w:kern w:val="2"/>
          <w:sz w:val="21"/>
          <w:szCs w:val="22"/>
          <w:lang w:val="en-US" w:eastAsia="zh-CN"/>
        </w:rPr>
      </w:pPr>
      <w:r w:rsidRPr="00784CE3">
        <w:rPr>
          <w:lang w:val="en-US" w:eastAsia="zh-CN"/>
        </w:rPr>
        <w:t>7.2.2.2</w:t>
      </w:r>
      <w:r>
        <w:rPr>
          <w:rFonts w:asciiTheme="minorHAnsi" w:hAnsiTheme="minorHAnsi" w:cstheme="minorBidi"/>
          <w:kern w:val="2"/>
          <w:sz w:val="21"/>
          <w:szCs w:val="22"/>
          <w:lang w:val="en-US" w:eastAsia="zh-CN"/>
        </w:rPr>
        <w:tab/>
      </w:r>
      <w:r w:rsidRPr="00784CE3">
        <w:rPr>
          <w:lang w:val="en-US" w:eastAsia="zh-CN"/>
        </w:rPr>
        <w:t>Synchronization of LP-WUR</w:t>
      </w:r>
      <w:r>
        <w:tab/>
      </w:r>
      <w:r>
        <w:fldChar w:fldCharType="begin"/>
      </w:r>
      <w:r>
        <w:instrText xml:space="preserve"> PAGEREF _Toc134692287 \h </w:instrText>
      </w:r>
      <w:r>
        <w:fldChar w:fldCharType="separate"/>
      </w:r>
      <w:r>
        <w:t>29</w:t>
      </w:r>
      <w:r>
        <w:fldChar w:fldCharType="end"/>
      </w:r>
    </w:p>
    <w:p w14:paraId="12A1B2DF" w14:textId="705B0E68" w:rsidR="00DD61F0" w:rsidRDefault="00DD61F0">
      <w:pPr>
        <w:pStyle w:val="TOC4"/>
        <w:rPr>
          <w:rFonts w:asciiTheme="minorHAnsi" w:hAnsiTheme="minorHAnsi" w:cstheme="minorBidi"/>
          <w:kern w:val="2"/>
          <w:sz w:val="21"/>
          <w:szCs w:val="22"/>
          <w:lang w:val="en-US" w:eastAsia="zh-CN"/>
        </w:rPr>
      </w:pPr>
      <w:r w:rsidRPr="00784CE3">
        <w:rPr>
          <w:lang w:val="en-US" w:eastAsia="zh-CN"/>
        </w:rPr>
        <w:t>7.2.2.3</w:t>
      </w:r>
      <w:r>
        <w:rPr>
          <w:rFonts w:asciiTheme="minorHAnsi" w:hAnsiTheme="minorHAnsi" w:cstheme="minorBidi"/>
          <w:kern w:val="2"/>
          <w:sz w:val="21"/>
          <w:szCs w:val="22"/>
          <w:lang w:val="en-US" w:eastAsia="zh-CN"/>
        </w:rPr>
        <w:tab/>
      </w:r>
      <w:r w:rsidRPr="00784CE3">
        <w:rPr>
          <w:lang w:val="en-US" w:eastAsia="zh-CN"/>
        </w:rPr>
        <w:t>LP-WUS monitoring</w:t>
      </w:r>
      <w:r>
        <w:tab/>
      </w:r>
      <w:r>
        <w:fldChar w:fldCharType="begin"/>
      </w:r>
      <w:r>
        <w:instrText xml:space="preserve"> PAGEREF _Toc134692288 \h </w:instrText>
      </w:r>
      <w:r>
        <w:fldChar w:fldCharType="separate"/>
      </w:r>
      <w:r>
        <w:t>29</w:t>
      </w:r>
      <w:r>
        <w:fldChar w:fldCharType="end"/>
      </w:r>
    </w:p>
    <w:p w14:paraId="6057C5B7" w14:textId="73F98356" w:rsidR="00DD61F0" w:rsidRDefault="00DD61F0">
      <w:pPr>
        <w:pStyle w:val="TOC4"/>
        <w:rPr>
          <w:rFonts w:asciiTheme="minorHAnsi" w:hAnsiTheme="minorHAnsi" w:cstheme="minorBidi"/>
          <w:kern w:val="2"/>
          <w:sz w:val="21"/>
          <w:szCs w:val="22"/>
          <w:lang w:val="en-US" w:eastAsia="zh-CN"/>
        </w:rPr>
      </w:pPr>
      <w:r w:rsidRPr="00784CE3">
        <w:rPr>
          <w:lang w:val="en-US" w:eastAsia="zh-CN"/>
        </w:rPr>
        <w:t>7.2.2.4</w:t>
      </w:r>
      <w:r>
        <w:rPr>
          <w:rFonts w:asciiTheme="minorHAnsi" w:hAnsiTheme="minorHAnsi" w:cstheme="minorBidi"/>
          <w:kern w:val="2"/>
          <w:sz w:val="21"/>
          <w:szCs w:val="22"/>
          <w:lang w:val="en-US" w:eastAsia="zh-CN"/>
        </w:rPr>
        <w:tab/>
      </w:r>
      <w:r>
        <w:t>Activation/Deactivation procedures of LP-WUS</w:t>
      </w:r>
      <w:r w:rsidRPr="00784CE3">
        <w:rPr>
          <w:lang w:val="en-US" w:eastAsia="zh-CN"/>
        </w:rPr>
        <w:t xml:space="preserve"> </w:t>
      </w:r>
      <w:r>
        <w:tab/>
      </w:r>
      <w:r>
        <w:fldChar w:fldCharType="begin"/>
      </w:r>
      <w:r>
        <w:instrText xml:space="preserve"> PAGEREF _Toc134692289 \h </w:instrText>
      </w:r>
      <w:r>
        <w:fldChar w:fldCharType="separate"/>
      </w:r>
      <w:r>
        <w:t>30</w:t>
      </w:r>
      <w:r>
        <w:fldChar w:fldCharType="end"/>
      </w:r>
    </w:p>
    <w:p w14:paraId="2248D9DF" w14:textId="7CCAADEA"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.2.5</w:t>
      </w:r>
      <w:r>
        <w:rPr>
          <w:rFonts w:asciiTheme="minorHAnsi" w:hAnsiTheme="minorHAnsi" w:cstheme="minorBidi"/>
          <w:kern w:val="2"/>
          <w:sz w:val="21"/>
          <w:szCs w:val="22"/>
          <w:lang w:val="en-US" w:eastAsia="zh-CN"/>
        </w:rPr>
        <w:tab/>
      </w:r>
      <w:r>
        <w:t>Coverage</w:t>
      </w:r>
      <w:r>
        <w:tab/>
      </w:r>
      <w:r>
        <w:fldChar w:fldCharType="begin"/>
      </w:r>
      <w:r>
        <w:instrText xml:space="preserve"> PAGEREF _Toc134692290 \h </w:instrText>
      </w:r>
      <w:r>
        <w:fldChar w:fldCharType="separate"/>
      </w:r>
      <w:r>
        <w:t>30</w:t>
      </w:r>
      <w:r>
        <w:fldChar w:fldCharType="end"/>
      </w:r>
    </w:p>
    <w:p w14:paraId="5FDAF210" w14:textId="2DBDBD1D"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.2.6</w:t>
      </w:r>
      <w:r>
        <w:rPr>
          <w:rFonts w:asciiTheme="minorHAnsi" w:hAnsiTheme="minorHAnsi" w:cstheme="minorBidi"/>
          <w:kern w:val="2"/>
          <w:sz w:val="21"/>
          <w:szCs w:val="22"/>
          <w:lang w:val="en-US" w:eastAsia="zh-CN"/>
        </w:rPr>
        <w:tab/>
      </w:r>
      <w:r>
        <w:t>void</w:t>
      </w:r>
      <w:r>
        <w:tab/>
      </w:r>
      <w:r>
        <w:fldChar w:fldCharType="begin"/>
      </w:r>
      <w:r>
        <w:instrText xml:space="preserve"> PAGEREF _Toc134692291 \h </w:instrText>
      </w:r>
      <w:r>
        <w:fldChar w:fldCharType="separate"/>
      </w:r>
      <w:r>
        <w:t>30</w:t>
      </w:r>
      <w:r>
        <w:fldChar w:fldCharType="end"/>
      </w:r>
    </w:p>
    <w:p w14:paraId="6D853689" w14:textId="6AFE940C"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.2.7</w:t>
      </w:r>
      <w:r>
        <w:rPr>
          <w:rFonts w:asciiTheme="minorHAnsi" w:hAnsiTheme="minorHAnsi" w:cstheme="minorBidi"/>
          <w:kern w:val="2"/>
          <w:sz w:val="21"/>
          <w:szCs w:val="22"/>
          <w:lang w:val="en-US" w:eastAsia="zh-CN"/>
        </w:rPr>
        <w:tab/>
      </w:r>
      <w:r>
        <w:t>void</w:t>
      </w:r>
      <w:r>
        <w:tab/>
      </w:r>
      <w:r>
        <w:fldChar w:fldCharType="begin"/>
      </w:r>
      <w:r>
        <w:instrText xml:space="preserve"> PAGEREF _Toc134692292 \h </w:instrText>
      </w:r>
      <w:r>
        <w:fldChar w:fldCharType="separate"/>
      </w:r>
      <w:r>
        <w:t>30</w:t>
      </w:r>
      <w:r>
        <w:fldChar w:fldCharType="end"/>
      </w:r>
    </w:p>
    <w:p w14:paraId="2A8A2719" w14:textId="13106EB6"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.2.8</w:t>
      </w:r>
      <w:r>
        <w:rPr>
          <w:rFonts w:asciiTheme="minorHAnsi" w:hAnsiTheme="minorHAnsi" w:cstheme="minorBidi"/>
          <w:kern w:val="2"/>
          <w:sz w:val="21"/>
          <w:szCs w:val="22"/>
          <w:lang w:val="en-US" w:eastAsia="zh-CN"/>
        </w:rPr>
        <w:tab/>
      </w:r>
      <w:r>
        <w:t>void</w:t>
      </w:r>
      <w:r>
        <w:tab/>
      </w:r>
      <w:r>
        <w:fldChar w:fldCharType="begin"/>
      </w:r>
      <w:r>
        <w:instrText xml:space="preserve"> PAGEREF _Toc134692293 \h </w:instrText>
      </w:r>
      <w:r>
        <w:fldChar w:fldCharType="separate"/>
      </w:r>
      <w:r>
        <w:t>30</w:t>
      </w:r>
      <w:r>
        <w:fldChar w:fldCharType="end"/>
      </w:r>
    </w:p>
    <w:p w14:paraId="110AB158" w14:textId="3A7CC6EA" w:rsidR="00DD61F0" w:rsidRDefault="00DD61F0">
      <w:pPr>
        <w:pStyle w:val="TOC4"/>
        <w:rPr>
          <w:rFonts w:asciiTheme="minorHAnsi" w:hAnsiTheme="minorHAnsi" w:cstheme="minorBidi"/>
          <w:kern w:val="2"/>
          <w:sz w:val="21"/>
          <w:szCs w:val="22"/>
          <w:lang w:val="en-US" w:eastAsia="zh-CN"/>
        </w:rPr>
      </w:pPr>
      <w:r>
        <w:t>7.2.2.9</w:t>
      </w:r>
      <w:r>
        <w:rPr>
          <w:rFonts w:asciiTheme="minorHAnsi" w:hAnsiTheme="minorHAnsi" w:cstheme="minorBidi"/>
          <w:kern w:val="2"/>
          <w:sz w:val="21"/>
          <w:szCs w:val="22"/>
          <w:lang w:val="en-US" w:eastAsia="zh-CN"/>
        </w:rPr>
        <w:tab/>
      </w:r>
      <w:r>
        <w:t>Others</w:t>
      </w:r>
      <w:r>
        <w:tab/>
      </w:r>
      <w:r>
        <w:fldChar w:fldCharType="begin"/>
      </w:r>
      <w:r>
        <w:instrText xml:space="preserve"> PAGEREF _Toc134692294 \h </w:instrText>
      </w:r>
      <w:r>
        <w:fldChar w:fldCharType="separate"/>
      </w:r>
      <w:r>
        <w:t>30</w:t>
      </w:r>
      <w:r>
        <w:fldChar w:fldCharType="end"/>
      </w:r>
    </w:p>
    <w:p w14:paraId="6242267A" w14:textId="1A60E82A" w:rsidR="00DD61F0" w:rsidRDefault="00DD61F0">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_Toc134692295 \h </w:instrText>
      </w:r>
      <w:r>
        <w:fldChar w:fldCharType="separate"/>
      </w:r>
      <w:r>
        <w:t>30</w:t>
      </w:r>
      <w:r>
        <w:fldChar w:fldCharType="end"/>
      </w:r>
    </w:p>
    <w:p w14:paraId="1ECB084A" w14:textId="12B744DD" w:rsidR="00DD61F0" w:rsidRDefault="00DD61F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_Toc134692296 \h </w:instrText>
      </w:r>
      <w:r>
        <w:fldChar w:fldCharType="separate"/>
      </w:r>
      <w:r>
        <w:t>30</w:t>
      </w:r>
      <w:r>
        <w:fldChar w:fldCharType="end"/>
      </w:r>
    </w:p>
    <w:p w14:paraId="6E09BCEC" w14:textId="1BD98F34" w:rsidR="00DD61F0" w:rsidRDefault="00DD61F0">
      <w:pPr>
        <w:pStyle w:val="TOC1"/>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_Toc134692297 \h </w:instrText>
      </w:r>
      <w:r>
        <w:fldChar w:fldCharType="separate"/>
      </w:r>
      <w:r>
        <w:t>30</w:t>
      </w:r>
      <w:r>
        <w:fldChar w:fldCharType="end"/>
      </w:r>
    </w:p>
    <w:p w14:paraId="06A192DD" w14:textId="04578B38" w:rsidR="00DD61F0" w:rsidRDefault="00DD61F0">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_Toc134692298 \h </w:instrText>
      </w:r>
      <w:r>
        <w:fldChar w:fldCharType="separate"/>
      </w:r>
      <w:r>
        <w:t>31</w:t>
      </w:r>
      <w:r>
        <w:fldChar w:fldCharType="end"/>
      </w:r>
    </w:p>
    <w:p w14:paraId="7F8BD5C3" w14:textId="2D84A834" w:rsidR="00DD61F0" w:rsidRDefault="00DD61F0">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_Toc134692299 \h </w:instrText>
      </w:r>
      <w:r>
        <w:fldChar w:fldCharType="separate"/>
      </w:r>
      <w:r>
        <w:t>32</w:t>
      </w:r>
      <w:r>
        <w:fldChar w:fldCharType="end"/>
      </w:r>
    </w:p>
    <w:p w14:paraId="0B9E3498" w14:textId="0A63C824"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lastRenderedPageBreak/>
        <w:br w:type="page"/>
      </w:r>
    </w:p>
    <w:p w14:paraId="03993004" w14:textId="77777777" w:rsidR="00080512" w:rsidRDefault="00080512">
      <w:pPr>
        <w:pStyle w:val="1"/>
      </w:pPr>
      <w:bookmarkStart w:id="16" w:name="foreword"/>
      <w:bookmarkStart w:id="17" w:name="_Toc134692251"/>
      <w:bookmarkStart w:id="18" w:name="_Toc127570605"/>
      <w:bookmarkEnd w:id="16"/>
      <w:r w:rsidRPr="004D3578">
        <w:lastRenderedPageBreak/>
        <w:t>Foreword</w:t>
      </w:r>
      <w:bookmarkEnd w:id="17"/>
      <w:bookmarkEnd w:id="18"/>
    </w:p>
    <w:p w14:paraId="2511FBFA" w14:textId="556E894A" w:rsidR="00080512" w:rsidRPr="004D3578" w:rsidRDefault="00080512">
      <w:r w:rsidRPr="004D3578">
        <w:t xml:space="preserve">This Technical </w:t>
      </w:r>
      <w:bookmarkStart w:id="19" w:name="spectype3"/>
      <w:r w:rsidR="00602AEA" w:rsidRPr="003B546E">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34692252"/>
      <w:bookmarkStart w:id="23" w:name="_Toc127570606"/>
      <w:bookmarkEnd w:id="21"/>
      <w:r w:rsidRPr="004D3578">
        <w:lastRenderedPageBreak/>
        <w:t>1</w:t>
      </w:r>
      <w:r w:rsidRPr="004D3578">
        <w:tab/>
        <w:t>Scope</w:t>
      </w:r>
      <w:bookmarkEnd w:id="22"/>
      <w:bookmarkEnd w:id="23"/>
    </w:p>
    <w:p w14:paraId="41500E78" w14:textId="77777777" w:rsidR="008C2B53" w:rsidRPr="004D3578" w:rsidRDefault="008C2B53" w:rsidP="008C2B53">
      <w:bookmarkStart w:id="24" w:name="references"/>
      <w:bookmarkEnd w:id="24"/>
      <w:r w:rsidRPr="004D3578">
        <w:t>The present document …</w:t>
      </w:r>
    </w:p>
    <w:p w14:paraId="794720D9" w14:textId="77777777" w:rsidR="00080512" w:rsidRPr="004D3578" w:rsidRDefault="00080512">
      <w:pPr>
        <w:pStyle w:val="1"/>
      </w:pPr>
      <w:bookmarkStart w:id="25" w:name="_Toc134692253"/>
      <w:bookmarkStart w:id="26" w:name="_Toc127570607"/>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15A9BAE2" w:rsidR="00616EB5" w:rsidRDefault="00616EB5" w:rsidP="00EC4A25">
      <w:pPr>
        <w:pStyle w:val="EX"/>
        <w:rPr>
          <w:ins w:id="27" w:author="晓冬 沈" w:date="2023-06-29T11:54:00Z"/>
        </w:rPr>
      </w:pPr>
      <w:r>
        <w:t>[2</w:t>
      </w:r>
      <w:r w:rsidRPr="004D3578">
        <w:t>]</w:t>
      </w:r>
      <w:r>
        <w:tab/>
      </w:r>
      <w:r w:rsidRPr="00AF1DB9">
        <w:t>3GPP RP</w:t>
      </w:r>
      <w:r w:rsidRPr="00014A4B">
        <w:t>-</w:t>
      </w:r>
      <w:r w:rsidR="00014A4B" w:rsidRPr="005E6939">
        <w:t>22</w:t>
      </w:r>
      <w:r w:rsidR="00014A4B" w:rsidRPr="005E6939">
        <w:rPr>
          <w:lang w:eastAsia="zh-CN"/>
        </w:rPr>
        <w:t>2644</w:t>
      </w:r>
      <w:r w:rsidRPr="00AF1DB9">
        <w:t xml:space="preserve">: " </w:t>
      </w:r>
      <w:r w:rsidR="008C2B53" w:rsidRPr="00AF1DB9">
        <w:t>Study on low-power wake up signal and receiver for NR</w:t>
      </w:r>
      <w:r w:rsidRPr="00AF1DB9">
        <w:t>".</w:t>
      </w:r>
    </w:p>
    <w:p w14:paraId="27969730" w14:textId="77777777" w:rsidR="008915EC" w:rsidRDefault="008915EC" w:rsidP="008915EC">
      <w:pPr>
        <w:pStyle w:val="EX"/>
        <w:rPr>
          <w:ins w:id="28" w:author="晓冬 沈" w:date="2023-06-29T11:54:00Z"/>
          <w:lang w:eastAsia="zh-CN"/>
        </w:rPr>
      </w:pPr>
      <w:commentRangeStart w:id="29"/>
      <w:ins w:id="30" w:author="晓冬 沈" w:date="2023-06-29T11:54:00Z">
        <w:r>
          <w:rPr>
            <w:lang w:eastAsia="zh-CN"/>
          </w:rPr>
          <w:t>[3]</w:t>
        </w:r>
        <w:r>
          <w:rPr>
            <w:lang w:eastAsia="zh-CN"/>
          </w:rPr>
          <w:tab/>
        </w:r>
        <w:r>
          <w:t>3GPP TR38.840: “Study on User Equipment (UE) power saving in NR”</w:t>
        </w:r>
      </w:ins>
    </w:p>
    <w:p w14:paraId="5732D784" w14:textId="77777777" w:rsidR="008915EC" w:rsidRDefault="008915EC" w:rsidP="008915EC">
      <w:pPr>
        <w:pStyle w:val="EX"/>
        <w:rPr>
          <w:ins w:id="31" w:author="晓冬 沈" w:date="2023-06-29T11:54:00Z"/>
          <w:lang w:eastAsia="zh-CN"/>
        </w:rPr>
      </w:pPr>
      <w:ins w:id="32" w:author="晓冬 沈" w:date="2023-06-29T11:54:00Z">
        <w:r>
          <w:rPr>
            <w:lang w:eastAsia="zh-CN"/>
          </w:rPr>
          <w:t>[4]</w:t>
        </w:r>
        <w:r>
          <w:rPr>
            <w:lang w:eastAsia="zh-CN"/>
          </w:rPr>
          <w:tab/>
          <w:t>3GPP TR38.830: “</w:t>
        </w:r>
        <w:r>
          <w:rPr>
            <w:rFonts w:ascii="Arial" w:hAnsi="Arial" w:cs="Arial"/>
            <w:color w:val="312E25"/>
            <w:sz w:val="18"/>
            <w:szCs w:val="18"/>
          </w:rPr>
          <w:t>Study on NR coverage enhancements</w:t>
        </w:r>
        <w:r>
          <w:rPr>
            <w:lang w:eastAsia="zh-CN"/>
          </w:rPr>
          <w:t>”</w:t>
        </w:r>
      </w:ins>
    </w:p>
    <w:p w14:paraId="5482BCF1" w14:textId="77777777" w:rsidR="008915EC" w:rsidRDefault="008915EC" w:rsidP="008915EC">
      <w:pPr>
        <w:pStyle w:val="EX"/>
        <w:rPr>
          <w:ins w:id="33" w:author="晓冬 沈" w:date="2023-06-29T11:54:00Z"/>
          <w:lang w:eastAsia="zh-CN"/>
        </w:rPr>
      </w:pPr>
      <w:ins w:id="34" w:author="晓冬 沈" w:date="2023-06-29T11:54:00Z">
        <w:r>
          <w:rPr>
            <w:lang w:eastAsia="zh-CN"/>
          </w:rPr>
          <w:t>[5]</w:t>
        </w:r>
        <w:r>
          <w:rPr>
            <w:lang w:eastAsia="zh-CN"/>
          </w:rPr>
          <w:tab/>
          <w:t>3GPP TR38.838: “Study on XR (Extended Reality) evaluations for NR”</w:t>
        </w:r>
      </w:ins>
    </w:p>
    <w:p w14:paraId="36974929" w14:textId="77777777" w:rsidR="008915EC" w:rsidRDefault="008915EC" w:rsidP="008915EC">
      <w:pPr>
        <w:pStyle w:val="EX"/>
        <w:rPr>
          <w:ins w:id="35" w:author="晓冬 沈" w:date="2023-06-29T11:54:00Z"/>
          <w:lang w:eastAsia="zh-CN"/>
        </w:rPr>
      </w:pPr>
      <w:ins w:id="36" w:author="晓冬 沈" w:date="2023-06-29T11:54:00Z">
        <w:r>
          <w:rPr>
            <w:lang w:eastAsia="zh-CN"/>
          </w:rPr>
          <w:t>[6]</w:t>
        </w:r>
        <w:r>
          <w:rPr>
            <w:lang w:eastAsia="zh-CN"/>
          </w:rPr>
          <w:tab/>
          <w:t>3GPP TR38.875: “Study on support of reduced capability NR devices”</w:t>
        </w:r>
      </w:ins>
      <w:commentRangeEnd w:id="29"/>
      <w:ins w:id="37" w:author="晓冬 沈" w:date="2023-06-29T11:58:00Z">
        <w:r>
          <w:rPr>
            <w:rStyle w:val="ac"/>
          </w:rPr>
          <w:commentReference w:id="29"/>
        </w:r>
      </w:ins>
    </w:p>
    <w:p w14:paraId="2B731D0F" w14:textId="77777777" w:rsidR="008915EC" w:rsidRPr="008915EC" w:rsidRDefault="008915EC" w:rsidP="00EC4A25">
      <w:pPr>
        <w:pStyle w:val="EX"/>
      </w:pPr>
    </w:p>
    <w:p w14:paraId="24ACB616" w14:textId="77777777" w:rsidR="00080512" w:rsidRPr="004D3578" w:rsidRDefault="00080512">
      <w:pPr>
        <w:pStyle w:val="1"/>
      </w:pPr>
      <w:bookmarkStart w:id="38" w:name="definitions"/>
      <w:bookmarkStart w:id="39" w:name="_Toc134692254"/>
      <w:bookmarkStart w:id="40" w:name="_Toc127570608"/>
      <w:bookmarkEnd w:id="38"/>
      <w:r w:rsidRPr="004D3578">
        <w:t>3</w:t>
      </w:r>
      <w:r w:rsidRPr="004D3578">
        <w:tab/>
        <w:t>Definitions</w:t>
      </w:r>
      <w:r w:rsidR="00602AEA">
        <w:t xml:space="preserve"> of terms, symbols and abbreviations</w:t>
      </w:r>
      <w:bookmarkEnd w:id="39"/>
      <w:bookmarkEnd w:id="40"/>
    </w:p>
    <w:p w14:paraId="6CBABCF9" w14:textId="77777777" w:rsidR="00080512" w:rsidRPr="004D3578" w:rsidRDefault="00080512">
      <w:pPr>
        <w:pStyle w:val="2"/>
      </w:pPr>
      <w:bookmarkStart w:id="41" w:name="_Toc134692255"/>
      <w:bookmarkStart w:id="42" w:name="_Toc127570609"/>
      <w:r w:rsidRPr="004D3578">
        <w:t>3.1</w:t>
      </w:r>
      <w:r w:rsidRPr="004D3578">
        <w:tab/>
      </w:r>
      <w:r w:rsidR="002B6339">
        <w:t>Terms</w:t>
      </w:r>
      <w:bookmarkEnd w:id="41"/>
      <w:bookmarkEnd w:id="4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43" w:name="_Toc134692256"/>
      <w:bookmarkStart w:id="44" w:name="_Toc127570610"/>
      <w:r w:rsidRPr="004D3578">
        <w:t>3.2</w:t>
      </w:r>
      <w:r w:rsidRPr="004D3578">
        <w:tab/>
        <w:t>Symbols</w:t>
      </w:r>
      <w:bookmarkEnd w:id="43"/>
      <w:bookmarkEnd w:id="4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5" w:name="_Toc134692257"/>
      <w:bookmarkStart w:id="46" w:name="_Toc127570611"/>
      <w:r w:rsidRPr="004D3578">
        <w:t>3.3</w:t>
      </w:r>
      <w:r w:rsidRPr="004D3578">
        <w:tab/>
        <w:t>Abbreviations</w:t>
      </w:r>
      <w:bookmarkEnd w:id="45"/>
      <w:bookmarkEnd w:id="46"/>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F1495A7" w14:textId="77777777" w:rsidR="008915EC" w:rsidRDefault="008915EC" w:rsidP="008915EC">
      <w:pPr>
        <w:pStyle w:val="EW"/>
        <w:rPr>
          <w:ins w:id="47" w:author="晓冬 沈" w:date="2023-06-29T11:58:00Z"/>
        </w:rPr>
      </w:pPr>
      <w:commentRangeStart w:id="48"/>
      <w:ins w:id="49" w:author="晓冬 沈" w:date="2023-06-29T11:58:00Z">
        <w:r>
          <w:t>ADC</w:t>
        </w:r>
      </w:ins>
      <w:commentRangeEnd w:id="48"/>
      <w:ins w:id="50" w:author="晓冬 沈" w:date="2023-06-29T11:59:00Z">
        <w:r>
          <w:rPr>
            <w:rStyle w:val="ac"/>
          </w:rPr>
          <w:commentReference w:id="48"/>
        </w:r>
      </w:ins>
      <w:ins w:id="51" w:author="晓冬 沈" w:date="2023-06-29T11:58:00Z">
        <w:r>
          <w:tab/>
          <w:t>Analog to Digital Converter</w:t>
        </w:r>
      </w:ins>
    </w:p>
    <w:p w14:paraId="43BDE6C2" w14:textId="77777777" w:rsidR="008915EC" w:rsidRDefault="008915EC" w:rsidP="008915EC">
      <w:pPr>
        <w:pStyle w:val="EW"/>
        <w:rPr>
          <w:ins w:id="52" w:author="晓冬 沈" w:date="2023-06-29T11:58:00Z"/>
        </w:rPr>
      </w:pPr>
      <w:ins w:id="53" w:author="晓冬 沈" w:date="2023-06-29T11:58:00Z">
        <w:r>
          <w:lastRenderedPageBreak/>
          <w:t>ASK</w:t>
        </w:r>
        <w:r>
          <w:tab/>
          <w:t>Amplitude Shift Keying</w:t>
        </w:r>
      </w:ins>
    </w:p>
    <w:p w14:paraId="674A7811" w14:textId="77777777" w:rsidR="008915EC" w:rsidRDefault="008915EC" w:rsidP="008915EC">
      <w:pPr>
        <w:pStyle w:val="EW"/>
        <w:rPr>
          <w:ins w:id="54" w:author="晓冬 沈" w:date="2023-06-29T11:58:00Z"/>
        </w:rPr>
      </w:pPr>
      <w:ins w:id="55" w:author="晓冬 沈" w:date="2023-06-29T11:58:00Z">
        <w:r>
          <w:rPr>
            <w:lang w:eastAsia="zh-CN"/>
          </w:rPr>
          <w:t>BB</w:t>
        </w:r>
        <w:r>
          <w:tab/>
          <w:t>Base Band</w:t>
        </w:r>
      </w:ins>
    </w:p>
    <w:p w14:paraId="2EED0AFB" w14:textId="77777777" w:rsidR="008915EC" w:rsidRDefault="008915EC" w:rsidP="008915EC">
      <w:pPr>
        <w:pStyle w:val="EW"/>
        <w:rPr>
          <w:ins w:id="56" w:author="晓冬 沈" w:date="2023-06-29T11:58:00Z"/>
        </w:rPr>
      </w:pPr>
      <w:ins w:id="57" w:author="晓冬 沈" w:date="2023-06-29T11:58:00Z">
        <w:r>
          <w:t>BLER</w:t>
        </w:r>
        <w:r>
          <w:tab/>
          <w:t>Block Error Rate</w:t>
        </w:r>
      </w:ins>
    </w:p>
    <w:p w14:paraId="56CAFAC0" w14:textId="77777777" w:rsidR="008915EC" w:rsidRDefault="008915EC" w:rsidP="008915EC">
      <w:pPr>
        <w:pStyle w:val="EW"/>
        <w:rPr>
          <w:ins w:id="58" w:author="晓冬 沈" w:date="2023-06-29T11:58:00Z"/>
        </w:rPr>
      </w:pPr>
      <w:ins w:id="59" w:author="晓冬 沈" w:date="2023-06-29T11:58:00Z">
        <w:r>
          <w:t>BPF</w:t>
        </w:r>
        <w:r>
          <w:tab/>
        </w:r>
        <w:r>
          <w:rPr>
            <w:lang w:eastAsia="zh-CN"/>
          </w:rPr>
          <w:t>Band</w:t>
        </w:r>
        <w:r>
          <w:t xml:space="preserve"> Pass Filter </w:t>
        </w:r>
      </w:ins>
    </w:p>
    <w:p w14:paraId="44028119" w14:textId="77777777" w:rsidR="008915EC" w:rsidRDefault="008915EC" w:rsidP="008915EC">
      <w:pPr>
        <w:pStyle w:val="EW"/>
        <w:rPr>
          <w:ins w:id="60" w:author="晓冬 沈" w:date="2023-06-29T11:58:00Z"/>
        </w:rPr>
      </w:pPr>
      <w:ins w:id="61" w:author="晓冬 沈" w:date="2023-06-29T11:58:00Z">
        <w:r>
          <w:t>BWP</w:t>
        </w:r>
        <w:r>
          <w:tab/>
          <w:t>Bandwidth part</w:t>
        </w:r>
      </w:ins>
    </w:p>
    <w:p w14:paraId="2F1F84C2" w14:textId="77777777" w:rsidR="008915EC" w:rsidRDefault="008915EC" w:rsidP="008915EC">
      <w:pPr>
        <w:pStyle w:val="EW"/>
        <w:rPr>
          <w:ins w:id="62" w:author="晓冬 沈" w:date="2023-06-29T11:58:00Z"/>
        </w:rPr>
      </w:pPr>
      <w:ins w:id="63" w:author="晓冬 沈" w:date="2023-06-29T11:58:00Z">
        <w:r>
          <w:t>CORESET</w:t>
        </w:r>
        <w:r>
          <w:tab/>
          <w:t>Control resource set</w:t>
        </w:r>
      </w:ins>
    </w:p>
    <w:p w14:paraId="6734D6CC" w14:textId="77777777" w:rsidR="008915EC" w:rsidRDefault="008915EC" w:rsidP="008915EC">
      <w:pPr>
        <w:pStyle w:val="EW"/>
        <w:rPr>
          <w:ins w:id="64" w:author="晓冬 沈" w:date="2023-06-29T11:58:00Z"/>
        </w:rPr>
      </w:pPr>
      <w:ins w:id="65" w:author="晓冬 沈" w:date="2023-06-29T11:58:00Z">
        <w:r>
          <w:t>CRC</w:t>
        </w:r>
        <w:r>
          <w:tab/>
          <w:t xml:space="preserve">Cyclic redundancy check </w:t>
        </w:r>
      </w:ins>
    </w:p>
    <w:p w14:paraId="71214585" w14:textId="77777777" w:rsidR="008915EC" w:rsidRDefault="008915EC" w:rsidP="008915EC">
      <w:pPr>
        <w:pStyle w:val="EW"/>
        <w:rPr>
          <w:ins w:id="66" w:author="晓冬 沈" w:date="2023-06-29T11:58:00Z"/>
          <w:lang w:eastAsia="zh-CN"/>
        </w:rPr>
      </w:pPr>
      <w:ins w:id="67" w:author="晓冬 沈" w:date="2023-06-29T11:58:00Z">
        <w:r>
          <w:rPr>
            <w:rFonts w:eastAsia="Times New Roman"/>
            <w:iCs/>
            <w:lang w:eastAsia="zh-CN"/>
          </w:rPr>
          <w:t>CP-OFDMA</w:t>
        </w:r>
        <w:r>
          <w:tab/>
          <w:t xml:space="preserve">Cyclic </w:t>
        </w:r>
        <w:r>
          <w:rPr>
            <w:lang w:eastAsia="zh-CN"/>
          </w:rPr>
          <w:t>P</w:t>
        </w:r>
        <w:r>
          <w:t>refix</w:t>
        </w:r>
        <w:r>
          <w:rPr>
            <w:lang w:eastAsia="zh-CN"/>
          </w:rPr>
          <w:t>-Orthogonal Frequency-Division Multiple Access</w:t>
        </w:r>
      </w:ins>
    </w:p>
    <w:p w14:paraId="2474F15C" w14:textId="77777777" w:rsidR="008915EC" w:rsidRDefault="008915EC" w:rsidP="008915EC">
      <w:pPr>
        <w:pStyle w:val="EW"/>
        <w:rPr>
          <w:ins w:id="68" w:author="晓冬 沈" w:date="2023-06-29T11:58:00Z"/>
        </w:rPr>
      </w:pPr>
      <w:ins w:id="69" w:author="晓冬 沈" w:date="2023-06-29T11:58:00Z">
        <w:r>
          <w:t>CSI</w:t>
        </w:r>
        <w:r>
          <w:tab/>
          <w:t xml:space="preserve">Channel state information </w:t>
        </w:r>
      </w:ins>
    </w:p>
    <w:p w14:paraId="355C1B95" w14:textId="77777777" w:rsidR="008915EC" w:rsidRDefault="008915EC" w:rsidP="008915EC">
      <w:pPr>
        <w:pStyle w:val="EW"/>
        <w:rPr>
          <w:ins w:id="70" w:author="晓冬 沈" w:date="2023-06-29T11:58:00Z"/>
          <w:lang w:eastAsia="ja-JP"/>
        </w:rPr>
      </w:pPr>
      <w:ins w:id="71" w:author="晓冬 沈" w:date="2023-06-29T11:58:00Z">
        <w:r>
          <w:t>DCI</w:t>
        </w:r>
        <w:r>
          <w:tab/>
          <w:t>Downlink Control Information</w:t>
        </w:r>
      </w:ins>
    </w:p>
    <w:p w14:paraId="299AEFB5" w14:textId="77777777" w:rsidR="008915EC" w:rsidRDefault="008915EC" w:rsidP="008915EC">
      <w:pPr>
        <w:pStyle w:val="EW"/>
        <w:rPr>
          <w:ins w:id="72" w:author="晓冬 沈" w:date="2023-06-29T11:58:00Z"/>
        </w:rPr>
      </w:pPr>
      <w:ins w:id="73" w:author="晓冬 沈" w:date="2023-06-29T11:58:00Z">
        <w:r>
          <w:t>DRX</w:t>
        </w:r>
        <w:r>
          <w:tab/>
          <w:t>Discontinuous Reception</w:t>
        </w:r>
      </w:ins>
    </w:p>
    <w:p w14:paraId="37EABEA8" w14:textId="77777777" w:rsidR="008915EC" w:rsidRDefault="008915EC" w:rsidP="008915EC">
      <w:pPr>
        <w:pStyle w:val="EW"/>
        <w:rPr>
          <w:ins w:id="74" w:author="晓冬 沈" w:date="2023-06-29T11:58:00Z"/>
        </w:rPr>
      </w:pPr>
      <w:ins w:id="75" w:author="晓冬 沈" w:date="2023-06-29T11:58:00Z">
        <w:r>
          <w:t>DFT-S-OFDMA</w:t>
        </w:r>
        <w:r>
          <w:tab/>
          <w:t>Discrete Fourier Transform-Spread-</w:t>
        </w:r>
        <w:r>
          <w:rPr>
            <w:lang w:eastAsia="zh-CN"/>
          </w:rPr>
          <w:t>Orthogonal Frequency-Division Multiple Access</w:t>
        </w:r>
      </w:ins>
    </w:p>
    <w:p w14:paraId="43A10CF2" w14:textId="77777777" w:rsidR="008915EC" w:rsidRDefault="008915EC" w:rsidP="008915EC">
      <w:pPr>
        <w:pStyle w:val="EW"/>
        <w:rPr>
          <w:ins w:id="76" w:author="晓冬 沈" w:date="2023-06-29T11:58:00Z"/>
        </w:rPr>
      </w:pPr>
      <w:proofErr w:type="spellStart"/>
      <w:ins w:id="77" w:author="晓冬 沈" w:date="2023-06-29T11:58:00Z">
        <w:r>
          <w:t>eDRX</w:t>
        </w:r>
        <w:proofErr w:type="spellEnd"/>
        <w:r>
          <w:tab/>
          <w:t>Extended DRX</w:t>
        </w:r>
      </w:ins>
    </w:p>
    <w:p w14:paraId="147A788F" w14:textId="77777777" w:rsidR="008915EC" w:rsidRDefault="008915EC" w:rsidP="008915EC">
      <w:pPr>
        <w:pStyle w:val="EW"/>
        <w:rPr>
          <w:ins w:id="78" w:author="晓冬 沈" w:date="2023-06-29T11:58:00Z"/>
        </w:rPr>
      </w:pPr>
      <w:ins w:id="79" w:author="晓冬 沈" w:date="2023-06-29T11:58:00Z">
        <w:r>
          <w:rPr>
            <w:lang w:eastAsia="zh-CN"/>
          </w:rPr>
          <w:t>EPRE</w:t>
        </w:r>
        <w:r>
          <w:tab/>
          <w:t>Energy Per Resource Element</w:t>
        </w:r>
      </w:ins>
    </w:p>
    <w:p w14:paraId="396FB4DB" w14:textId="77777777" w:rsidR="008915EC" w:rsidRDefault="008915EC" w:rsidP="008915EC">
      <w:pPr>
        <w:pStyle w:val="EW"/>
        <w:rPr>
          <w:ins w:id="80" w:author="晓冬 沈" w:date="2023-06-29T11:58:00Z"/>
        </w:rPr>
      </w:pPr>
      <w:ins w:id="81" w:author="晓冬 沈" w:date="2023-06-29T11:58:00Z">
        <w:r>
          <w:t>FAR</w:t>
        </w:r>
        <w:r>
          <w:tab/>
          <w:t>False Alarm Rate</w:t>
        </w:r>
      </w:ins>
    </w:p>
    <w:p w14:paraId="0D7A0429" w14:textId="77777777" w:rsidR="008915EC" w:rsidRDefault="008915EC" w:rsidP="008915EC">
      <w:pPr>
        <w:pStyle w:val="EW"/>
        <w:rPr>
          <w:ins w:id="82" w:author="晓冬 沈" w:date="2023-06-29T11:58:00Z"/>
        </w:rPr>
      </w:pPr>
      <w:ins w:id="83" w:author="晓冬 沈" w:date="2023-06-29T11:58:00Z">
        <w:r>
          <w:t>FCS</w:t>
        </w:r>
        <w:r>
          <w:tab/>
          <w:t>Frame Check Sequence</w:t>
        </w:r>
      </w:ins>
    </w:p>
    <w:p w14:paraId="1CFE6121" w14:textId="77777777" w:rsidR="008915EC" w:rsidRDefault="008915EC" w:rsidP="008915EC">
      <w:pPr>
        <w:pStyle w:val="EW"/>
        <w:rPr>
          <w:ins w:id="84" w:author="晓冬 沈" w:date="2023-06-29T11:58:00Z"/>
        </w:rPr>
      </w:pPr>
      <w:ins w:id="85" w:author="晓冬 沈" w:date="2023-06-29T11:58:00Z">
        <w:r>
          <w:t>FSK</w:t>
        </w:r>
        <w:r>
          <w:tab/>
          <w:t>Frequency Shift Keying</w:t>
        </w:r>
      </w:ins>
    </w:p>
    <w:p w14:paraId="65E0E65C" w14:textId="77777777" w:rsidR="008915EC" w:rsidRDefault="008915EC" w:rsidP="008915EC">
      <w:pPr>
        <w:pStyle w:val="EW"/>
        <w:rPr>
          <w:ins w:id="86" w:author="晓冬 沈" w:date="2023-06-29T11:58:00Z"/>
        </w:rPr>
      </w:pPr>
      <w:ins w:id="87" w:author="晓冬 沈" w:date="2023-06-29T11:58:00Z">
        <w:r>
          <w:t>FLL</w:t>
        </w:r>
        <w:r>
          <w:tab/>
          <w:t>Frequency Locked Loop</w:t>
        </w:r>
      </w:ins>
    </w:p>
    <w:p w14:paraId="7FF23A2C" w14:textId="77777777" w:rsidR="008915EC" w:rsidRDefault="008915EC" w:rsidP="008915EC">
      <w:pPr>
        <w:pStyle w:val="EW"/>
        <w:rPr>
          <w:ins w:id="88" w:author="晓冬 沈" w:date="2023-06-29T11:58:00Z"/>
        </w:rPr>
      </w:pPr>
      <w:ins w:id="89" w:author="晓冬 沈" w:date="2023-06-29T11:58:00Z">
        <w:r>
          <w:t>FFT</w:t>
        </w:r>
        <w:r>
          <w:tab/>
          <w:t>Fast Fourier Transform</w:t>
        </w:r>
      </w:ins>
    </w:p>
    <w:p w14:paraId="0AAEB9A0" w14:textId="77777777" w:rsidR="008915EC" w:rsidRDefault="008915EC" w:rsidP="008915EC">
      <w:pPr>
        <w:pStyle w:val="EW"/>
        <w:rPr>
          <w:ins w:id="90" w:author="晓冬 沈" w:date="2023-06-29T11:58:00Z"/>
        </w:rPr>
      </w:pPr>
      <w:ins w:id="91" w:author="晓冬 沈" w:date="2023-06-29T11:58:00Z">
        <w:r>
          <w:t>FR1</w:t>
        </w:r>
        <w:r>
          <w:tab/>
          <w:t>Frequency range 1</w:t>
        </w:r>
      </w:ins>
    </w:p>
    <w:p w14:paraId="6C13EA8A" w14:textId="77777777" w:rsidR="008915EC" w:rsidRDefault="008915EC" w:rsidP="008915EC">
      <w:pPr>
        <w:pStyle w:val="EW"/>
        <w:rPr>
          <w:ins w:id="92" w:author="晓冬 沈" w:date="2023-06-29T11:58:00Z"/>
        </w:rPr>
      </w:pPr>
      <w:ins w:id="93" w:author="晓冬 沈" w:date="2023-06-29T11:58:00Z">
        <w:r>
          <w:t>FR2</w:t>
        </w:r>
        <w:r>
          <w:tab/>
          <w:t>Frequency range 2</w:t>
        </w:r>
      </w:ins>
    </w:p>
    <w:p w14:paraId="5319B1E8" w14:textId="77777777" w:rsidR="008915EC" w:rsidRDefault="008915EC" w:rsidP="008915EC">
      <w:pPr>
        <w:pStyle w:val="EW"/>
        <w:rPr>
          <w:ins w:id="94" w:author="晓冬 沈" w:date="2023-06-29T11:58:00Z"/>
        </w:rPr>
      </w:pPr>
      <w:ins w:id="95" w:author="晓冬 沈" w:date="2023-06-29T11:58:00Z">
        <w:r>
          <w:t>IF</w:t>
        </w:r>
        <w:r>
          <w:tab/>
          <w:t>Intermediate Frequency</w:t>
        </w:r>
      </w:ins>
    </w:p>
    <w:p w14:paraId="1BCB0233" w14:textId="77777777" w:rsidR="008915EC" w:rsidRDefault="008915EC" w:rsidP="008915EC">
      <w:pPr>
        <w:pStyle w:val="EW"/>
        <w:rPr>
          <w:ins w:id="96" w:author="晓冬 沈" w:date="2023-06-29T11:58:00Z"/>
        </w:rPr>
      </w:pPr>
      <w:ins w:id="97" w:author="晓冬 沈" w:date="2023-06-29T11:58:00Z">
        <w:r>
          <w:t>LP-WUS</w:t>
        </w:r>
        <w:r>
          <w:tab/>
          <w:t>Low Power-Wake Up Signal</w:t>
        </w:r>
      </w:ins>
    </w:p>
    <w:p w14:paraId="56202E1A" w14:textId="77777777" w:rsidR="008915EC" w:rsidRDefault="008915EC" w:rsidP="008915EC">
      <w:pPr>
        <w:pStyle w:val="EW"/>
        <w:rPr>
          <w:ins w:id="98" w:author="晓冬 沈" w:date="2023-06-29T11:58:00Z"/>
        </w:rPr>
      </w:pPr>
      <w:ins w:id="99" w:author="晓冬 沈" w:date="2023-06-29T11:58:00Z">
        <w:r>
          <w:t>LP-WUR</w:t>
        </w:r>
        <w:r>
          <w:tab/>
          <w:t>Low Power-Wake Up Receiver</w:t>
        </w:r>
      </w:ins>
    </w:p>
    <w:p w14:paraId="2B95718A" w14:textId="77777777" w:rsidR="008915EC" w:rsidRDefault="008915EC" w:rsidP="008915EC">
      <w:pPr>
        <w:pStyle w:val="EW"/>
        <w:rPr>
          <w:ins w:id="100" w:author="晓冬 沈" w:date="2023-06-29T11:58:00Z"/>
        </w:rPr>
      </w:pPr>
      <w:ins w:id="101" w:author="晓冬 沈" w:date="2023-06-29T11:58:00Z">
        <w:r>
          <w:t>LP-SS</w:t>
        </w:r>
        <w:r>
          <w:tab/>
          <w:t>Low Power- Synchronization Signal</w:t>
        </w:r>
      </w:ins>
    </w:p>
    <w:p w14:paraId="1F3189A9" w14:textId="77777777" w:rsidR="008915EC" w:rsidRDefault="008915EC" w:rsidP="008915EC">
      <w:pPr>
        <w:pStyle w:val="EW"/>
        <w:rPr>
          <w:ins w:id="102" w:author="晓冬 沈" w:date="2023-06-29T11:58:00Z"/>
        </w:rPr>
      </w:pPr>
      <w:ins w:id="103" w:author="晓冬 沈" w:date="2023-06-29T11:58:00Z">
        <w:r>
          <w:t>LO</w:t>
        </w:r>
        <w:r>
          <w:tab/>
          <w:t>Local Oscillator</w:t>
        </w:r>
      </w:ins>
    </w:p>
    <w:p w14:paraId="4A7AD9A8" w14:textId="77777777" w:rsidR="008915EC" w:rsidRDefault="008915EC" w:rsidP="008915EC">
      <w:pPr>
        <w:pStyle w:val="EW"/>
        <w:rPr>
          <w:ins w:id="104" w:author="晓冬 沈" w:date="2023-06-29T11:58:00Z"/>
        </w:rPr>
      </w:pPr>
      <w:ins w:id="105" w:author="晓冬 沈" w:date="2023-06-29T11:58:00Z">
        <w:r>
          <w:t xml:space="preserve">LNA </w:t>
        </w:r>
        <w:r>
          <w:tab/>
          <w:t>Low Noise Amplifier</w:t>
        </w:r>
      </w:ins>
    </w:p>
    <w:p w14:paraId="65FCE3E3" w14:textId="77777777" w:rsidR="008915EC" w:rsidRDefault="008915EC" w:rsidP="008915EC">
      <w:pPr>
        <w:pStyle w:val="EW"/>
        <w:rPr>
          <w:ins w:id="106" w:author="晓冬 沈" w:date="2023-06-29T11:58:00Z"/>
        </w:rPr>
      </w:pPr>
      <w:ins w:id="107" w:author="晓冬 沈" w:date="2023-06-29T11:58:00Z">
        <w:r>
          <w:t xml:space="preserve">LPF </w:t>
        </w:r>
        <w:r>
          <w:tab/>
          <w:t>Low Pass Filter</w:t>
        </w:r>
      </w:ins>
    </w:p>
    <w:p w14:paraId="31BF5DD9" w14:textId="77777777" w:rsidR="008915EC" w:rsidRDefault="008915EC" w:rsidP="008915EC">
      <w:pPr>
        <w:pStyle w:val="EW"/>
        <w:rPr>
          <w:ins w:id="108" w:author="晓冬 沈" w:date="2023-06-29T11:58:00Z"/>
        </w:rPr>
      </w:pPr>
      <w:ins w:id="109" w:author="晓冬 沈" w:date="2023-06-29T11:58:00Z">
        <w:r>
          <w:t>MDR</w:t>
        </w:r>
        <w:r>
          <w:tab/>
          <w:t>Miss Detection Rate</w:t>
        </w:r>
      </w:ins>
    </w:p>
    <w:p w14:paraId="15801444" w14:textId="77777777" w:rsidR="008915EC" w:rsidRDefault="008915EC" w:rsidP="008915EC">
      <w:pPr>
        <w:pStyle w:val="EW"/>
        <w:rPr>
          <w:ins w:id="110" w:author="晓冬 沈" w:date="2023-06-29T11:58:00Z"/>
        </w:rPr>
      </w:pPr>
      <w:ins w:id="111" w:author="晓冬 沈" w:date="2023-06-29T11:58:00Z">
        <w:r>
          <w:rPr>
            <w:rFonts w:eastAsia="Times New Roman"/>
            <w:iCs/>
            <w:lang w:eastAsia="zh-CN"/>
          </w:rPr>
          <w:t>MC-ASK</w:t>
        </w:r>
        <w:r>
          <w:tab/>
        </w:r>
        <w:r>
          <w:rPr>
            <w:lang w:eastAsia="zh-CN"/>
          </w:rPr>
          <w:t>Multiple</w:t>
        </w:r>
        <w:r>
          <w:t xml:space="preserve"> </w:t>
        </w:r>
        <w:r>
          <w:rPr>
            <w:lang w:eastAsia="zh-CN"/>
          </w:rPr>
          <w:t>Carrier-</w:t>
        </w:r>
        <w:r>
          <w:t>Amplitude Shift Keying</w:t>
        </w:r>
      </w:ins>
    </w:p>
    <w:p w14:paraId="6D9644A6" w14:textId="77777777" w:rsidR="008915EC" w:rsidRDefault="008915EC" w:rsidP="008915EC">
      <w:pPr>
        <w:pStyle w:val="EW"/>
        <w:rPr>
          <w:ins w:id="112" w:author="晓冬 沈" w:date="2023-06-29T11:58:00Z"/>
        </w:rPr>
      </w:pPr>
      <w:ins w:id="113" w:author="晓冬 沈" w:date="2023-06-29T11:58:00Z">
        <w:r>
          <w:rPr>
            <w:rFonts w:eastAsia="Times New Roman"/>
            <w:iCs/>
            <w:lang w:eastAsia="zh-CN"/>
          </w:rPr>
          <w:t>MC-FSK</w:t>
        </w:r>
        <w:r>
          <w:tab/>
        </w:r>
        <w:r>
          <w:rPr>
            <w:lang w:eastAsia="zh-CN"/>
          </w:rPr>
          <w:t>Multiple</w:t>
        </w:r>
        <w:r>
          <w:t xml:space="preserve"> </w:t>
        </w:r>
        <w:r>
          <w:rPr>
            <w:lang w:eastAsia="zh-CN"/>
          </w:rPr>
          <w:t xml:space="preserve">Carrier-Frequency </w:t>
        </w:r>
        <w:r>
          <w:t>Shift Keying</w:t>
        </w:r>
      </w:ins>
    </w:p>
    <w:p w14:paraId="38D48D3D" w14:textId="77777777" w:rsidR="008915EC" w:rsidRDefault="008915EC" w:rsidP="008915EC">
      <w:pPr>
        <w:pStyle w:val="EW"/>
        <w:rPr>
          <w:ins w:id="114" w:author="晓冬 沈" w:date="2023-06-29T11:58:00Z"/>
        </w:rPr>
      </w:pPr>
      <w:ins w:id="115" w:author="晓冬 沈" w:date="2023-06-29T11:58:00Z">
        <w:r>
          <w:t>MR</w:t>
        </w:r>
        <w:r>
          <w:tab/>
          <w:t>Main Radio</w:t>
        </w:r>
      </w:ins>
    </w:p>
    <w:p w14:paraId="4D3B3D98" w14:textId="77777777" w:rsidR="008915EC" w:rsidRDefault="008915EC" w:rsidP="008915EC">
      <w:pPr>
        <w:pStyle w:val="EW"/>
        <w:rPr>
          <w:ins w:id="116" w:author="晓冬 沈" w:date="2023-06-29T11:58:00Z"/>
        </w:rPr>
      </w:pPr>
      <w:ins w:id="117" w:author="晓冬 沈" w:date="2023-06-29T11:58:00Z">
        <w:r>
          <w:t>NF</w:t>
        </w:r>
        <w:r>
          <w:tab/>
          <w:t>Noise Figure</w:t>
        </w:r>
      </w:ins>
    </w:p>
    <w:p w14:paraId="74B6C14A" w14:textId="77777777" w:rsidR="008915EC" w:rsidRDefault="008915EC" w:rsidP="008915EC">
      <w:pPr>
        <w:pStyle w:val="EW"/>
        <w:rPr>
          <w:ins w:id="118" w:author="晓冬 沈" w:date="2023-06-29T11:58:00Z"/>
          <w:lang w:eastAsia="zh-CN"/>
        </w:rPr>
      </w:pPr>
      <w:ins w:id="119" w:author="晓冬 沈" w:date="2023-06-29T11:58:00Z">
        <w:r>
          <w:t>OOK</w:t>
        </w:r>
        <w:r>
          <w:tab/>
          <w:t>On-O</w:t>
        </w:r>
        <w:r>
          <w:rPr>
            <w:lang w:eastAsia="zh-CN"/>
          </w:rPr>
          <w:t>ff</w:t>
        </w:r>
        <w:r>
          <w:t xml:space="preserve"> </w:t>
        </w:r>
        <w:r>
          <w:rPr>
            <w:lang w:eastAsia="zh-CN"/>
          </w:rPr>
          <w:t>keying</w:t>
        </w:r>
      </w:ins>
    </w:p>
    <w:p w14:paraId="22222241" w14:textId="77777777" w:rsidR="008915EC" w:rsidRDefault="008915EC" w:rsidP="008915EC">
      <w:pPr>
        <w:pStyle w:val="EW"/>
        <w:rPr>
          <w:ins w:id="120" w:author="晓冬 沈" w:date="2023-06-29T11:58:00Z"/>
        </w:rPr>
      </w:pPr>
      <w:ins w:id="121" w:author="晓冬 沈" w:date="2023-06-29T11:58:00Z">
        <w:r>
          <w:t>OFDM</w:t>
        </w:r>
        <w:r>
          <w:tab/>
          <w:t>Orthogonal Frequency Division Multiplexing</w:t>
        </w:r>
      </w:ins>
    </w:p>
    <w:p w14:paraId="1288E086" w14:textId="77777777" w:rsidR="008915EC" w:rsidRDefault="008915EC" w:rsidP="008915EC">
      <w:pPr>
        <w:pStyle w:val="EW"/>
        <w:rPr>
          <w:ins w:id="122" w:author="晓冬 沈" w:date="2023-06-29T11:58:00Z"/>
        </w:rPr>
      </w:pPr>
      <w:ins w:id="123" w:author="晓冬 沈" w:date="2023-06-29T11:58:00Z">
        <w:r>
          <w:t>PDCCH</w:t>
        </w:r>
        <w:r>
          <w:tab/>
          <w:t>Physical Downlink Control Channel</w:t>
        </w:r>
      </w:ins>
    </w:p>
    <w:p w14:paraId="281A1E0B" w14:textId="77777777" w:rsidR="008915EC" w:rsidRDefault="008915EC" w:rsidP="008915EC">
      <w:pPr>
        <w:pStyle w:val="EW"/>
        <w:rPr>
          <w:ins w:id="124" w:author="晓冬 沈" w:date="2023-06-29T11:58:00Z"/>
        </w:rPr>
      </w:pPr>
      <w:ins w:id="125" w:author="晓冬 沈" w:date="2023-06-29T11:58:00Z">
        <w:r>
          <w:t>PUCCH</w:t>
        </w:r>
        <w:r>
          <w:tab/>
          <w:t>Physical Uplink Control Channel</w:t>
        </w:r>
      </w:ins>
    </w:p>
    <w:p w14:paraId="0CFF49AA" w14:textId="77777777" w:rsidR="008915EC" w:rsidRDefault="008915EC" w:rsidP="008915EC">
      <w:pPr>
        <w:pStyle w:val="EW"/>
        <w:rPr>
          <w:ins w:id="126" w:author="晓冬 沈" w:date="2023-06-29T11:58:00Z"/>
        </w:rPr>
      </w:pPr>
      <w:ins w:id="127" w:author="晓冬 沈" w:date="2023-06-29T11:58:00Z">
        <w:r>
          <w:t>PUSCH</w:t>
        </w:r>
        <w:r>
          <w:tab/>
          <w:t>Physical Uplink Shared Channel</w:t>
        </w:r>
      </w:ins>
    </w:p>
    <w:p w14:paraId="38B9C50B" w14:textId="77777777" w:rsidR="008915EC" w:rsidRDefault="008915EC" w:rsidP="008915EC">
      <w:pPr>
        <w:pStyle w:val="EW"/>
        <w:rPr>
          <w:ins w:id="128" w:author="晓冬 沈" w:date="2023-06-29T11:58:00Z"/>
        </w:rPr>
      </w:pPr>
      <w:ins w:id="129" w:author="晓冬 沈" w:date="2023-06-29T11:58:00Z">
        <w:r>
          <w:t>PDSCH</w:t>
        </w:r>
        <w:r>
          <w:tab/>
          <w:t>Physical Downlink Shared Channel</w:t>
        </w:r>
      </w:ins>
    </w:p>
    <w:p w14:paraId="49C8F902" w14:textId="77777777" w:rsidR="008915EC" w:rsidRDefault="008915EC" w:rsidP="008915EC">
      <w:pPr>
        <w:pStyle w:val="EW"/>
        <w:rPr>
          <w:ins w:id="130" w:author="晓冬 沈" w:date="2023-06-29T11:58:00Z"/>
        </w:rPr>
      </w:pPr>
      <w:ins w:id="131" w:author="晓冬 沈" w:date="2023-06-29T11:58:00Z">
        <w:r>
          <w:t>PRACH</w:t>
        </w:r>
        <w:r>
          <w:tab/>
          <w:t xml:space="preserve">Physical </w:t>
        </w:r>
        <w:proofErr w:type="gramStart"/>
        <w:r>
          <w:t>Random Access</w:t>
        </w:r>
        <w:proofErr w:type="gramEnd"/>
        <w:r>
          <w:t xml:space="preserve"> Channel</w:t>
        </w:r>
      </w:ins>
    </w:p>
    <w:p w14:paraId="3E059C8A" w14:textId="77777777" w:rsidR="008915EC" w:rsidRDefault="008915EC" w:rsidP="008915EC">
      <w:pPr>
        <w:pStyle w:val="EW"/>
        <w:rPr>
          <w:ins w:id="132" w:author="晓冬 沈" w:date="2023-06-29T11:58:00Z"/>
          <w:lang w:eastAsia="zh-CN"/>
        </w:rPr>
      </w:pPr>
      <w:ins w:id="133" w:author="晓冬 沈" w:date="2023-06-29T11:58:00Z">
        <w:r>
          <w:rPr>
            <w:lang w:eastAsia="zh-CN"/>
          </w:rPr>
          <w:t>PEI</w:t>
        </w:r>
        <w:r>
          <w:rPr>
            <w:lang w:eastAsia="zh-CN"/>
          </w:rPr>
          <w:tab/>
          <w:t>Paging Early Indication</w:t>
        </w:r>
      </w:ins>
    </w:p>
    <w:p w14:paraId="785339AA" w14:textId="77777777" w:rsidR="008915EC" w:rsidRDefault="008915EC" w:rsidP="008915EC">
      <w:pPr>
        <w:pStyle w:val="EW"/>
        <w:rPr>
          <w:ins w:id="134" w:author="晓冬 沈" w:date="2023-06-29T11:58:00Z"/>
          <w:lang w:eastAsia="zh-CN"/>
        </w:rPr>
      </w:pPr>
      <w:ins w:id="135" w:author="晓冬 沈" w:date="2023-06-29T11:58:00Z">
        <w:r>
          <w:rPr>
            <w:lang w:eastAsia="zh-CN"/>
          </w:rPr>
          <w:t>PO</w:t>
        </w:r>
        <w:r>
          <w:rPr>
            <w:lang w:eastAsia="zh-CN"/>
          </w:rPr>
          <w:tab/>
          <w:t>Paging Occasion</w:t>
        </w:r>
      </w:ins>
    </w:p>
    <w:p w14:paraId="2BD81F4D" w14:textId="77777777" w:rsidR="008915EC" w:rsidRDefault="008915EC" w:rsidP="008915EC">
      <w:pPr>
        <w:pStyle w:val="EW"/>
        <w:rPr>
          <w:ins w:id="136" w:author="晓冬 沈" w:date="2023-06-29T11:58:00Z"/>
        </w:rPr>
      </w:pPr>
      <w:ins w:id="137" w:author="晓冬 沈" w:date="2023-06-29T11:58:00Z">
        <w:r>
          <w:t>PTW</w:t>
        </w:r>
        <w:r>
          <w:tab/>
          <w:t>Paging Time Window</w:t>
        </w:r>
      </w:ins>
    </w:p>
    <w:p w14:paraId="1D35A038" w14:textId="77777777" w:rsidR="008915EC" w:rsidRDefault="008915EC" w:rsidP="008915EC">
      <w:pPr>
        <w:pStyle w:val="EW"/>
        <w:rPr>
          <w:ins w:id="138" w:author="晓冬 沈" w:date="2023-06-29T11:58:00Z"/>
        </w:rPr>
      </w:pPr>
      <w:ins w:id="139" w:author="晓冬 沈" w:date="2023-06-29T11:58:00Z">
        <w:r>
          <w:t>PLL</w:t>
        </w:r>
        <w:r>
          <w:tab/>
          <w:t>Phase Locked Loop</w:t>
        </w:r>
      </w:ins>
    </w:p>
    <w:p w14:paraId="2D50569E" w14:textId="77777777" w:rsidR="008915EC" w:rsidRDefault="008915EC" w:rsidP="008915EC">
      <w:pPr>
        <w:pStyle w:val="EW"/>
        <w:rPr>
          <w:ins w:id="140" w:author="晓冬 沈" w:date="2023-06-29T11:58:00Z"/>
        </w:rPr>
      </w:pPr>
      <w:ins w:id="141" w:author="晓冬 沈" w:date="2023-06-29T11:58:00Z">
        <w:r>
          <w:t>PAPR</w:t>
        </w:r>
        <w:r>
          <w:tab/>
          <w:t>Peak to Average Power Ratio</w:t>
        </w:r>
      </w:ins>
    </w:p>
    <w:p w14:paraId="7E17AFCE" w14:textId="77777777" w:rsidR="008915EC" w:rsidRDefault="008915EC" w:rsidP="008915EC">
      <w:pPr>
        <w:pStyle w:val="EW"/>
        <w:rPr>
          <w:ins w:id="142" w:author="晓冬 沈" w:date="2023-06-29T11:58:00Z"/>
        </w:rPr>
      </w:pPr>
      <w:ins w:id="143" w:author="晓冬 沈" w:date="2023-06-29T11:58:00Z">
        <w:r>
          <w:t>RRC</w:t>
        </w:r>
        <w:r>
          <w:tab/>
          <w:t>Radio Resource Control</w:t>
        </w:r>
      </w:ins>
    </w:p>
    <w:p w14:paraId="6DC06BD1" w14:textId="77777777" w:rsidR="008915EC" w:rsidRDefault="008915EC" w:rsidP="008915EC">
      <w:pPr>
        <w:pStyle w:val="EW"/>
        <w:rPr>
          <w:ins w:id="144" w:author="晓冬 沈" w:date="2023-06-29T11:58:00Z"/>
        </w:rPr>
      </w:pPr>
      <w:ins w:id="145" w:author="晓冬 沈" w:date="2023-06-29T11:58:00Z">
        <w:r>
          <w:t>RR</w:t>
        </w:r>
        <w:r>
          <w:rPr>
            <w:lang w:eastAsia="zh-CN"/>
          </w:rPr>
          <w:t>M</w:t>
        </w:r>
        <w:r>
          <w:tab/>
          <w:t>Radio Resource Management</w:t>
        </w:r>
      </w:ins>
    </w:p>
    <w:p w14:paraId="09F5260B" w14:textId="77777777" w:rsidR="008915EC" w:rsidRDefault="008915EC" w:rsidP="008915EC">
      <w:pPr>
        <w:pStyle w:val="EW"/>
        <w:rPr>
          <w:ins w:id="146" w:author="晓冬 沈" w:date="2023-06-29T11:58:00Z"/>
        </w:rPr>
      </w:pPr>
      <w:ins w:id="147" w:author="晓冬 沈" w:date="2023-06-29T11:58:00Z">
        <w:r>
          <w:t>RLM</w:t>
        </w:r>
        <w:r>
          <w:tab/>
          <w:t>Radio Link Monitoring</w:t>
        </w:r>
      </w:ins>
    </w:p>
    <w:p w14:paraId="1CC123E1" w14:textId="77777777" w:rsidR="008915EC" w:rsidRDefault="008915EC" w:rsidP="008915EC">
      <w:pPr>
        <w:pStyle w:val="EW"/>
        <w:rPr>
          <w:ins w:id="148" w:author="晓冬 沈" w:date="2023-06-29T11:58:00Z"/>
        </w:rPr>
      </w:pPr>
      <w:ins w:id="149" w:author="晓冬 沈" w:date="2023-06-29T11:58:00Z">
        <w:r>
          <w:t>RS</w:t>
        </w:r>
        <w:r>
          <w:tab/>
          <w:t xml:space="preserve">Reference </w:t>
        </w:r>
        <w:r>
          <w:rPr>
            <w:lang w:eastAsia="zh-CN"/>
          </w:rPr>
          <w:t>S</w:t>
        </w:r>
        <w:r>
          <w:t xml:space="preserve">ignal </w:t>
        </w:r>
      </w:ins>
    </w:p>
    <w:p w14:paraId="388A24D6" w14:textId="77777777" w:rsidR="008915EC" w:rsidRDefault="008915EC" w:rsidP="008915EC">
      <w:pPr>
        <w:pStyle w:val="EW"/>
        <w:rPr>
          <w:ins w:id="150" w:author="晓冬 沈" w:date="2023-06-29T11:58:00Z"/>
        </w:rPr>
      </w:pPr>
      <w:ins w:id="151" w:author="晓冬 沈" w:date="2023-06-29T11:58:00Z">
        <w:r>
          <w:t>RSRP</w:t>
        </w:r>
        <w:r>
          <w:tab/>
          <w:t>Reference Signal Received Power</w:t>
        </w:r>
      </w:ins>
    </w:p>
    <w:p w14:paraId="26B40521" w14:textId="77777777" w:rsidR="008915EC" w:rsidRDefault="008915EC" w:rsidP="008915EC">
      <w:pPr>
        <w:pStyle w:val="EW"/>
        <w:rPr>
          <w:ins w:id="152" w:author="晓冬 沈" w:date="2023-06-29T11:58:00Z"/>
        </w:rPr>
      </w:pPr>
      <w:ins w:id="153" w:author="晓冬 沈" w:date="2023-06-29T11:58:00Z">
        <w:r>
          <w:t>RSRQ</w:t>
        </w:r>
        <w:r>
          <w:tab/>
          <w:t>Reference Signal Received Quality</w:t>
        </w:r>
      </w:ins>
    </w:p>
    <w:p w14:paraId="63357F3B" w14:textId="77777777" w:rsidR="008915EC" w:rsidRDefault="008915EC" w:rsidP="008915EC">
      <w:pPr>
        <w:pStyle w:val="EW"/>
        <w:rPr>
          <w:ins w:id="154" w:author="晓冬 沈" w:date="2023-06-29T11:58:00Z"/>
        </w:rPr>
      </w:pPr>
      <w:ins w:id="155" w:author="晓冬 沈" w:date="2023-06-29T11:58:00Z">
        <w:r>
          <w:t>RTC</w:t>
        </w:r>
        <w:r>
          <w:tab/>
          <w:t xml:space="preserve">Real </w:t>
        </w:r>
        <w:r>
          <w:rPr>
            <w:lang w:eastAsia="zh-CN"/>
          </w:rPr>
          <w:t>T</w:t>
        </w:r>
        <w:r>
          <w:t>ime Clock</w:t>
        </w:r>
      </w:ins>
    </w:p>
    <w:p w14:paraId="165ED5C6" w14:textId="77777777" w:rsidR="008915EC" w:rsidRDefault="008915EC" w:rsidP="008915EC">
      <w:pPr>
        <w:pStyle w:val="EW"/>
        <w:rPr>
          <w:ins w:id="156" w:author="晓冬 沈" w:date="2023-06-29T11:58:00Z"/>
        </w:rPr>
      </w:pPr>
      <w:ins w:id="157" w:author="晓冬 沈" w:date="2023-06-29T11:58:00Z">
        <w:r>
          <w:t>RF</w:t>
        </w:r>
        <w:r>
          <w:tab/>
          <w:t>Radio Frequency</w:t>
        </w:r>
      </w:ins>
    </w:p>
    <w:p w14:paraId="4F3BD084" w14:textId="77777777" w:rsidR="008915EC" w:rsidRDefault="008915EC" w:rsidP="008915EC">
      <w:pPr>
        <w:pStyle w:val="EW"/>
        <w:rPr>
          <w:ins w:id="158" w:author="晓冬 沈" w:date="2023-06-29T11:58:00Z"/>
        </w:rPr>
      </w:pPr>
      <w:ins w:id="159" w:author="晓冬 沈" w:date="2023-06-29T11:58:00Z">
        <w:r>
          <w:rPr>
            <w:rFonts w:eastAsia="MS Mincho"/>
          </w:rPr>
          <w:t>SSB</w:t>
        </w:r>
        <w:r>
          <w:rPr>
            <w:rFonts w:eastAsia="MS Mincho"/>
          </w:rPr>
          <w:tab/>
        </w:r>
        <w:r>
          <w:t>Synchronization Signal Block</w:t>
        </w:r>
      </w:ins>
    </w:p>
    <w:p w14:paraId="44BB2BA6" w14:textId="77777777" w:rsidR="008915EC" w:rsidRDefault="008915EC" w:rsidP="008915EC">
      <w:pPr>
        <w:pStyle w:val="EW"/>
        <w:rPr>
          <w:ins w:id="160" w:author="晓冬 沈" w:date="2023-06-29T11:58:00Z"/>
        </w:rPr>
      </w:pPr>
      <w:ins w:id="161" w:author="晓冬 沈" w:date="2023-06-29T11:58:00Z">
        <w:r>
          <w:rPr>
            <w:rFonts w:eastAsia="MS Mincho"/>
          </w:rPr>
          <w:t>SINR</w:t>
        </w:r>
        <w:r>
          <w:rPr>
            <w:rFonts w:eastAsia="MS Mincho"/>
          </w:rPr>
          <w:tab/>
        </w:r>
        <w:r>
          <w:t>Signal to Interference plus Noise Ratio</w:t>
        </w:r>
      </w:ins>
    </w:p>
    <w:p w14:paraId="5B865505" w14:textId="77777777" w:rsidR="008915EC" w:rsidRDefault="008915EC" w:rsidP="008915EC">
      <w:pPr>
        <w:pStyle w:val="EW"/>
        <w:rPr>
          <w:ins w:id="162" w:author="晓冬 沈" w:date="2023-06-29T11:58:00Z"/>
        </w:rPr>
      </w:pPr>
      <w:ins w:id="163" w:author="晓冬 沈" w:date="2023-06-29T11:58:00Z">
        <w:r>
          <w:rPr>
            <w:rFonts w:eastAsia="MS Mincho"/>
          </w:rPr>
          <w:t>SNR</w:t>
        </w:r>
        <w:r>
          <w:rPr>
            <w:rFonts w:eastAsia="MS Mincho"/>
          </w:rPr>
          <w:tab/>
        </w:r>
        <w:r>
          <w:t>Signal to Noise Ratio</w:t>
        </w:r>
      </w:ins>
    </w:p>
    <w:p w14:paraId="4B78993A" w14:textId="77777777" w:rsidR="008915EC" w:rsidRDefault="008915EC" w:rsidP="008915EC">
      <w:pPr>
        <w:pStyle w:val="EW"/>
        <w:rPr>
          <w:ins w:id="164" w:author="晓冬 沈" w:date="2023-06-29T11:58:00Z"/>
        </w:rPr>
      </w:pPr>
      <w:ins w:id="165" w:author="晓冬 沈" w:date="2023-06-29T11:58:00Z">
        <w:r>
          <w:rPr>
            <w:rFonts w:eastAsia="MS Mincho"/>
          </w:rPr>
          <w:t>SC</w:t>
        </w:r>
        <w:r>
          <w:rPr>
            <w:rFonts w:eastAsia="MS Mincho"/>
          </w:rPr>
          <w:tab/>
        </w:r>
        <w:r>
          <w:t>Subcarrier</w:t>
        </w:r>
      </w:ins>
    </w:p>
    <w:p w14:paraId="6C9B1BF0" w14:textId="77777777" w:rsidR="008915EC" w:rsidRDefault="008915EC" w:rsidP="008915EC">
      <w:pPr>
        <w:pStyle w:val="EW"/>
        <w:rPr>
          <w:ins w:id="166" w:author="晓冬 沈" w:date="2023-06-29T11:58:00Z"/>
        </w:rPr>
      </w:pPr>
      <w:ins w:id="167" w:author="晓冬 沈" w:date="2023-06-29T11:58:00Z">
        <w:r>
          <w:t>UE</w:t>
        </w:r>
        <w:r>
          <w:tab/>
          <w:t>User Equipment</w:t>
        </w:r>
      </w:ins>
    </w:p>
    <w:p w14:paraId="158BA62C" w14:textId="77777777" w:rsidR="008915EC" w:rsidRDefault="008915EC" w:rsidP="008915EC">
      <w:pPr>
        <w:pStyle w:val="EW"/>
        <w:rPr>
          <w:ins w:id="168" w:author="晓冬 沈" w:date="2023-06-29T11:58:00Z"/>
        </w:rPr>
      </w:pPr>
      <w:ins w:id="169" w:author="晓冬 沈" w:date="2023-06-29T11:58:00Z">
        <w:r>
          <w:t>XR</w:t>
        </w:r>
        <w:r>
          <w:tab/>
          <w:t>Extended reality</w:t>
        </w:r>
      </w:ins>
    </w:p>
    <w:p w14:paraId="20F9BA81" w14:textId="77777777" w:rsidR="008C2B53" w:rsidRPr="008915EC" w:rsidRDefault="008C2B53" w:rsidP="003B546E">
      <w:pPr>
        <w:keepNext/>
      </w:pPr>
    </w:p>
    <w:p w14:paraId="7708621D" w14:textId="1EBC1D96" w:rsidR="002008F6" w:rsidRDefault="00080512" w:rsidP="002008F6">
      <w:pPr>
        <w:pStyle w:val="1"/>
      </w:pPr>
      <w:bookmarkStart w:id="170" w:name="clause4"/>
      <w:bookmarkStart w:id="171" w:name="_Toc134692258"/>
      <w:bookmarkStart w:id="172" w:name="_Toc127570612"/>
      <w:bookmarkEnd w:id="170"/>
      <w:r w:rsidRPr="004D3578">
        <w:t>4</w:t>
      </w:r>
      <w:r w:rsidRPr="004D3578">
        <w:tab/>
      </w:r>
      <w:r w:rsidR="000952B4">
        <w:t>Introduction</w:t>
      </w:r>
      <w:bookmarkEnd w:id="171"/>
      <w:bookmarkEnd w:id="172"/>
    </w:p>
    <w:p w14:paraId="3D98AB61" w14:textId="77777777" w:rsidR="00014A4B" w:rsidRDefault="00014A4B" w:rsidP="00014A4B">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24F37ABC" w14:textId="77777777" w:rsidR="00014A4B" w:rsidRDefault="00014A4B" w:rsidP="00014A4B">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14:paraId="2BB8579D" w14:textId="77777777" w:rsidR="00014A4B" w:rsidRDefault="00014A4B" w:rsidP="00014A4B">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p>
    <w:p w14:paraId="5A05E94A" w14:textId="77777777" w:rsidR="00014A4B" w:rsidRDefault="00014A4B" w:rsidP="00014A4B">
      <w:pPr>
        <w:spacing w:after="120"/>
        <w:jc w:val="both"/>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Default="00014A4B" w:rsidP="00014A4B">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Default="00014A4B" w:rsidP="00014A4B">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14:paraId="2CC474B1" w14:textId="77777777" w:rsidR="00014A4B" w:rsidRDefault="00014A4B" w:rsidP="00014A4B"/>
    <w:p w14:paraId="07BD6D11" w14:textId="77777777" w:rsidR="00014A4B" w:rsidRDefault="00014A4B" w:rsidP="00014A4B">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14:paraId="090DD296" w14:textId="77777777" w:rsidR="00014A4B" w:rsidRDefault="00014A4B" w:rsidP="00014A4B">
      <w:pPr>
        <w:ind w:right="-99"/>
        <w:rPr>
          <w:b/>
          <w:bCs/>
          <w:lang w:val="en-US" w:eastAsia="ja-JP"/>
        </w:rPr>
      </w:pPr>
      <w:r>
        <w:rPr>
          <w:b/>
          <w:bCs/>
          <w:lang w:val="en-US" w:eastAsia="ja-JP"/>
        </w:rPr>
        <w:t>The study item includes the following objectives:</w:t>
      </w:r>
    </w:p>
    <w:p w14:paraId="72547AD0"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DF871DA" w14:textId="77777777" w:rsidR="00014A4B" w:rsidRDefault="00014A4B" w:rsidP="00014A4B">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2F348E70" w14:textId="77777777" w:rsidR="00014A4B" w:rsidRDefault="00014A4B" w:rsidP="00014A4B">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0E493B27"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2A6F0031"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7F67140A"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14:paraId="3078C556" w14:textId="77777777" w:rsidR="00014A4B" w:rsidRDefault="00014A4B" w:rsidP="00014A4B">
      <w:pPr>
        <w:numPr>
          <w:ilvl w:val="0"/>
          <w:numId w:val="5"/>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43737E8" w14:textId="77777777" w:rsidR="00014A4B" w:rsidRDefault="00014A4B" w:rsidP="00014A4B">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75687394" w14:textId="77777777" w:rsidR="00014A4B" w:rsidRDefault="00014A4B" w:rsidP="00014A4B">
      <w:pPr>
        <w:rPr>
          <w:bCs/>
        </w:rPr>
      </w:pPr>
      <w:r>
        <w:rPr>
          <w:rFonts w:eastAsia="等线"/>
          <w:bCs/>
        </w:rPr>
        <w:lastRenderedPageBreak/>
        <w:t>Use the following terminology for future discussion,</w:t>
      </w:r>
    </w:p>
    <w:p w14:paraId="4326ECBA" w14:textId="77777777" w:rsidR="00014A4B" w:rsidRDefault="00014A4B" w:rsidP="00014A4B">
      <w:pPr>
        <w:numPr>
          <w:ilvl w:val="0"/>
          <w:numId w:val="6"/>
        </w:numPr>
        <w:spacing w:after="0"/>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47546E11" w14:textId="77777777" w:rsidR="00014A4B" w:rsidRDefault="00014A4B" w:rsidP="00014A4B">
      <w:pPr>
        <w:numPr>
          <w:ilvl w:val="0"/>
          <w:numId w:val="6"/>
        </w:numPr>
        <w:spacing w:after="0"/>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31C7BB64" w14:textId="77777777" w:rsidR="000B425C" w:rsidRPr="000B425C" w:rsidRDefault="000B425C" w:rsidP="000B425C"/>
    <w:p w14:paraId="02CC9B1B" w14:textId="723EF92E" w:rsidR="00821148" w:rsidRDefault="00821148" w:rsidP="00821148">
      <w:pPr>
        <w:pStyle w:val="1"/>
      </w:pPr>
      <w:bookmarkStart w:id="173" w:name="_Toc134692259"/>
      <w:bookmarkStart w:id="174" w:name="_Toc127570613"/>
      <w:r>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173"/>
      <w:bookmarkEnd w:id="174"/>
      <w:r w:rsidR="00B51FD6">
        <w:rPr>
          <w:lang w:eastAsia="zh-CN"/>
        </w:rPr>
        <w:t xml:space="preserve"> </w:t>
      </w:r>
    </w:p>
    <w:p w14:paraId="2AF4872B" w14:textId="77777777" w:rsidR="00BE12C0" w:rsidRPr="00BE12C0" w:rsidRDefault="00BE12C0" w:rsidP="004F00FD">
      <w:pPr>
        <w:spacing w:after="0"/>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4F00FD">
      <w:pPr>
        <w:numPr>
          <w:ilvl w:val="0"/>
          <w:numId w:val="5"/>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4F00FD">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08D06EC8" w:rsidR="00BE12C0" w:rsidRPr="00014A4B" w:rsidRDefault="00BE12C0" w:rsidP="004F00FD">
      <w:pPr>
        <w:numPr>
          <w:ilvl w:val="2"/>
          <w:numId w:val="5"/>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0DD0A55E" w14:textId="77777777" w:rsidR="006675FD" w:rsidRPr="007A66E5" w:rsidRDefault="006675FD" w:rsidP="006675FD">
      <w:pPr>
        <w:rPr>
          <w:szCs w:val="22"/>
          <w:lang w:eastAsia="zh-CN"/>
        </w:rPr>
      </w:pPr>
      <w:commentRangeStart w:id="175"/>
      <w:r w:rsidRPr="007A66E5">
        <w:rPr>
          <w:szCs w:val="22"/>
          <w:lang w:eastAsia="zh-CN"/>
        </w:rPr>
        <w:t>The following characteristics for target use cases are considered in the study item:</w:t>
      </w:r>
    </w:p>
    <w:p w14:paraId="1864BEBF"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r w:rsidRPr="007A66E5">
        <w:rPr>
          <w:lang w:eastAsia="x-none"/>
        </w:rPr>
        <w:t>IoT cases including e.g., industrial wireless sensors, controllers, actuators and etc, including the following characteristics,</w:t>
      </w:r>
    </w:p>
    <w:p w14:paraId="6BF676AE" w14:textId="093D8F92" w:rsidR="006675FD" w:rsidRPr="007A66E5" w:rsidDel="008C3F61" w:rsidRDefault="006675FD" w:rsidP="006675FD">
      <w:pPr>
        <w:widowControl w:val="0"/>
        <w:numPr>
          <w:ilvl w:val="1"/>
          <w:numId w:val="26"/>
        </w:numPr>
        <w:overflowPunct w:val="0"/>
        <w:autoSpaceDE w:val="0"/>
        <w:autoSpaceDN w:val="0"/>
        <w:spacing w:after="0"/>
        <w:textAlignment w:val="baseline"/>
        <w:rPr>
          <w:del w:id="176" w:author="Xiaodong Shen" w:date="2023-08-18T23:42:00Z"/>
          <w:lang w:eastAsia="x-none"/>
        </w:rPr>
      </w:pPr>
      <w:del w:id="177" w:author="Xiaodong Shen" w:date="2023-08-18T23:42:00Z">
        <w:r w:rsidRPr="007A66E5" w:rsidDel="008C3F61">
          <w:rPr>
            <w:lang w:eastAsia="x-none"/>
          </w:rPr>
          <w:delText>FFS: latency</w:delText>
        </w:r>
      </w:del>
    </w:p>
    <w:p w14:paraId="6933F47C"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hint="eastAsia"/>
          <w:lang w:eastAsia="x-none"/>
        </w:rPr>
        <w:t>prim</w:t>
      </w:r>
      <w:r w:rsidRPr="007A66E5">
        <w:rPr>
          <w:lang w:eastAsia="x-none"/>
        </w:rPr>
        <w:t>ary for small form devices</w:t>
      </w:r>
    </w:p>
    <w:p w14:paraId="09371BE2"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2235509F"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static, nomadic or limited mobility</w:t>
      </w:r>
    </w:p>
    <w:p w14:paraId="72629AFB"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r w:rsidRPr="007A66E5">
        <w:rPr>
          <w:lang w:eastAsia="x-none"/>
        </w:rPr>
        <w:t xml:space="preserve">Wearable cases including e.g., smart watches, rings, eHealth related devices, and medical monitoring devices etc., </w:t>
      </w:r>
    </w:p>
    <w:p w14:paraId="4BE08A5E" w14:textId="36806916" w:rsidR="006675FD" w:rsidRPr="007A66E5" w:rsidDel="008C3F61" w:rsidRDefault="006675FD" w:rsidP="006675FD">
      <w:pPr>
        <w:widowControl w:val="0"/>
        <w:numPr>
          <w:ilvl w:val="1"/>
          <w:numId w:val="26"/>
        </w:numPr>
        <w:overflowPunct w:val="0"/>
        <w:autoSpaceDE w:val="0"/>
        <w:autoSpaceDN w:val="0"/>
        <w:spacing w:after="0"/>
        <w:textAlignment w:val="baseline"/>
        <w:rPr>
          <w:del w:id="178" w:author="Xiaodong Shen" w:date="2023-08-18T23:42:00Z"/>
          <w:lang w:eastAsia="x-none"/>
        </w:rPr>
      </w:pPr>
      <w:del w:id="179" w:author="Xiaodong Shen" w:date="2023-08-18T23:42:00Z">
        <w:r w:rsidRPr="007A66E5" w:rsidDel="008C3F61">
          <w:rPr>
            <w:lang w:eastAsia="x-none"/>
          </w:rPr>
          <w:delText>FFS: latency</w:delText>
        </w:r>
      </w:del>
    </w:p>
    <w:p w14:paraId="0029034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hint="eastAsia"/>
          <w:lang w:eastAsia="x-none"/>
        </w:rPr>
        <w:t>prim</w:t>
      </w:r>
      <w:r w:rsidRPr="007A66E5">
        <w:rPr>
          <w:lang w:eastAsia="x-none"/>
        </w:rPr>
        <w:t>ary for small form devices,</w:t>
      </w:r>
    </w:p>
    <w:p w14:paraId="407081E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373562F3" w14:textId="4D9263C9"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w:t>
      </w:r>
      <w:commentRangeStart w:id="180"/>
      <w:commentRangeStart w:id="181"/>
      <w:r w:rsidRPr="007A66E5">
        <w:rPr>
          <w:rFonts w:eastAsia="Malgun Gothic"/>
          <w:lang w:eastAsia="zh-CN"/>
        </w:rPr>
        <w:t>FFS</w:t>
      </w:r>
      <w:r w:rsidRPr="007A66E5">
        <w:rPr>
          <w:rFonts w:eastAsia="Malgun Gothic" w:hint="eastAsia"/>
          <w:lang w:eastAsia="zh-CN"/>
        </w:rPr>
        <w:t>:</w:t>
      </w:r>
      <w:r w:rsidRPr="007A66E5">
        <w:rPr>
          <w:rFonts w:eastAsia="Malgun Gothic"/>
          <w:lang w:eastAsia="zh-CN"/>
        </w:rPr>
        <w:t xml:space="preserve"> high speed</w:t>
      </w:r>
      <w:commentRangeEnd w:id="180"/>
      <w:r w:rsidR="008915EC">
        <w:rPr>
          <w:rStyle w:val="ac"/>
        </w:rPr>
        <w:commentReference w:id="180"/>
      </w:r>
      <w:commentRangeEnd w:id="181"/>
      <w:r w:rsidR="00C71962">
        <w:rPr>
          <w:rStyle w:val="ac"/>
        </w:rPr>
        <w:commentReference w:id="181"/>
      </w:r>
    </w:p>
    <w:p w14:paraId="1621E430"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proofErr w:type="spellStart"/>
      <w:r w:rsidRPr="007A66E5">
        <w:rPr>
          <w:lang w:eastAsia="x-none"/>
        </w:rPr>
        <w:t>eMBB</w:t>
      </w:r>
      <w:proofErr w:type="spellEnd"/>
      <w:r w:rsidRPr="007A66E5">
        <w:rPr>
          <w:lang w:eastAsia="x-none"/>
        </w:rPr>
        <w:t xml:space="preserve"> cases including e.g., XR/smart glasses, smart phones and etc.,</w:t>
      </w:r>
    </w:p>
    <w:p w14:paraId="2D3BCC19" w14:textId="074B3A3D" w:rsidR="006675FD" w:rsidRPr="007A66E5" w:rsidDel="008C3F61" w:rsidRDefault="006675FD" w:rsidP="006675FD">
      <w:pPr>
        <w:widowControl w:val="0"/>
        <w:numPr>
          <w:ilvl w:val="1"/>
          <w:numId w:val="26"/>
        </w:numPr>
        <w:overflowPunct w:val="0"/>
        <w:autoSpaceDE w:val="0"/>
        <w:autoSpaceDN w:val="0"/>
        <w:spacing w:after="0"/>
        <w:textAlignment w:val="baseline"/>
        <w:rPr>
          <w:del w:id="182" w:author="Xiaodong Shen" w:date="2023-08-18T23:42:00Z"/>
          <w:lang w:eastAsia="x-none"/>
        </w:rPr>
      </w:pPr>
      <w:del w:id="183" w:author="Xiaodong Shen" w:date="2023-08-18T23:42:00Z">
        <w:r w:rsidRPr="007A66E5" w:rsidDel="008C3F61">
          <w:rPr>
            <w:lang w:eastAsia="x-none"/>
          </w:rPr>
          <w:delText>FFS: latency</w:delText>
        </w:r>
      </w:del>
    </w:p>
    <w:p w14:paraId="6A119992"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devices form is various and not restricted</w:t>
      </w:r>
    </w:p>
    <w:p w14:paraId="403D629C"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0DFCDC15" w14:textId="1EBFE372"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w:t>
      </w:r>
      <w:ins w:id="184" w:author="Xiaodong Shen" w:date="2023-08-18T23:44:00Z">
        <w:r w:rsidR="008C3F61">
          <w:rPr>
            <w:rFonts w:eastAsia="Malgun Gothic"/>
            <w:lang w:eastAsia="zh-CN"/>
          </w:rPr>
          <w:t xml:space="preserve"> </w:t>
        </w:r>
      </w:ins>
      <w:r w:rsidRPr="007A66E5">
        <w:rPr>
          <w:rFonts w:eastAsia="Malgun Gothic"/>
          <w:lang w:eastAsia="zh-CN"/>
        </w:rPr>
        <w:t>high speed</w:t>
      </w:r>
    </w:p>
    <w:p w14:paraId="3893CA33" w14:textId="77777777" w:rsidR="006675FD" w:rsidRPr="007A66E5" w:rsidRDefault="006675FD" w:rsidP="006675FD">
      <w:pPr>
        <w:rPr>
          <w:lang w:eastAsia="zh-CN"/>
        </w:rPr>
      </w:pPr>
      <w:r w:rsidRPr="007A66E5">
        <w:rPr>
          <w:rFonts w:hint="eastAsia"/>
          <w:lang w:eastAsia="zh-CN"/>
        </w:rPr>
        <w:t>N</w:t>
      </w:r>
      <w:r w:rsidRPr="007A66E5">
        <w:rPr>
          <w:lang w:eastAsia="zh-CN"/>
        </w:rPr>
        <w:t>ote: other use cases/characteristics are not precluded if any.</w:t>
      </w:r>
      <w:commentRangeEnd w:id="175"/>
      <w:r w:rsidR="00AA26CF">
        <w:rPr>
          <w:rStyle w:val="ac"/>
        </w:rPr>
        <w:commentReference w:id="175"/>
      </w:r>
    </w:p>
    <w:p w14:paraId="3ABE4602" w14:textId="77777777" w:rsidR="00C71962" w:rsidRDefault="00C71962" w:rsidP="00C71962">
      <w:pPr>
        <w:ind w:left="32"/>
        <w:rPr>
          <w:ins w:id="185" w:author="Feature lead" w:date="2023-08-21T19:22:00Z"/>
          <w:rFonts w:eastAsia="等线"/>
          <w:b/>
          <w:i/>
          <w:iCs/>
        </w:rPr>
      </w:pPr>
    </w:p>
    <w:p w14:paraId="29E1D8FB" w14:textId="6E728752" w:rsidR="00C71962" w:rsidRPr="00C71962" w:rsidRDefault="00C71962" w:rsidP="00C71962">
      <w:pPr>
        <w:ind w:left="32"/>
        <w:rPr>
          <w:ins w:id="186" w:author="Feature lead" w:date="2023-08-21T19:22:00Z"/>
          <w:iCs/>
          <w:rPrChange w:id="187" w:author="Feature lead" w:date="2023-08-21T19:22:00Z">
            <w:rPr>
              <w:ins w:id="188" w:author="Feature lead" w:date="2023-08-21T19:22:00Z"/>
              <w:b/>
              <w:i/>
              <w:iCs/>
              <w:highlight w:val="green"/>
            </w:rPr>
          </w:rPrChange>
        </w:rPr>
      </w:pPr>
      <w:ins w:id="189" w:author="Feature lead" w:date="2023-08-21T19:22:00Z">
        <w:r w:rsidRPr="00C71962">
          <w:rPr>
            <w:rFonts w:eastAsia="等线"/>
            <w:iCs/>
            <w:rPrChange w:id="190" w:author="Feature lead" w:date="2023-08-21T19:22:00Z">
              <w:rPr>
                <w:rFonts w:eastAsia="等线"/>
                <w:b/>
                <w:i/>
                <w:iCs/>
                <w:highlight w:val="green"/>
              </w:rPr>
            </w:rPrChange>
          </w:rPr>
          <w:t xml:space="preserve">The latency </w:t>
        </w:r>
        <w:r w:rsidRPr="00C71962">
          <w:rPr>
            <w:rFonts w:eastAsia="等线"/>
            <w:iCs/>
            <w:lang w:eastAsia="zh-CN"/>
            <w:rPrChange w:id="191" w:author="Feature lead" w:date="2023-08-21T19:22:00Z">
              <w:rPr>
                <w:rFonts w:eastAsia="等线"/>
                <w:b/>
                <w:i/>
                <w:iCs/>
                <w:highlight w:val="green"/>
                <w:lang w:eastAsia="zh-CN"/>
              </w:rPr>
            </w:rPrChange>
          </w:rPr>
          <w:t xml:space="preserve">for </w:t>
        </w:r>
        <w:r w:rsidRPr="00C71962">
          <w:rPr>
            <w:rFonts w:eastAsia="等线"/>
            <w:iCs/>
            <w:rPrChange w:id="192" w:author="Feature lead" w:date="2023-08-21T19:22:00Z">
              <w:rPr>
                <w:rFonts w:eastAsia="等线"/>
                <w:b/>
                <w:i/>
                <w:iCs/>
                <w:highlight w:val="green"/>
              </w:rPr>
            </w:rPrChange>
          </w:rPr>
          <w:t>LP-WUS/WUR</w:t>
        </w:r>
        <w:r w:rsidRPr="00C71962">
          <w:rPr>
            <w:iCs/>
            <w:rPrChange w:id="193" w:author="Feature lead" w:date="2023-08-21T19:22:00Z">
              <w:rPr>
                <w:b/>
                <w:i/>
                <w:iCs/>
                <w:highlight w:val="green"/>
              </w:rPr>
            </w:rPrChange>
          </w:rPr>
          <w:t xml:space="preserve"> are considered as follows</w:t>
        </w:r>
      </w:ins>
    </w:p>
    <w:p w14:paraId="584DD745" w14:textId="77777777" w:rsidR="00C71962" w:rsidRPr="00C71962" w:rsidRDefault="00C71962" w:rsidP="00C71962">
      <w:pPr>
        <w:widowControl w:val="0"/>
        <w:numPr>
          <w:ilvl w:val="1"/>
          <w:numId w:val="90"/>
        </w:numPr>
        <w:overflowPunct w:val="0"/>
        <w:autoSpaceDE w:val="0"/>
        <w:autoSpaceDN w:val="0"/>
        <w:snapToGrid w:val="0"/>
        <w:spacing w:beforeLines="50" w:before="120" w:after="0"/>
        <w:textAlignment w:val="baseline"/>
        <w:rPr>
          <w:ins w:id="194" w:author="Feature lead" w:date="2023-08-21T19:22:00Z"/>
          <w:rFonts w:eastAsia="宋体"/>
          <w:bCs/>
          <w:iCs/>
          <w:rPrChange w:id="195" w:author="Feature lead" w:date="2023-08-21T19:22:00Z">
            <w:rPr>
              <w:ins w:id="196" w:author="Feature lead" w:date="2023-08-21T19:22:00Z"/>
              <w:rFonts w:eastAsia="宋体"/>
              <w:b/>
              <w:bCs/>
              <w:i/>
              <w:iCs/>
              <w:highlight w:val="green"/>
            </w:rPr>
          </w:rPrChange>
        </w:rPr>
      </w:pPr>
      <w:ins w:id="197" w:author="Feature lead" w:date="2023-08-21T19:22:00Z">
        <w:r w:rsidRPr="00C71962">
          <w:rPr>
            <w:rFonts w:eastAsia="Yu Gothic Medium"/>
            <w:bCs/>
            <w:iCs/>
            <w:rPrChange w:id="198" w:author="Feature lead" w:date="2023-08-21T19:22:00Z">
              <w:rPr>
                <w:rFonts w:eastAsia="Yu Gothic Medium"/>
                <w:b/>
                <w:bCs/>
                <w:i/>
                <w:iCs/>
                <w:highlight w:val="green"/>
              </w:rPr>
            </w:rPrChange>
          </w:rPr>
          <w:t xml:space="preserve">Latency for RRC CONNECTED mode can be up to tens of milliseconds. </w:t>
        </w:r>
      </w:ins>
    </w:p>
    <w:p w14:paraId="3D4853D9" w14:textId="77777777" w:rsidR="00C71962" w:rsidRPr="00C71962" w:rsidRDefault="00C71962" w:rsidP="00C71962">
      <w:pPr>
        <w:widowControl w:val="0"/>
        <w:numPr>
          <w:ilvl w:val="1"/>
          <w:numId w:val="90"/>
        </w:numPr>
        <w:overflowPunct w:val="0"/>
        <w:autoSpaceDE w:val="0"/>
        <w:autoSpaceDN w:val="0"/>
        <w:snapToGrid w:val="0"/>
        <w:spacing w:beforeLines="50" w:before="120" w:afterLines="100" w:after="240"/>
        <w:ind w:left="839"/>
        <w:textAlignment w:val="baseline"/>
        <w:rPr>
          <w:ins w:id="199" w:author="Feature lead" w:date="2023-08-21T19:22:00Z"/>
          <w:bCs/>
          <w:iCs/>
          <w:rPrChange w:id="200" w:author="Feature lead" w:date="2023-08-21T19:22:00Z">
            <w:rPr>
              <w:ins w:id="201" w:author="Feature lead" w:date="2023-08-21T19:22:00Z"/>
              <w:b/>
              <w:bCs/>
              <w:i/>
              <w:iCs/>
              <w:highlight w:val="green"/>
            </w:rPr>
          </w:rPrChange>
        </w:rPr>
      </w:pPr>
      <w:ins w:id="202" w:author="Feature lead" w:date="2023-08-21T19:22:00Z">
        <w:r w:rsidRPr="00C71962">
          <w:rPr>
            <w:rFonts w:eastAsia="Yu Gothic Medium"/>
            <w:bCs/>
            <w:iCs/>
            <w:rPrChange w:id="203" w:author="Feature lead" w:date="2023-08-21T19:22:00Z">
              <w:rPr>
                <w:rFonts w:eastAsia="Yu Gothic Medium"/>
                <w:b/>
                <w:bCs/>
                <w:i/>
                <w:iCs/>
                <w:highlight w:val="green"/>
              </w:rPr>
            </w:rPrChange>
          </w:rPr>
          <w:t>Latency for RRC IDLE/INACTIVE mode can be in the order of seconds</w:t>
        </w:r>
        <w:r w:rsidRPr="00C71962">
          <w:rPr>
            <w:bCs/>
            <w:iCs/>
            <w:rPrChange w:id="204" w:author="Feature lead" w:date="2023-08-21T19:22:00Z">
              <w:rPr>
                <w:b/>
                <w:bCs/>
                <w:i/>
                <w:iCs/>
                <w:highlight w:val="green"/>
              </w:rPr>
            </w:rPrChange>
          </w:rPr>
          <w:t xml:space="preserve">, for I-DRX use cases, and the latency can be larger for </w:t>
        </w:r>
        <w:proofErr w:type="spellStart"/>
        <w:r w:rsidRPr="00C71962">
          <w:rPr>
            <w:bCs/>
            <w:iCs/>
            <w:rPrChange w:id="205" w:author="Feature lead" w:date="2023-08-21T19:22:00Z">
              <w:rPr>
                <w:b/>
                <w:bCs/>
                <w:i/>
                <w:iCs/>
                <w:highlight w:val="green"/>
              </w:rPr>
            </w:rPrChange>
          </w:rPr>
          <w:t>eDRX</w:t>
        </w:r>
        <w:proofErr w:type="spellEnd"/>
        <w:r w:rsidRPr="00C71962">
          <w:rPr>
            <w:bCs/>
            <w:iCs/>
            <w:rPrChange w:id="206" w:author="Feature lead" w:date="2023-08-21T19:22:00Z">
              <w:rPr>
                <w:b/>
                <w:bCs/>
                <w:i/>
                <w:iCs/>
                <w:highlight w:val="green"/>
              </w:rPr>
            </w:rPrChange>
          </w:rPr>
          <w:t xml:space="preserve"> use cases.</w:t>
        </w:r>
      </w:ins>
    </w:p>
    <w:p w14:paraId="16C1B277" w14:textId="77777777" w:rsidR="004F00FD" w:rsidRPr="008C3F61" w:rsidRDefault="004F00FD" w:rsidP="00014A4B"/>
    <w:p w14:paraId="08E9BC9C" w14:textId="72DB403D" w:rsidR="00014A4B" w:rsidRDefault="00014A4B" w:rsidP="00014A4B">
      <w:r>
        <w:rPr>
          <w:rFonts w:hint="eastAsia"/>
        </w:rPr>
        <w:t>Both</w:t>
      </w:r>
      <w:r>
        <w:t xml:space="preserve"> </w:t>
      </w:r>
      <w:r>
        <w:rPr>
          <w:rFonts w:hint="eastAsia"/>
        </w:rPr>
        <w:t>RRC</w:t>
      </w:r>
      <w:r>
        <w:t xml:space="preserve"> IDLE/INACTIVE and CONNECTED modes </w:t>
      </w:r>
      <w:del w:id="207" w:author="Feature lead" w:date="2023-08-21T19:25:00Z">
        <w:r w:rsidDel="00C71962">
          <w:delText>are to be</w:delText>
        </w:r>
      </w:del>
      <w:ins w:id="208" w:author="Feature lead" w:date="2023-08-21T19:25:00Z">
        <w:r w:rsidR="00C71962">
          <w:t>were</w:t>
        </w:r>
      </w:ins>
      <w:r>
        <w:t xml:space="preserve"> studied as part of the LP-WUS/WUR SI. </w:t>
      </w:r>
    </w:p>
    <w:p w14:paraId="09F55F8D" w14:textId="4F5A9174" w:rsidR="00014A4B" w:rsidDel="008915EC" w:rsidRDefault="00014A4B" w:rsidP="00014A4B">
      <w:pPr>
        <w:numPr>
          <w:ilvl w:val="0"/>
          <w:numId w:val="7"/>
        </w:numPr>
        <w:spacing w:after="0"/>
        <w:rPr>
          <w:del w:id="209" w:author="晓冬 沈" w:date="2023-06-29T12:01:00Z"/>
        </w:rPr>
      </w:pPr>
      <w:commentRangeStart w:id="210"/>
      <w:del w:id="211" w:author="晓冬 沈" w:date="2023-06-29T12:01:00Z">
        <w:r w:rsidDel="008915EC">
          <w:delText>FFS: Further prioritization if needed during the study item.</w:delText>
        </w:r>
        <w:commentRangeEnd w:id="210"/>
        <w:r w:rsidR="008915EC" w:rsidDel="008915EC">
          <w:rPr>
            <w:rStyle w:val="ac"/>
          </w:rPr>
          <w:commentReference w:id="210"/>
        </w:r>
      </w:del>
    </w:p>
    <w:p w14:paraId="3F36A3DB" w14:textId="77777777" w:rsidR="00014A4B" w:rsidRDefault="00014A4B" w:rsidP="00014A4B">
      <w:pPr>
        <w:overflowPunct w:val="0"/>
        <w:autoSpaceDE w:val="0"/>
        <w:autoSpaceDN w:val="0"/>
        <w:adjustRightInd w:val="0"/>
        <w:ind w:right="-99"/>
        <w:textAlignment w:val="baseline"/>
        <w:rPr>
          <w:lang w:val="en-US" w:eastAsia="ja-JP"/>
        </w:rPr>
      </w:pPr>
    </w:p>
    <w:p w14:paraId="4D2368B4" w14:textId="59B82AC4" w:rsidR="00896A91" w:rsidRDefault="00896A91" w:rsidP="00896A91">
      <w:pPr>
        <w:pStyle w:val="1"/>
        <w:rPr>
          <w:lang w:eastAsia="zh-CN"/>
        </w:rPr>
      </w:pPr>
      <w:bookmarkStart w:id="212" w:name="_Toc134692260"/>
      <w:bookmarkStart w:id="213" w:name="_Toc127570614"/>
      <w:r>
        <w:rPr>
          <w:lang w:eastAsia="zh-CN"/>
        </w:rPr>
        <w:t>6</w:t>
      </w:r>
      <w:r>
        <w:rPr>
          <w:lang w:eastAsia="zh-CN"/>
        </w:rPr>
        <w:tab/>
      </w:r>
      <w:r>
        <w:rPr>
          <w:rFonts w:hint="eastAsia"/>
          <w:lang w:eastAsia="zh-CN"/>
        </w:rPr>
        <w:t>E</w:t>
      </w:r>
      <w:r>
        <w:rPr>
          <w:lang w:eastAsia="zh-CN"/>
        </w:rPr>
        <w:t>valuation Methodology</w:t>
      </w:r>
      <w:bookmarkEnd w:id="212"/>
      <w:bookmarkEnd w:id="213"/>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p>
    <w:p w14:paraId="54BB8921" w14:textId="77777777" w:rsidR="00014A4B" w:rsidRDefault="00014A4B" w:rsidP="00014A4B">
      <w:pPr>
        <w:pStyle w:val="2"/>
      </w:pPr>
      <w:bookmarkStart w:id="214" w:name="_Toc134692261"/>
      <w:bookmarkStart w:id="215" w:name="_Toc127570615"/>
      <w:r>
        <w:lastRenderedPageBreak/>
        <w:t>6.1</w:t>
      </w:r>
      <w:r>
        <w:tab/>
      </w:r>
      <w:r>
        <w:rPr>
          <w:rFonts w:hint="eastAsia"/>
          <w:lang w:eastAsia="zh-CN"/>
        </w:rPr>
        <w:t>General</w:t>
      </w:r>
      <w:r>
        <w:t xml:space="preserve"> p</w:t>
      </w:r>
      <w:r w:rsidRPr="00533065">
        <w:t>erformance metrics</w:t>
      </w:r>
      <w:bookmarkEnd w:id="214"/>
      <w:bookmarkEnd w:id="215"/>
    </w:p>
    <w:p w14:paraId="39889E2A" w14:textId="31705B70" w:rsidR="00014A4B" w:rsidRDefault="00014A4B" w:rsidP="00014A4B">
      <w:pPr>
        <w:shd w:val="clear" w:color="auto" w:fill="FFFFFF"/>
        <w:spacing w:line="240" w:lineRule="atLeast"/>
        <w:rPr>
          <w:rFonts w:eastAsia="Times New Roman"/>
        </w:rPr>
      </w:pPr>
      <w:r w:rsidRPr="006F27FB">
        <w:rPr>
          <w:rFonts w:eastAsia="Times New Roman"/>
        </w:rPr>
        <w:t>For system impact analysis, the following performance metrics are considered to be provided,</w:t>
      </w:r>
    </w:p>
    <w:p w14:paraId="3E70B2BA" w14:textId="1AB1B58E" w:rsidR="006675FD" w:rsidRPr="00D639E7" w:rsidRDefault="006675FD" w:rsidP="00D639E7">
      <w:pPr>
        <w:shd w:val="clear" w:color="auto" w:fill="FFFFFF"/>
        <w:spacing w:line="240" w:lineRule="atLeast"/>
        <w:jc w:val="center"/>
        <w:rPr>
          <w:rFonts w:eastAsia="Times New Roman"/>
          <w:b/>
        </w:rPr>
      </w:pPr>
      <w:r w:rsidRPr="00D639E7">
        <w:rPr>
          <w:rFonts w:eastAsia="Times New Roman"/>
          <w:b/>
        </w:rPr>
        <w:t>Table 6.1-</w:t>
      </w:r>
      <w:r w:rsidR="00FC2046">
        <w:rPr>
          <w:rFonts w:eastAsia="Times New Roman"/>
          <w:b/>
        </w:rPr>
        <w:t>1</w:t>
      </w:r>
      <w:r w:rsidRPr="00D639E7">
        <w:rPr>
          <w:rFonts w:eastAsia="Times New Roman"/>
          <w:b/>
        </w:rPr>
        <w:t xml:space="preserve"> Performance metrics for system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77777777" w:rsidR="00014A4B" w:rsidRPr="006F27FB" w:rsidRDefault="00014A4B" w:rsidP="00F155D5">
            <w:pPr>
              <w:spacing w:line="240" w:lineRule="atLeast"/>
              <w:rPr>
                <w:rFonts w:eastAsia="Malgun Gothic"/>
              </w:rPr>
            </w:pP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6F27FB" w:rsidRDefault="00014A4B" w:rsidP="00F155D5">
            <w:pPr>
              <w:spacing w:line="240" w:lineRule="atLeast"/>
              <w:rPr>
                <w:rFonts w:eastAsia="Malgun Gothic"/>
              </w:rPr>
            </w:pPr>
            <w:r w:rsidRPr="006F27FB">
              <w:rPr>
                <w:rFonts w:eastAsia="Malgun Gothic"/>
              </w:rPr>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6F27FB" w:rsidRDefault="00014A4B" w:rsidP="00F155D5">
            <w:pPr>
              <w:spacing w:line="240" w:lineRule="atLeast"/>
              <w:rPr>
                <w:rFonts w:eastAsia="Malgun Gothic"/>
              </w:rPr>
            </w:pPr>
            <w:r w:rsidRPr="006F27FB">
              <w:rPr>
                <w:rFonts w:eastAsia="Malgun Gothic"/>
              </w:rPr>
              <w:t>expressed as percentage of used part of all REs for LP-WUS (including guard band or time or others resource used for LP-WUR if any) among all resources</w:t>
            </w:r>
          </w:p>
          <w:p w14:paraId="02670872" w14:textId="77777777" w:rsidR="00014A4B" w:rsidRPr="006F27FB" w:rsidRDefault="00014A4B" w:rsidP="00F155D5">
            <w:pPr>
              <w:spacing w:line="240" w:lineRule="atLeast"/>
              <w:rPr>
                <w:rFonts w:eastAsia="Malgun Gothic"/>
              </w:rPr>
            </w:pPr>
            <w:r w:rsidRPr="006F27FB">
              <w:rPr>
                <w:rFonts w:eastAsia="Malgun Gothic"/>
              </w:rPr>
              <w:t>Other assumptions related to the system overhead analysis can be reported, e.g., the LP-WUR raw data rate evaluated in the coverage evaluations.</w:t>
            </w:r>
          </w:p>
        </w:tc>
      </w:tr>
      <w:tr w:rsidR="00014A4B" w:rsidRPr="006F27FB"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6F27FB" w:rsidRDefault="00014A4B" w:rsidP="00F155D5">
            <w:pPr>
              <w:spacing w:line="240" w:lineRule="atLeast"/>
              <w:rPr>
                <w:rFonts w:eastAsia="Malgun Gothic"/>
              </w:rPr>
            </w:pPr>
            <w:r w:rsidRPr="006F27FB">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6F27FB" w:rsidRDefault="00014A4B" w:rsidP="00F155D5">
            <w:pPr>
              <w:spacing w:line="240" w:lineRule="atLeast"/>
              <w:rPr>
                <w:rFonts w:eastAsia="Malgun Gothic"/>
                <w:strike/>
              </w:rPr>
            </w:pPr>
            <w:r w:rsidRPr="006F27FB">
              <w:rPr>
                <w:rFonts w:eastAsia="Malgun Gothic"/>
              </w:rPr>
              <w:t>Evaluate the system capacity impact due to introducing of LP-WUS</w:t>
            </w:r>
          </w:p>
          <w:p w14:paraId="6626492E" w14:textId="77777777" w:rsidR="00014A4B" w:rsidRPr="006F27FB" w:rsidRDefault="00014A4B" w:rsidP="00F155D5">
            <w:pPr>
              <w:spacing w:line="240" w:lineRule="atLeast"/>
              <w:rPr>
                <w:rFonts w:eastAsia="Malgun Gothic"/>
              </w:rPr>
            </w:pPr>
            <w:r w:rsidRPr="006F27FB">
              <w:rPr>
                <w:rFonts w:eastAsia="Malgun Gothic"/>
              </w:rPr>
              <w:t>Note: it is for UEs which are in connected mode. Definition is the same as in XR TR.</w:t>
            </w:r>
          </w:p>
        </w:tc>
      </w:tr>
      <w:tr w:rsidR="00014A4B" w:rsidRPr="006F27FB"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357C06EF" w:rsidR="00014A4B" w:rsidRPr="006F27FB" w:rsidRDefault="00014A4B" w:rsidP="00F155D5">
            <w:pPr>
              <w:rPr>
                <w:rFonts w:eastAsia="Malgun Gothic"/>
              </w:rPr>
            </w:pPr>
            <w:commentRangeStart w:id="216"/>
            <w:del w:id="217" w:author="晓冬 沈" w:date="2023-06-29T12:02:00Z">
              <w:r w:rsidRPr="006F27FB" w:rsidDel="00946C19">
                <w:rPr>
                  <w:rFonts w:eastAsia="Malgun Gothic"/>
                </w:rPr>
                <w:delText xml:space="preserve">FFS: </w:delText>
              </w:r>
            </w:del>
            <w:r w:rsidRPr="006F27FB">
              <w:rPr>
                <w:rFonts w:eastAsia="Malgun Gothic"/>
              </w:rPr>
              <w:t>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6F27FB" w:rsidRDefault="00014A4B" w:rsidP="00F155D5">
            <w:pPr>
              <w:rPr>
                <w:rFonts w:eastAsia="Malgun Gothic"/>
              </w:rPr>
            </w:pPr>
            <w:del w:id="218" w:author="晓冬 沈" w:date="2023-06-29T12:02:00Z">
              <w:r w:rsidRPr="006F27FB" w:rsidDel="00946C19">
                <w:rPr>
                  <w:rFonts w:eastAsia="Malgun Gothic"/>
                </w:rPr>
                <w:delText>[</w:delText>
              </w:r>
            </w:del>
            <w:r w:rsidRPr="006F27FB">
              <w:rPr>
                <w:rFonts w:eastAsia="Malgun Gothic"/>
              </w:rPr>
              <w:t xml:space="preserve">Impact of LP-WUS/WUR operation on </w:t>
            </w:r>
            <w:proofErr w:type="spellStart"/>
            <w:r w:rsidRPr="006F27FB">
              <w:rPr>
                <w:rFonts w:eastAsia="Malgun Gothic"/>
              </w:rPr>
              <w:t>gNB</w:t>
            </w:r>
            <w:proofErr w:type="spellEnd"/>
            <w:r w:rsidRPr="006F27FB">
              <w:rPr>
                <w:rFonts w:eastAsia="Malgun Gothic"/>
              </w:rPr>
              <w:t xml:space="preserve"> energy consumption as performance metric in system impact analysis.</w:t>
            </w:r>
            <w:del w:id="219" w:author="晓冬 沈" w:date="2023-06-29T12:02:00Z">
              <w:r w:rsidRPr="006F27FB" w:rsidDel="00946C19">
                <w:rPr>
                  <w:rFonts w:eastAsia="Malgun Gothic"/>
                </w:rPr>
                <w:delText>]</w:delText>
              </w:r>
            </w:del>
            <w:commentRangeEnd w:id="216"/>
            <w:r w:rsidR="00946C19">
              <w:rPr>
                <w:rStyle w:val="ac"/>
              </w:rPr>
              <w:commentReference w:id="216"/>
            </w:r>
          </w:p>
        </w:tc>
      </w:tr>
    </w:tbl>
    <w:p w14:paraId="419A549A" w14:textId="77777777" w:rsidR="00014A4B" w:rsidRDefault="00014A4B" w:rsidP="00014A4B">
      <w:pPr>
        <w:shd w:val="clear" w:color="auto" w:fill="FFFFFF"/>
        <w:spacing w:line="240" w:lineRule="atLeast"/>
        <w:rPr>
          <w:rFonts w:eastAsia="Times New Roman"/>
        </w:rPr>
      </w:pPr>
    </w:p>
    <w:p w14:paraId="58AC7E99" w14:textId="1D425E0D" w:rsidR="00014A4B" w:rsidRPr="00643D26" w:rsidRDefault="00014A4B" w:rsidP="00014A4B">
      <w:pPr>
        <w:shd w:val="clear" w:color="auto" w:fill="FFFFFF"/>
        <w:spacing w:line="240" w:lineRule="atLeast"/>
      </w:pPr>
      <w:r w:rsidRPr="006F27FB">
        <w:rPr>
          <w:rFonts w:eastAsia="Times New Roman"/>
        </w:rPr>
        <w:t>For power and latency evaluation of the LP-WUS, the following performance metrics definitions provided for future study</w:t>
      </w:r>
    </w:p>
    <w:p w14:paraId="161ED172" w14:textId="3164841C" w:rsidR="00FC2046" w:rsidRPr="00D639E7" w:rsidRDefault="00FC2046" w:rsidP="00D639E7">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6.1-</w:t>
      </w:r>
      <w:r>
        <w:rPr>
          <w:rFonts w:eastAsia="Times New Roman"/>
          <w:b/>
        </w:rPr>
        <w:t>2</w:t>
      </w:r>
      <w:r w:rsidRPr="00590AC0">
        <w:rPr>
          <w:rFonts w:eastAsia="Times New Roman"/>
          <w:b/>
        </w:rPr>
        <w:t xml:space="preserve"> Performance metrics for </w:t>
      </w:r>
      <w:r w:rsidRPr="00FC2046">
        <w:rPr>
          <w:rFonts w:eastAsia="Times New Roman"/>
          <w:b/>
        </w:rPr>
        <w:t>power and latency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77777777" w:rsidR="00014A4B" w:rsidRPr="006F27FB" w:rsidRDefault="00014A4B" w:rsidP="00F155D5">
            <w:pPr>
              <w:spacing w:line="240" w:lineRule="atLeast"/>
              <w:rPr>
                <w:rFonts w:eastAsia="Malgun Gothic"/>
              </w:rPr>
            </w:pPr>
            <w:r w:rsidRPr="006F27FB">
              <w:rPr>
                <w:rFonts w:eastAsia="Malgun Gothic"/>
              </w:rPr>
              <w:t> </w:t>
            </w: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6F27FB" w:rsidRDefault="00014A4B" w:rsidP="00F155D5">
            <w:pPr>
              <w:spacing w:line="240" w:lineRule="atLeast"/>
              <w:rPr>
                <w:rFonts w:eastAsia="Malgun Gothic"/>
              </w:rPr>
            </w:pPr>
            <w:r w:rsidRPr="006F27FB">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6F27FB" w:rsidRDefault="00014A4B" w:rsidP="00F155D5">
            <w:pPr>
              <w:spacing w:line="240" w:lineRule="atLeast"/>
              <w:rPr>
                <w:rFonts w:eastAsia="Malgun Gothic"/>
              </w:rPr>
            </w:pPr>
            <w:r w:rsidRPr="006F27FB">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6F27FB"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6F27FB" w:rsidRDefault="00014A4B" w:rsidP="00F155D5">
            <w:pPr>
              <w:spacing w:line="240" w:lineRule="atLeast"/>
              <w:rPr>
                <w:rFonts w:eastAsia="Malgun Gothic"/>
              </w:rPr>
            </w:pPr>
            <w:r w:rsidRPr="006F27FB">
              <w:rPr>
                <w:rFonts w:eastAsia="Malgun Gothic"/>
              </w:rPr>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6F27FB" w:rsidRDefault="00014A4B" w:rsidP="00F155D5">
            <w:pPr>
              <w:spacing w:line="240" w:lineRule="atLeast"/>
              <w:rPr>
                <w:rFonts w:eastAsia="Malgun Gothic"/>
              </w:rPr>
            </w:pPr>
            <w:r w:rsidRPr="006F27FB">
              <w:rPr>
                <w:rFonts w:eastAsia="Malgun Gothic"/>
              </w:rPr>
              <w:t xml:space="preserve">For IDLE/INACTIVE state, </w:t>
            </w:r>
          </w:p>
          <w:p w14:paraId="4D18B0FC"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the latency is the time interval between the data arrival time at the </w:t>
            </w:r>
            <w:proofErr w:type="spellStart"/>
            <w:r w:rsidRPr="006F27FB">
              <w:rPr>
                <w:rFonts w:eastAsia="Malgun Gothic"/>
              </w:rPr>
              <w:t>gNB</w:t>
            </w:r>
            <w:proofErr w:type="spellEnd"/>
            <w:r w:rsidRPr="006F27FB">
              <w:rPr>
                <w:rFonts w:eastAsia="Malgun Gothic"/>
              </w:rPr>
              <w:t xml:space="preserve"> and the time of the first PO UE can monitor the paging message</w:t>
            </w:r>
          </w:p>
          <w:p w14:paraId="474A9F38"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alternatively, if UE is not required to monitor a PO after wake-up, company to report </w:t>
            </w:r>
            <w:r w:rsidRPr="006F27FB">
              <w:rPr>
                <w:rFonts w:eastAsia="Malgun Gothic" w:hint="eastAsia"/>
              </w:rPr>
              <w:t>detailed</w:t>
            </w:r>
            <w:r w:rsidRPr="006F27FB">
              <w:rPr>
                <w:rFonts w:eastAsia="Malgun Gothic"/>
              </w:rPr>
              <w:t xml:space="preserve"> procedure and definition of the latency</w:t>
            </w:r>
          </w:p>
          <w:p w14:paraId="14CB01DC" w14:textId="43D3DDE6" w:rsidR="00014A4B" w:rsidRPr="006F27FB" w:rsidRDefault="00014A4B" w:rsidP="00F155D5">
            <w:pPr>
              <w:ind w:left="404"/>
              <w:rPr>
                <w:rFonts w:eastAsia="Malgun Gothic"/>
              </w:rPr>
            </w:pPr>
            <w:r w:rsidRPr="006F27FB">
              <w:rPr>
                <w:rFonts w:eastAsia="Malgun Gothic"/>
              </w:rPr>
              <w:t>.</w:t>
            </w:r>
            <w:commentRangeStart w:id="220"/>
            <w:del w:id="221" w:author="晓冬 沈" w:date="2023-06-29T12:03:00Z">
              <w:r w:rsidRPr="006F27FB" w:rsidDel="00946C19">
                <w:rPr>
                  <w:rFonts w:eastAsia="Malgun Gothic"/>
                </w:rPr>
                <w:delText xml:space="preserve"> In RAN1#111, there are no definitions being precluded</w:delText>
              </w:r>
            </w:del>
            <w:commentRangeEnd w:id="220"/>
            <w:r w:rsidR="00946C19">
              <w:rPr>
                <w:rStyle w:val="ac"/>
              </w:rPr>
              <w:commentReference w:id="220"/>
            </w:r>
          </w:p>
          <w:p w14:paraId="4B131895" w14:textId="77777777" w:rsidR="00014A4B" w:rsidRPr="006F27FB" w:rsidRDefault="00014A4B" w:rsidP="00014A4B">
            <w:pPr>
              <w:numPr>
                <w:ilvl w:val="0"/>
                <w:numId w:val="12"/>
              </w:numPr>
              <w:spacing w:after="0" w:line="240" w:lineRule="atLeast"/>
              <w:ind w:left="404" w:hanging="270"/>
              <w:rPr>
                <w:rFonts w:eastAsia="Malgun Gothic"/>
              </w:rPr>
            </w:pPr>
            <w:r w:rsidRPr="006F27FB">
              <w:rPr>
                <w:rFonts w:eastAsia="Malgun Gothic"/>
              </w:rPr>
              <w:t>sync/re-sync for main radio is included</w:t>
            </w:r>
          </w:p>
          <w:p w14:paraId="36A2E6CB" w14:textId="77777777" w:rsidR="00014A4B" w:rsidRPr="006F27FB" w:rsidRDefault="00014A4B" w:rsidP="00F155D5">
            <w:pPr>
              <w:spacing w:line="240" w:lineRule="atLeast"/>
              <w:ind w:left="404"/>
              <w:rPr>
                <w:rFonts w:eastAsia="Malgun Gothic"/>
              </w:rPr>
            </w:pPr>
          </w:p>
        </w:tc>
      </w:tr>
      <w:tr w:rsidR="00014A4B" w:rsidRPr="006F27FB"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6F27FB" w:rsidRDefault="00014A4B" w:rsidP="00F155D5">
            <w:pPr>
              <w:spacing w:line="240" w:lineRule="atLeast"/>
              <w:rPr>
                <w:rFonts w:eastAsia="Malgun Gothic"/>
              </w:rPr>
            </w:pPr>
            <w:r w:rsidRPr="006F27FB">
              <w:rPr>
                <w:rFonts w:eastAsia="Malgun Gothic"/>
              </w:rPr>
              <w:t>UPT</w:t>
            </w:r>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6F27FB" w:rsidRDefault="00014A4B" w:rsidP="00F155D5">
            <w:pPr>
              <w:spacing w:line="240" w:lineRule="atLeast"/>
              <w:rPr>
                <w:rFonts w:eastAsia="Malgun Gothic"/>
              </w:rPr>
            </w:pPr>
            <w:r w:rsidRPr="006F27FB">
              <w:rPr>
                <w:rFonts w:eastAsia="Malgun Gothic"/>
              </w:rPr>
              <w:t xml:space="preserve">The definition </w:t>
            </w:r>
            <w:r w:rsidRPr="006F27FB">
              <w:rPr>
                <w:rFonts w:eastAsia="Malgun Gothic" w:hint="eastAsia"/>
              </w:rPr>
              <w:t>i</w:t>
            </w:r>
            <w:r w:rsidRPr="006F27FB">
              <w:rPr>
                <w:rFonts w:eastAsia="Malgun Gothic"/>
              </w:rPr>
              <w:t xml:space="preserve">s the same as in </w:t>
            </w:r>
            <w:del w:id="222" w:author="晓冬 沈" w:date="2023-06-29T12:03:00Z">
              <w:r w:rsidRPr="006F27FB" w:rsidDel="00946C19">
                <w:rPr>
                  <w:rFonts w:eastAsia="Malgun Gothic"/>
                </w:rPr>
                <w:delText>[</w:delText>
              </w:r>
            </w:del>
            <w:commentRangeStart w:id="223"/>
            <w:r w:rsidRPr="006F27FB">
              <w:rPr>
                <w:rFonts w:eastAsia="Malgun Gothic"/>
              </w:rPr>
              <w:t>TR38.840</w:t>
            </w:r>
            <w:commentRangeEnd w:id="223"/>
            <w:r w:rsidR="00946C19">
              <w:rPr>
                <w:rStyle w:val="ac"/>
              </w:rPr>
              <w:commentReference w:id="223"/>
            </w:r>
            <w:del w:id="224" w:author="晓冬 沈" w:date="2023-06-29T12:03:00Z">
              <w:r w:rsidRPr="006F27FB" w:rsidDel="00946C19">
                <w:rPr>
                  <w:rFonts w:eastAsia="Malgun Gothic"/>
                </w:rPr>
                <w:delText>]</w:delText>
              </w:r>
            </w:del>
          </w:p>
          <w:p w14:paraId="09C2173B" w14:textId="77777777" w:rsidR="00014A4B" w:rsidRPr="006F27FB" w:rsidRDefault="00014A4B" w:rsidP="00F155D5">
            <w:pPr>
              <w:spacing w:line="240" w:lineRule="atLeast"/>
              <w:rPr>
                <w:rFonts w:eastAsia="Malgun Gothic"/>
              </w:rPr>
            </w:pPr>
            <w:r w:rsidRPr="006F27FB">
              <w:rPr>
                <w:rFonts w:eastAsia="Malgun Gothic"/>
              </w:rPr>
              <w:t>Note: it is for connected mode purpose.</w:t>
            </w:r>
          </w:p>
        </w:tc>
      </w:tr>
    </w:tbl>
    <w:p w14:paraId="4056FEE8" w14:textId="77777777" w:rsidR="00014A4B" w:rsidRPr="00533065" w:rsidRDefault="00014A4B" w:rsidP="00014A4B">
      <w:pPr>
        <w:pStyle w:val="aa"/>
        <w:numPr>
          <w:ilvl w:val="0"/>
          <w:numId w:val="13"/>
        </w:numPr>
        <w:shd w:val="clear" w:color="auto" w:fill="FFFFFF"/>
        <w:spacing w:after="0" w:line="240" w:lineRule="atLeast"/>
        <w:ind w:firstLineChars="0"/>
        <w:rPr>
          <w:rFonts w:ascii="Times" w:eastAsia="Times New Roman" w:hAnsi="Times" w:cs="Times"/>
        </w:rPr>
      </w:pPr>
      <w:r w:rsidRPr="00533065">
        <w:rPr>
          <w:rFonts w:eastAsia="Times New Roman"/>
        </w:rPr>
        <w:t xml:space="preserve">Companies to report baseline scheme, e.g., PO monitoring with </w:t>
      </w:r>
      <w:proofErr w:type="spellStart"/>
      <w:r w:rsidRPr="00533065">
        <w:rPr>
          <w:rFonts w:eastAsia="Times New Roman"/>
        </w:rPr>
        <w:t>i</w:t>
      </w:r>
      <w:proofErr w:type="spellEnd"/>
      <w:r w:rsidRPr="00533065">
        <w:rPr>
          <w:rFonts w:eastAsia="Times New Roman"/>
        </w:rPr>
        <w:t>-DRX, e-DRX, with or without PEI</w:t>
      </w:r>
    </w:p>
    <w:p w14:paraId="647DD4D5"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Companies to report the power consumption / power saving gain considering the FAR impact, latency considering MDR impact</w:t>
      </w:r>
    </w:p>
    <w:p w14:paraId="4A5AE551"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Other performance metrics (e.g., mobility) can be reported by companies (if any)</w:t>
      </w:r>
    </w:p>
    <w:p w14:paraId="1C1C2A85" w14:textId="06C5F865" w:rsidR="00014A4B" w:rsidRDefault="003056E7" w:rsidP="00D639E7">
      <w:pPr>
        <w:pStyle w:val="2"/>
      </w:pPr>
      <w:bookmarkStart w:id="225" w:name="_Toc134692262"/>
      <w:bookmarkStart w:id="226" w:name="_Toc127570616"/>
      <w:r>
        <w:lastRenderedPageBreak/>
        <w:t>6.2</w:t>
      </w:r>
      <w:r>
        <w:tab/>
        <w:t>E</w:t>
      </w:r>
      <w:r w:rsidRPr="00D639E7">
        <w:t>valuation assumptions</w:t>
      </w:r>
      <w:bookmarkEnd w:id="225"/>
    </w:p>
    <w:p w14:paraId="7F97FED6" w14:textId="413EDE93" w:rsidR="00014A4B" w:rsidRPr="00643D26" w:rsidRDefault="00014A4B" w:rsidP="00643D26">
      <w:pPr>
        <w:pStyle w:val="3"/>
        <w:rPr>
          <w:lang w:val="en-US"/>
        </w:rPr>
      </w:pPr>
      <w:bookmarkStart w:id="227" w:name="_Toc134692263"/>
      <w:r w:rsidRPr="00D639E7">
        <w:rPr>
          <w:lang w:val="en-US" w:eastAsia="zh-CN"/>
        </w:rPr>
        <w:t>6.2</w:t>
      </w:r>
      <w:r w:rsidR="003056E7">
        <w:rPr>
          <w:lang w:val="en-US" w:eastAsia="zh-CN"/>
        </w:rPr>
        <w:t>.1</w:t>
      </w:r>
      <w:r w:rsidRPr="00643D26">
        <w:rPr>
          <w:lang w:val="en-US"/>
        </w:rPr>
        <w:tab/>
        <w:t>General evaluation assumptions</w:t>
      </w:r>
      <w:bookmarkEnd w:id="226"/>
      <w:bookmarkEnd w:id="227"/>
    </w:p>
    <w:p w14:paraId="051865BC" w14:textId="77777777" w:rsidR="00014A4B" w:rsidRPr="00533065" w:rsidRDefault="00014A4B" w:rsidP="00014A4B">
      <w:pPr>
        <w:rPr>
          <w:u w:val="single"/>
          <w:lang w:eastAsia="zh-CN"/>
        </w:rPr>
      </w:pPr>
      <w:r w:rsidRPr="00533065">
        <w:rPr>
          <w:u w:val="single"/>
          <w:lang w:eastAsia="zh-CN"/>
        </w:rPr>
        <w:t xml:space="preserve">RRC </w:t>
      </w:r>
      <w:r w:rsidRPr="00533065">
        <w:rPr>
          <w:rFonts w:eastAsia="Times New Roman"/>
          <w:u w:val="single"/>
        </w:rPr>
        <w:t>IDLE/INACTIVE evaluation assumptions</w:t>
      </w:r>
    </w:p>
    <w:p w14:paraId="140398DE" w14:textId="589E0378" w:rsidR="00014A4B" w:rsidRDefault="00014A4B" w:rsidP="00014A4B">
      <w:pPr>
        <w:shd w:val="clear" w:color="auto" w:fill="FFFFFF"/>
        <w:spacing w:line="240" w:lineRule="atLeast"/>
        <w:rPr>
          <w:rFonts w:eastAsia="Times New Roman"/>
        </w:rPr>
      </w:pPr>
      <w:r>
        <w:rPr>
          <w:rFonts w:eastAsia="Times New Roman"/>
        </w:rPr>
        <w:t>The following is assumed for RRC IDLE/INACTIVE evaluation,</w:t>
      </w:r>
    </w:p>
    <w:p w14:paraId="3F2DC44C" w14:textId="65E9DA46" w:rsidR="00FC2046" w:rsidRPr="00590AC0" w:rsidRDefault="00FC2046" w:rsidP="00FC2046">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RRC IDLE/INACTIVE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Default="00014A4B" w:rsidP="00F155D5">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Default="00014A4B" w:rsidP="00F155D5">
            <w:pPr>
              <w:spacing w:line="240" w:lineRule="atLeast"/>
              <w:rPr>
                <w:rFonts w:eastAsia="Times New Roman"/>
              </w:rPr>
            </w:pPr>
            <w:r>
              <w:rPr>
                <w:rFonts w:eastAsia="Times New Roman"/>
                <w:b/>
                <w:bCs/>
              </w:rPr>
              <w:t>Value</w:t>
            </w:r>
          </w:p>
        </w:tc>
      </w:tr>
      <w:tr w:rsidR="00014A4B"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Default="00014A4B" w:rsidP="00F155D5">
            <w:pPr>
              <w:spacing w:line="240" w:lineRule="atLeast"/>
              <w:rPr>
                <w:rFonts w:eastAsia="Times New Roman"/>
              </w:rPr>
            </w:pPr>
            <w:proofErr w:type="spellStart"/>
            <w:r>
              <w:rPr>
                <w:rFonts w:eastAsia="Times New Roman"/>
              </w:rPr>
              <w:t>i</w:t>
            </w:r>
            <w:proofErr w:type="spellEnd"/>
            <w:r>
              <w:rPr>
                <w:rFonts w:eastAsia="Times New Roman"/>
              </w:rPr>
              <w:t>-DRX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Default="00014A4B" w:rsidP="00F155D5">
            <w:pPr>
              <w:spacing w:line="240" w:lineRule="atLeast"/>
              <w:rPr>
                <w:rFonts w:eastAsia="Times New Roman"/>
              </w:rPr>
            </w:pPr>
            <w:r>
              <w:rPr>
                <w:rFonts w:eastAsia="Times New Roman"/>
              </w:rPr>
              <w:t>1.28s and other values not precluded and reported by companies, consider both with PEI/ without PEI</w:t>
            </w:r>
          </w:p>
        </w:tc>
      </w:tr>
      <w:tr w:rsidR="00014A4B"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Default="00014A4B" w:rsidP="00F155D5">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Default="00014A4B" w:rsidP="00F155D5">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 xml:space="preserve">Note: ‘ultra-deep sleep’ state can be assumed for </w:t>
            </w:r>
            <w:proofErr w:type="spellStart"/>
            <w:r>
              <w:rPr>
                <w:rFonts w:eastAsia="Times New Roman"/>
                <w:i/>
                <w:iCs/>
              </w:rPr>
              <w:t>eDRX</w:t>
            </w:r>
            <w:proofErr w:type="spellEnd"/>
            <w:r>
              <w:rPr>
                <w:rFonts w:eastAsia="Times New Roman"/>
                <w:i/>
                <w:iCs/>
              </w:rPr>
              <w:t xml:space="preserve"> whenever necessary for baseline UE</w:t>
            </w:r>
          </w:p>
        </w:tc>
      </w:tr>
      <w:tr w:rsidR="00014A4B"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Default="00014A4B" w:rsidP="00F155D5">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Default="00014A4B" w:rsidP="00F155D5">
            <w:pPr>
              <w:spacing w:line="240" w:lineRule="atLeast"/>
              <w:rPr>
                <w:rFonts w:eastAsia="Times New Roman"/>
              </w:rPr>
            </w:pPr>
            <w:r>
              <w:rPr>
                <w:rFonts w:eastAsia="Times New Roman"/>
              </w:rPr>
              <w:t>1</w:t>
            </w:r>
          </w:p>
        </w:tc>
      </w:tr>
      <w:tr w:rsidR="00014A4B"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Default="00014A4B" w:rsidP="00F155D5">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Default="00014A4B" w:rsidP="00F155D5">
            <w:pPr>
              <w:spacing w:line="240" w:lineRule="atLeast"/>
              <w:rPr>
                <w:rFonts w:eastAsia="Times New Roman"/>
              </w:rPr>
            </w:pPr>
            <w:r>
              <w:rPr>
                <w:rFonts w:eastAsia="Times New Roman"/>
              </w:rPr>
              <w:t>4</w:t>
            </w:r>
          </w:p>
        </w:tc>
      </w:tr>
      <w:tr w:rsidR="00014A4B"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Default="00014A4B" w:rsidP="00F155D5">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Default="00014A4B" w:rsidP="00F155D5">
            <w:pPr>
              <w:spacing w:line="240" w:lineRule="atLeast"/>
              <w:rPr>
                <w:rFonts w:eastAsia="Times New Roman"/>
              </w:rPr>
            </w:pPr>
            <w:r>
              <w:rPr>
                <w:rFonts w:eastAsia="Times New Roman"/>
              </w:rPr>
              <w:t>1, 2 or 3, (used for e.g., AGC adjustment, T/F tracking, serving cell and intra-F measurement)</w:t>
            </w:r>
          </w:p>
          <w:p w14:paraId="4C72FE50" w14:textId="77777777" w:rsidR="00014A4B" w:rsidRDefault="00014A4B" w:rsidP="00F155D5">
            <w:pPr>
              <w:spacing w:line="240" w:lineRule="atLeast"/>
              <w:rPr>
                <w:rFonts w:eastAsia="Times New Roman"/>
              </w:rPr>
            </w:pPr>
            <w:r>
              <w:rPr>
                <w:rFonts w:eastAsia="Times New Roman"/>
              </w:rPr>
              <w:t>company to report which value(s) are used</w:t>
            </w:r>
          </w:p>
          <w:p w14:paraId="72931388" w14:textId="77777777" w:rsidR="00014A4B" w:rsidRDefault="00014A4B" w:rsidP="00F155D5">
            <w:pPr>
              <w:spacing w:line="240" w:lineRule="atLeast"/>
              <w:rPr>
                <w:rFonts w:eastAsia="Times New Roman"/>
              </w:rPr>
            </w:pPr>
            <w:r>
              <w:rPr>
                <w:rFonts w:eastAsia="Times New Roman"/>
              </w:rPr>
              <w:t xml:space="preserve">Note: the assumptions </w:t>
            </w:r>
            <w:proofErr w:type="gramStart"/>
            <w:r>
              <w:rPr>
                <w:rFonts w:eastAsia="Times New Roman"/>
              </w:rPr>
              <w:t>is</w:t>
            </w:r>
            <w:proofErr w:type="gramEnd"/>
            <w:r>
              <w:rPr>
                <w:rFonts w:eastAsia="Times New Roman"/>
              </w:rPr>
              <w:t xml:space="preserve"> for MR wakes from ‘Deep sleep’</w:t>
            </w:r>
          </w:p>
        </w:tc>
      </w:tr>
      <w:tr w:rsidR="00014A4B"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Default="00014A4B" w:rsidP="00F155D5">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Default="00014A4B" w:rsidP="00F155D5">
            <w:pPr>
              <w:spacing w:line="240" w:lineRule="atLeast"/>
              <w:rPr>
                <w:rFonts w:eastAsia="Times New Roman"/>
              </w:rPr>
            </w:pPr>
            <w:r>
              <w:rPr>
                <w:rFonts w:eastAsia="Times New Roman"/>
              </w:rPr>
              <w:t>companies to report the timeline of sync/re-sync and X value, X is the time for sync/re-sync</w:t>
            </w:r>
          </w:p>
        </w:tc>
      </w:tr>
      <w:tr w:rsidR="00014A4B"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Default="00014A4B" w:rsidP="00F155D5">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Default="00014A4B" w:rsidP="00F155D5">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014A4B"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Default="00014A4B" w:rsidP="00F155D5">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Default="00014A4B" w:rsidP="00F155D5">
            <w:pPr>
              <w:spacing w:line="240" w:lineRule="atLeast"/>
              <w:rPr>
                <w:rFonts w:eastAsia="Times New Roman"/>
              </w:rPr>
            </w:pPr>
            <w:r>
              <w:rPr>
                <w:rFonts w:eastAsia="Times New Roman"/>
              </w:rPr>
              <w:t>Option 1: continuously monitoring</w:t>
            </w:r>
          </w:p>
          <w:p w14:paraId="41282AD1" w14:textId="77777777" w:rsidR="00014A4B" w:rsidRDefault="00014A4B" w:rsidP="00F155D5">
            <w:pPr>
              <w:spacing w:line="240" w:lineRule="atLeast"/>
              <w:rPr>
                <w:rFonts w:eastAsia="Times New Roman"/>
              </w:rPr>
            </w:pPr>
            <w:r>
              <w:rPr>
                <w:rFonts w:eastAsia="Times New Roman"/>
              </w:rPr>
              <w:t xml:space="preserve">Option 2: discontinuously monitoring, with [T] </w:t>
            </w:r>
            <w:proofErr w:type="spellStart"/>
            <w:r>
              <w:rPr>
                <w:rFonts w:eastAsia="Times New Roman"/>
              </w:rPr>
              <w:t>ms</w:t>
            </w:r>
            <w:proofErr w:type="spellEnd"/>
            <w:r>
              <w:rPr>
                <w:rFonts w:eastAsia="Times New Roman"/>
              </w:rPr>
              <w:t xml:space="preserve"> as the period for complete an on-and-off cycle, and [D] </w:t>
            </w:r>
            <w:proofErr w:type="spellStart"/>
            <w:r>
              <w:rPr>
                <w:rFonts w:eastAsia="Times New Roman"/>
              </w:rPr>
              <w:t>ms</w:t>
            </w:r>
            <w:proofErr w:type="spellEnd"/>
            <w:r>
              <w:rPr>
                <w:rFonts w:eastAsia="Times New Roman"/>
              </w:rPr>
              <w:t xml:space="preserve"> as the active time for monitoring LP-WUS every cycle.</w:t>
            </w:r>
          </w:p>
        </w:tc>
      </w:tr>
      <w:tr w:rsidR="00014A4B"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Default="00014A4B" w:rsidP="00F155D5">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Default="00014A4B" w:rsidP="00F155D5">
            <w:pPr>
              <w:spacing w:line="240" w:lineRule="atLeast"/>
              <w:rPr>
                <w:rFonts w:eastAsia="Times New Roman"/>
              </w:rPr>
            </w:pPr>
            <w:r>
              <w:rPr>
                <w:rFonts w:eastAsia="Times New Roman"/>
              </w:rPr>
              <w:t>Option 1 (baseline):</w:t>
            </w:r>
          </w:p>
          <w:p w14:paraId="384A8881" w14:textId="77777777" w:rsidR="00014A4B" w:rsidRPr="00070A66" w:rsidRDefault="00014A4B" w:rsidP="00014A4B">
            <w:pPr>
              <w:numPr>
                <w:ilvl w:val="0"/>
                <w:numId w:val="15"/>
              </w:numPr>
              <w:spacing w:after="0" w:line="240" w:lineRule="atLeast"/>
              <w:rPr>
                <w:rFonts w:eastAsia="Times New Roman"/>
                <w:lang w:eastAsia="x-none"/>
              </w:rPr>
            </w:pPr>
            <w:r w:rsidRPr="00070A66">
              <w:rPr>
                <w:rFonts w:eastAsia="Times New Roman"/>
                <w:lang w:eastAsia="x-none"/>
              </w:rPr>
              <w:t xml:space="preserve">The traffic arrival is </w:t>
            </w:r>
            <w:proofErr w:type="spellStart"/>
            <w:r w:rsidRPr="00070A66">
              <w:rPr>
                <w:rFonts w:eastAsia="Times New Roman"/>
                <w:lang w:eastAsia="x-none"/>
              </w:rPr>
              <w:t>modeled</w:t>
            </w:r>
            <w:proofErr w:type="spellEnd"/>
            <w:r w:rsidRPr="00070A66">
              <w:rPr>
                <w:rFonts w:eastAsia="Times New Roman"/>
                <w:lang w:eastAsia="x-none"/>
              </w:rPr>
              <w:t xml:space="preserve"> as a Poisson Arrival Process where inter-arrival times are exponentially distributed, the mean arrival time is P = Y</w:t>
            </w:r>
            <w:r w:rsidRPr="00070A66">
              <w:rPr>
                <w:rFonts w:eastAsia="Times New Roman"/>
                <w:vertAlign w:val="subscript"/>
                <w:lang w:eastAsia="x-none"/>
              </w:rPr>
              <w:t xml:space="preserve">REF </w:t>
            </w:r>
            <w:r w:rsidRPr="00070A66">
              <w:rPr>
                <w:rFonts w:eastAsia="Times New Roman"/>
                <w:lang w:eastAsia="x-none"/>
              </w:rPr>
              <w:t>/ R</w:t>
            </w:r>
            <w:r w:rsidRPr="00070A66">
              <w:rPr>
                <w:rFonts w:eastAsia="Times New Roman"/>
                <w:vertAlign w:val="subscript"/>
                <w:lang w:eastAsia="x-none"/>
              </w:rPr>
              <w:t>E, REF</w:t>
            </w:r>
            <w:r w:rsidRPr="00070A66">
              <w:rPr>
                <w:rFonts w:eastAsia="Times New Roman"/>
                <w:lang w:eastAsia="x-none"/>
              </w:rPr>
              <w:t>, where</w:t>
            </w:r>
          </w:p>
          <w:p w14:paraId="1E63822D" w14:textId="77777777" w:rsidR="00014A4B" w:rsidRPr="00972D50" w:rsidRDefault="00014A4B" w:rsidP="00014A4B">
            <w:pPr>
              <w:numPr>
                <w:ilvl w:val="1"/>
                <w:numId w:val="15"/>
              </w:numPr>
              <w:spacing w:after="0" w:line="240" w:lineRule="atLeast"/>
              <w:rPr>
                <w:rFonts w:eastAsia="Times New Roman"/>
                <w:lang w:eastAsia="x-none"/>
              </w:rPr>
            </w:pPr>
            <w:r w:rsidRPr="00972D50">
              <w:rPr>
                <w:rFonts w:eastAsia="Times New Roman"/>
                <w:lang w:eastAsia="x-none"/>
              </w:rPr>
              <w:t>R</w:t>
            </w:r>
            <w:r w:rsidRPr="00972D50">
              <w:rPr>
                <w:rFonts w:eastAsia="Times New Roman"/>
                <w:vertAlign w:val="subscript"/>
                <w:lang w:eastAsia="x-none"/>
              </w:rPr>
              <w:t>E, REF</w:t>
            </w:r>
            <w:r w:rsidRPr="00972D50">
              <w:rPr>
                <w:rFonts w:eastAsia="Times New Roman"/>
                <w:lang w:eastAsia="x-none"/>
              </w:rPr>
              <w:t>= 1%, 0.1%, 0.01% or 0.001% and Y</w:t>
            </w:r>
            <w:r w:rsidRPr="00972D50">
              <w:rPr>
                <w:rFonts w:eastAsia="Times New Roman"/>
                <w:vertAlign w:val="subscript"/>
                <w:lang w:eastAsia="x-none"/>
              </w:rPr>
              <w:t>REF</w:t>
            </w:r>
            <w:r w:rsidRPr="00972D50">
              <w:rPr>
                <w:rFonts w:eastAsia="Times New Roman"/>
                <w:lang w:eastAsia="x-none"/>
              </w:rPr>
              <w:t xml:space="preserve"> = 1.28s</w:t>
            </w:r>
          </w:p>
          <w:p w14:paraId="6A85AC7F"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 xml:space="preserve">Per group paging probability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w:t>
            </w:r>
            <w:proofErr w:type="gramStart"/>
            <w:r w:rsidRPr="00533065">
              <w:rPr>
                <w:rFonts w:eastAsia="Malgun Gothic"/>
                <w:lang w:eastAsia="zh-CN"/>
              </w:rPr>
              <w:t>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proofErr w:type="gramEnd"/>
            <w:r w:rsidRPr="00533065">
              <w:rPr>
                <w:rFonts w:eastAsia="Malgun Gothic"/>
                <w:lang w:eastAsia="zh-CN"/>
              </w:rPr>
              <w:t xml:space="preserve">, where </w:t>
            </w:r>
            <w:r w:rsidRPr="00533065">
              <w:rPr>
                <w:lang w:eastAsia="zh-CN"/>
              </w:rPr>
              <w:t xml:space="preserve">N </w:t>
            </w:r>
            <w:r w:rsidRPr="00533065">
              <w:rPr>
                <w:rFonts w:eastAsia="Malgun Gothic"/>
                <w:lang w:eastAsia="zh-CN"/>
              </w:rPr>
              <w:t>is the number of UEs in the group</w:t>
            </w:r>
          </w:p>
          <w:p w14:paraId="25376E2A" w14:textId="77777777" w:rsidR="00014A4B" w:rsidRPr="00533065" w:rsidRDefault="00014A4B" w:rsidP="00014A4B">
            <w:pPr>
              <w:numPr>
                <w:ilvl w:val="2"/>
                <w:numId w:val="15"/>
              </w:numPr>
              <w:spacing w:after="0" w:line="240" w:lineRule="atLeast"/>
              <w:rPr>
                <w:rFonts w:eastAsia="Times New Roman"/>
                <w:lang w:eastAsia="x-none"/>
              </w:rPr>
            </w:pPr>
            <w:r w:rsidRPr="00533065">
              <w:rPr>
                <w:rFonts w:eastAsia="Times New Roman"/>
                <w:lang w:eastAsia="x-none"/>
              </w:rPr>
              <w:t>FFS: Value of N</w:t>
            </w:r>
          </w:p>
          <w:p w14:paraId="5A89F58E"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hint="eastAsia"/>
                <w:lang w:eastAsia="x-none"/>
              </w:rPr>
              <w:t>For</w:t>
            </w:r>
            <w:r w:rsidRPr="00972D50">
              <w:rPr>
                <w:rFonts w:eastAsia="Times New Roman"/>
                <w:lang w:eastAsia="x-none"/>
              </w:rPr>
              <w:t xml:space="preserve"> LP-WUS</w:t>
            </w:r>
          </w:p>
          <w:p w14:paraId="799E408B"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Both per group and UE paging can be assumed.</w:t>
            </w:r>
          </w:p>
          <w:p w14:paraId="471F0D48" w14:textId="77777777" w:rsidR="00014A4B" w:rsidRPr="00533065" w:rsidRDefault="00014A4B" w:rsidP="00F155D5">
            <w:pPr>
              <w:spacing w:after="0"/>
              <w:rPr>
                <w:lang w:eastAsia="zh-CN"/>
              </w:rPr>
            </w:pPr>
            <w:r w:rsidRPr="00533065">
              <w:rPr>
                <w:lang w:eastAsia="zh-CN"/>
              </w:rPr>
              <w:t>Note:</w:t>
            </w:r>
          </w:p>
          <w:p w14:paraId="0D4D5582"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lang w:eastAsia="x-none"/>
              </w:rPr>
              <w:t xml:space="preserve">For </w:t>
            </w:r>
            <w:proofErr w:type="spellStart"/>
            <w:r w:rsidRPr="00972D50">
              <w:rPr>
                <w:rFonts w:eastAsia="Times New Roman"/>
                <w:lang w:eastAsia="x-none"/>
              </w:rPr>
              <w:t>i</w:t>
            </w:r>
            <w:proofErr w:type="spellEnd"/>
            <w:r w:rsidRPr="00972D50">
              <w:rPr>
                <w:rFonts w:eastAsia="Times New Roman"/>
                <w:lang w:eastAsia="x-none"/>
              </w:rPr>
              <w:t xml:space="preserve">-DRX with </w:t>
            </w:r>
            <w:r w:rsidRPr="00533065">
              <w:rPr>
                <w:rFonts w:eastAsia="Times New Roman"/>
                <w:lang w:eastAsia="x-none"/>
              </w:rPr>
              <w:t>cycle duration</w:t>
            </w:r>
            <w:r w:rsidRPr="00972D50">
              <w:rPr>
                <w:rFonts w:eastAsia="Times New Roman"/>
                <w:lang w:eastAsia="x-none"/>
              </w:rPr>
              <w:t xml:space="preserve"> Y </w:t>
            </w:r>
            <w:r w:rsidRPr="00533065">
              <w:rPr>
                <w:rFonts w:eastAsia="Times New Roman"/>
                <w:lang w:eastAsia="x-none"/>
              </w:rPr>
              <w:t>second</w:t>
            </w:r>
            <w:r w:rsidRPr="00972D50">
              <w:rPr>
                <w:rFonts w:eastAsia="Times New Roman"/>
                <w:lang w:eastAsia="x-none"/>
              </w:rPr>
              <w:t xml:space="preserve">, </w:t>
            </w:r>
          </w:p>
          <w:p w14:paraId="6AD6013D"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p>
          <w:p w14:paraId="2EFA7706" w14:textId="77777777" w:rsidR="00014A4B" w:rsidRPr="00972D50" w:rsidRDefault="00014A4B" w:rsidP="00014A4B">
            <w:pPr>
              <w:numPr>
                <w:ilvl w:val="0"/>
                <w:numId w:val="15"/>
              </w:numPr>
              <w:spacing w:after="0" w:line="240" w:lineRule="atLeast"/>
              <w:rPr>
                <w:rFonts w:eastAsia="Malgun Gothic"/>
                <w:lang w:eastAsia="zh-CN"/>
              </w:rPr>
            </w:pPr>
            <w:r w:rsidRPr="003029C9">
              <w:rPr>
                <w:rFonts w:eastAsia="Malgun Gothic"/>
                <w:lang w:eastAsia="zh-CN"/>
              </w:rPr>
              <w:t xml:space="preserve">For e-DRX with K </w:t>
            </w:r>
            <w:proofErr w:type="spellStart"/>
            <w:r w:rsidRPr="00533065">
              <w:rPr>
                <w:rFonts w:eastAsia="Malgun Gothic"/>
                <w:lang w:eastAsia="zh-CN"/>
              </w:rPr>
              <w:t>i</w:t>
            </w:r>
            <w:proofErr w:type="spellEnd"/>
            <w:r w:rsidRPr="00533065">
              <w:rPr>
                <w:rFonts w:eastAsia="Malgun Gothic"/>
                <w:lang w:eastAsia="zh-CN"/>
              </w:rPr>
              <w:t>-DRX</w:t>
            </w:r>
            <w:r w:rsidRPr="00972D50">
              <w:rPr>
                <w:rFonts w:eastAsia="Malgun Gothic"/>
                <w:lang w:eastAsia="zh-CN"/>
              </w:rPr>
              <w:t xml:space="preserve"> cycle</w:t>
            </w:r>
            <w:r w:rsidRPr="00533065">
              <w:rPr>
                <w:rFonts w:eastAsia="Malgun Gothic"/>
                <w:lang w:eastAsia="zh-CN"/>
              </w:rPr>
              <w:t>s</w:t>
            </w:r>
            <w:r w:rsidRPr="00972D50">
              <w:rPr>
                <w:rFonts w:eastAsia="Malgun Gothic"/>
                <w:lang w:eastAsia="zh-CN"/>
              </w:rPr>
              <w:t xml:space="preserve"> </w:t>
            </w:r>
            <w:r w:rsidRPr="00533065">
              <w:rPr>
                <w:rFonts w:eastAsia="Malgun Gothic"/>
                <w:lang w:eastAsia="zh-CN"/>
              </w:rPr>
              <w:t>duration</w:t>
            </w:r>
            <w:r w:rsidRPr="00972D50">
              <w:rPr>
                <w:rFonts w:eastAsia="Malgun Gothic"/>
                <w:lang w:eastAsia="zh-CN"/>
              </w:rPr>
              <w:t xml:space="preserve">, PTW </w:t>
            </w:r>
            <w:r w:rsidRPr="00533065">
              <w:rPr>
                <w:rFonts w:eastAsia="Malgun Gothic"/>
                <w:lang w:eastAsia="zh-CN"/>
              </w:rPr>
              <w:t xml:space="preserve">duration of L </w:t>
            </w:r>
            <w:proofErr w:type="spellStart"/>
            <w:r w:rsidRPr="00533065">
              <w:rPr>
                <w:rFonts w:eastAsia="Malgun Gothic"/>
                <w:lang w:eastAsia="zh-CN"/>
              </w:rPr>
              <w:t>i</w:t>
            </w:r>
            <w:proofErr w:type="spellEnd"/>
            <w:r w:rsidRPr="00533065">
              <w:rPr>
                <w:rFonts w:eastAsia="Malgun Gothic"/>
                <w:lang w:eastAsia="zh-CN"/>
              </w:rPr>
              <w:t>-DRX cycles</w:t>
            </w:r>
            <w:r w:rsidRPr="00972D50">
              <w:rPr>
                <w:rFonts w:eastAsia="Malgun Gothic"/>
                <w:lang w:eastAsia="zh-CN"/>
              </w:rPr>
              <w:t xml:space="preserve">, </w:t>
            </w:r>
            <w:r w:rsidRPr="00533065">
              <w:rPr>
                <w:rFonts w:eastAsia="Malgun Gothic"/>
                <w:lang w:eastAsia="zh-CN"/>
              </w:rPr>
              <w:t xml:space="preserve">and an </w:t>
            </w:r>
            <w:proofErr w:type="spellStart"/>
            <w:r w:rsidRPr="00533065">
              <w:rPr>
                <w:rFonts w:eastAsia="Malgun Gothic"/>
                <w:lang w:eastAsia="zh-CN"/>
              </w:rPr>
              <w:t>i</w:t>
            </w:r>
            <w:proofErr w:type="spellEnd"/>
            <w:r w:rsidRPr="00533065">
              <w:rPr>
                <w:rFonts w:eastAsia="Malgun Gothic"/>
                <w:lang w:eastAsia="zh-CN"/>
              </w:rPr>
              <w:t>-DRX cycle duration Y second</w:t>
            </w:r>
          </w:p>
          <w:p w14:paraId="59B4F061"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is</w:t>
            </w:r>
          </w:p>
          <w:p w14:paraId="0D7692DB" w14:textId="0ABADF3B" w:rsidR="00014A4B" w:rsidRPr="00972D50" w:rsidRDefault="00014A4B" w:rsidP="00014A4B">
            <w:pPr>
              <w:numPr>
                <w:ilvl w:val="2"/>
                <w:numId w:val="15"/>
              </w:numPr>
              <w:spacing w:after="0" w:line="240" w:lineRule="atLeast"/>
              <w:rPr>
                <w:rFonts w:eastAsia="Times New Roman"/>
                <w:lang w:eastAsia="x-none"/>
              </w:rPr>
            </w:pPr>
            <w:r w:rsidRPr="003029C9">
              <w:rPr>
                <w:rFonts w:eastAsia="Malgun Gothic"/>
                <w:lang w:eastAsia="zh-CN"/>
              </w:rPr>
              <w:lastRenderedPageBreak/>
              <w:t>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proofErr w:type="gramEnd"/>
            <w:r w:rsidRPr="003029C9">
              <w:rPr>
                <w:rFonts w:eastAsia="Malgun Gothic"/>
                <w:vertAlign w:val="superscript"/>
                <w:lang w:eastAsia="zh-CN"/>
              </w:rPr>
              <w:t>(K-L</w:t>
            </w:r>
            <w:commentRangeStart w:id="228"/>
            <w:r w:rsidR="00AA26CF" w:rsidRPr="00941B9E">
              <w:rPr>
                <w:color w:val="FF0000"/>
                <w:vertAlign w:val="superscript"/>
              </w:rPr>
              <w:t>+1</w:t>
            </w:r>
            <w:commentRangeEnd w:id="228"/>
            <w:r w:rsidR="00AA26CF">
              <w:rPr>
                <w:rStyle w:val="ac"/>
              </w:rPr>
              <w:commentReference w:id="228"/>
            </w:r>
            <w:r w:rsidRPr="003029C9">
              <w:rPr>
                <w:rFonts w:eastAsia="Malgun Gothic"/>
                <w:vertAlign w:val="superscript"/>
                <w:lang w:eastAsia="zh-CN"/>
              </w:rPr>
              <w:t>)</w:t>
            </w:r>
            <w:r w:rsidRPr="00533065">
              <w:rPr>
                <w:rFonts w:eastAsia="Malgun Gothic"/>
                <w:vertAlign w:val="superscript"/>
                <w:lang w:eastAsia="zh-CN"/>
              </w:rPr>
              <w:t>Y</w:t>
            </w:r>
            <w:r w:rsidRPr="00972D50">
              <w:rPr>
                <w:rFonts w:eastAsia="Malgun Gothic"/>
                <w:vertAlign w:val="superscript"/>
                <w:lang w:eastAsia="zh-CN"/>
              </w:rPr>
              <w:t>/Y</w:t>
            </w:r>
            <w:r w:rsidRPr="00972D50">
              <w:rPr>
                <w:rFonts w:eastAsia="Malgun Gothic"/>
                <w:vertAlign w:val="subscript"/>
                <w:lang w:eastAsia="zh-CN"/>
              </w:rPr>
              <w:t>REF</w:t>
            </w:r>
            <w:r w:rsidRPr="00972D50">
              <w:rPr>
                <w:lang w:eastAsia="zh-CN"/>
              </w:rPr>
              <w:t xml:space="preserve"> for the first </w:t>
            </w:r>
            <w:proofErr w:type="spellStart"/>
            <w:r w:rsidRPr="00972D50">
              <w:rPr>
                <w:lang w:eastAsia="zh-CN"/>
              </w:rPr>
              <w:t>i</w:t>
            </w:r>
            <w:proofErr w:type="spellEnd"/>
            <w:r w:rsidRPr="00972D50">
              <w:rPr>
                <w:lang w:eastAsia="zh-CN"/>
              </w:rPr>
              <w:t>-DRX cycle within the PTW</w:t>
            </w:r>
          </w:p>
          <w:p w14:paraId="18EC9854" w14:textId="77777777" w:rsidR="00014A4B" w:rsidRPr="003029C9" w:rsidRDefault="00014A4B" w:rsidP="00014A4B">
            <w:pPr>
              <w:numPr>
                <w:ilvl w:val="2"/>
                <w:numId w:val="15"/>
              </w:numPr>
              <w:spacing w:after="0" w:line="240" w:lineRule="atLeast"/>
              <w:rPr>
                <w:rFonts w:eastAsia="Times New Roman"/>
                <w:lang w:eastAsia="x-none"/>
              </w:rPr>
            </w:pPr>
            <w:r w:rsidRPr="00972D50">
              <w:rPr>
                <w:rFonts w:eastAsia="Malgun Gothic"/>
                <w:lang w:eastAsia="zh-CN"/>
              </w:rPr>
              <w:t>R</w:t>
            </w:r>
            <w:r w:rsidRPr="00972D50">
              <w:rPr>
                <w:rFonts w:eastAsia="Malgun Gothic" w:hint="eastAsia"/>
                <w:vertAlign w:val="subscript"/>
                <w:lang w:eastAsia="zh-CN"/>
              </w:rPr>
              <w:t>E</w:t>
            </w:r>
            <w:r w:rsidRPr="00972D50">
              <w:rPr>
                <w:rFonts w:eastAsia="Malgun Gothic"/>
                <w:lang w:eastAsia="zh-CN"/>
              </w:rPr>
              <w:t xml:space="preserve"> = 1 – </w:t>
            </w:r>
            <w:r w:rsidRPr="00972D50">
              <w:rPr>
                <w:rFonts w:eastAsia="Malgun Gothic" w:hint="eastAsia"/>
                <w:lang w:eastAsia="zh-CN"/>
              </w:rPr>
              <w:t>(</w:t>
            </w:r>
            <w:r w:rsidRPr="003029C9">
              <w:rPr>
                <w:rFonts w:eastAsia="Malgun Gothic"/>
                <w:lang w:eastAsia="zh-CN"/>
              </w:rPr>
              <w:t xml:space="preserve">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r w:rsidRPr="003029C9">
              <w:rPr>
                <w:lang w:eastAsia="zh-CN"/>
              </w:rPr>
              <w:t xml:space="preserve"> for </w:t>
            </w:r>
            <w:r w:rsidRPr="00533065">
              <w:rPr>
                <w:lang w:eastAsia="zh-CN"/>
              </w:rPr>
              <w:t xml:space="preserve">each of </w:t>
            </w:r>
            <w:r w:rsidRPr="00972D50">
              <w:rPr>
                <w:lang w:eastAsia="zh-CN"/>
              </w:rPr>
              <w:t>the rem</w:t>
            </w:r>
            <w:r w:rsidRPr="00972D50">
              <w:rPr>
                <w:rFonts w:hint="eastAsia"/>
                <w:lang w:eastAsia="zh-CN"/>
              </w:rPr>
              <w:t>a</w:t>
            </w:r>
            <w:r w:rsidRPr="00972D50">
              <w:rPr>
                <w:lang w:eastAsia="zh-CN"/>
              </w:rPr>
              <w:t xml:space="preserve">ining L-1 </w:t>
            </w:r>
            <w:proofErr w:type="spellStart"/>
            <w:r w:rsidRPr="00972D50">
              <w:rPr>
                <w:lang w:eastAsia="zh-CN"/>
              </w:rPr>
              <w:t>i</w:t>
            </w:r>
            <w:proofErr w:type="spellEnd"/>
            <w:r w:rsidRPr="00972D50">
              <w:rPr>
                <w:lang w:eastAsia="zh-CN"/>
              </w:rPr>
              <w:t>-DRX cycles within the PTW</w:t>
            </w:r>
          </w:p>
          <w:p w14:paraId="479C8DE8" w14:textId="77777777" w:rsidR="00014A4B" w:rsidRPr="00533065" w:rsidRDefault="00014A4B" w:rsidP="00014A4B">
            <w:pPr>
              <w:numPr>
                <w:ilvl w:val="1"/>
                <w:numId w:val="15"/>
              </w:numPr>
              <w:spacing w:after="0" w:line="259" w:lineRule="auto"/>
              <w:rPr>
                <w:rFonts w:eastAsia="Times New Roman"/>
                <w:lang w:eastAsia="x-none"/>
              </w:rPr>
            </w:pPr>
            <w:r w:rsidRPr="00533065">
              <w:rPr>
                <w:rFonts w:eastAsia="Times New Roman"/>
                <w:lang w:eastAsia="x-none"/>
              </w:rPr>
              <w:t xml:space="preserve">L=4 </w:t>
            </w:r>
          </w:p>
          <w:p w14:paraId="5BFCCA62" w14:textId="77777777" w:rsidR="00014A4B" w:rsidRPr="00533065" w:rsidRDefault="00014A4B" w:rsidP="00F155D5">
            <w:pPr>
              <w:pStyle w:val="50"/>
              <w:spacing w:after="0" w:line="240" w:lineRule="atLeast"/>
              <w:ind w:left="800"/>
              <w:rPr>
                <w:rFonts w:eastAsiaTheme="minorEastAsia"/>
              </w:rPr>
            </w:pPr>
          </w:p>
          <w:p w14:paraId="0BECE7EC" w14:textId="77777777" w:rsidR="00014A4B" w:rsidRDefault="00014A4B" w:rsidP="00F155D5">
            <w:pPr>
              <w:spacing w:line="240" w:lineRule="atLeast"/>
              <w:rPr>
                <w:rFonts w:eastAsia="Times New Roman"/>
              </w:rPr>
            </w:pPr>
            <w:r>
              <w:rPr>
                <w:rFonts w:eastAsia="Times New Roman"/>
              </w:rPr>
              <w:t>Other options are not precluded can be reported by companies.</w:t>
            </w:r>
          </w:p>
        </w:tc>
      </w:tr>
      <w:tr w:rsidR="00014A4B"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Default="00014A4B" w:rsidP="00F155D5">
            <w:pPr>
              <w:spacing w:line="240" w:lineRule="atLeast"/>
              <w:rPr>
                <w:rFonts w:eastAsia="Times New Roman"/>
              </w:rPr>
            </w:pPr>
            <w:r>
              <w:rPr>
                <w:rFonts w:eastAsia="Times New Roman"/>
              </w:rPr>
              <w:lastRenderedPageBreak/>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Default="00014A4B" w:rsidP="00F155D5">
            <w:pPr>
              <w:spacing w:line="240" w:lineRule="atLeast"/>
              <w:rPr>
                <w:rFonts w:eastAsia="Times New Roman"/>
              </w:rPr>
            </w:pPr>
            <w:r>
              <w:rPr>
                <w:rFonts w:eastAsia="Times New Roman"/>
              </w:rPr>
              <w:t>Reported by companies</w:t>
            </w:r>
          </w:p>
        </w:tc>
      </w:tr>
    </w:tbl>
    <w:p w14:paraId="51A0A004" w14:textId="30DCF713" w:rsidR="00014A4B" w:rsidRDefault="00014A4B" w:rsidP="00014A4B">
      <w:pPr>
        <w:shd w:val="clear" w:color="auto" w:fill="FFFFFF"/>
        <w:rPr>
          <w:rFonts w:ascii="Calibri" w:eastAsia="Times New Roman" w:hAnsi="Calibri" w:cs="Calibri"/>
          <w:color w:val="000000"/>
          <w:sz w:val="24"/>
          <w:szCs w:val="24"/>
        </w:rPr>
      </w:pPr>
    </w:p>
    <w:p w14:paraId="3F019BAF" w14:textId="77777777" w:rsidR="009F3FEC" w:rsidRPr="000925F2" w:rsidRDefault="009F3FEC" w:rsidP="009F3FEC">
      <w:commentRangeStart w:id="229"/>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3BBE4E09" w14:textId="77777777" w:rsidR="009F3FEC" w:rsidRPr="00172A52" w:rsidRDefault="009F3FEC" w:rsidP="009F3FEC">
      <w:pPr>
        <w:numPr>
          <w:ilvl w:val="0"/>
          <w:numId w:val="54"/>
        </w:numPr>
        <w:spacing w:after="0"/>
        <w:jc w:val="both"/>
        <w:rPr>
          <w:rFonts w:cs="Times"/>
        </w:rPr>
      </w:pPr>
      <w:r w:rsidRPr="00172A52">
        <w:rPr>
          <w:rFonts w:cs="Times"/>
        </w:rPr>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p>
    <w:p w14:paraId="0EC4715C" w14:textId="77777777" w:rsidR="009F3FEC" w:rsidRPr="00172A52" w:rsidRDefault="009F3FEC" w:rsidP="009F3FEC">
      <w:pPr>
        <w:numPr>
          <w:ilvl w:val="0"/>
          <w:numId w:val="54"/>
        </w:numPr>
        <w:spacing w:after="0"/>
        <w:jc w:val="both"/>
        <w:rPr>
          <w:rFonts w:cs="Times"/>
        </w:rPr>
      </w:pPr>
      <w:r w:rsidRPr="00172A52">
        <w:rPr>
          <w:rFonts w:cs="Times"/>
        </w:rPr>
        <w:t>For evaluations assuming LP-SS</w:t>
      </w:r>
    </w:p>
    <w:p w14:paraId="213D91D8" w14:textId="77777777" w:rsidR="009F3FEC" w:rsidRPr="00172A52" w:rsidRDefault="009F3FEC" w:rsidP="009F3FEC">
      <w:pPr>
        <w:numPr>
          <w:ilvl w:val="1"/>
          <w:numId w:val="54"/>
        </w:numPr>
        <w:spacing w:after="0"/>
        <w:jc w:val="both"/>
        <w:rPr>
          <w:rFonts w:cs="Times"/>
        </w:rPr>
      </w:pPr>
      <w:r w:rsidRPr="00172A52">
        <w:rPr>
          <w:rFonts w:cs="Times"/>
        </w:rPr>
        <w:t>{320ms, 640ms, 1280ms, 2560ms, 5120ms, 10240ms}</w:t>
      </w:r>
    </w:p>
    <w:p w14:paraId="5210C084" w14:textId="77777777" w:rsidR="009F3FEC" w:rsidRPr="00172A52" w:rsidRDefault="009F3FEC" w:rsidP="009F3FEC">
      <w:pPr>
        <w:numPr>
          <w:ilvl w:val="1"/>
          <w:numId w:val="54"/>
        </w:numPr>
        <w:spacing w:after="0"/>
        <w:jc w:val="both"/>
        <w:rPr>
          <w:rFonts w:cs="Times"/>
        </w:rPr>
      </w:pPr>
      <w:r w:rsidRPr="00172A52">
        <w:rPr>
          <w:rFonts w:cs="Times"/>
        </w:rPr>
        <w:t>Companies to report other important assumptions if any, e.g., durations of LP-SS to achieve enough T/F accuracy</w:t>
      </w:r>
    </w:p>
    <w:p w14:paraId="67B678DE" w14:textId="77777777" w:rsidR="009F3FEC" w:rsidRPr="00172A52" w:rsidRDefault="009F3FEC" w:rsidP="009F3FEC">
      <w:pPr>
        <w:numPr>
          <w:ilvl w:val="0"/>
          <w:numId w:val="54"/>
        </w:numPr>
        <w:spacing w:after="0"/>
        <w:jc w:val="both"/>
        <w:rPr>
          <w:rFonts w:cs="Times"/>
        </w:rPr>
      </w:pPr>
      <w:r w:rsidRPr="00172A52">
        <w:rPr>
          <w:rFonts w:cs="Times"/>
        </w:rPr>
        <w:t>Other values are not precluded</w:t>
      </w:r>
    </w:p>
    <w:p w14:paraId="5E47D296" w14:textId="77777777" w:rsidR="009F3FEC" w:rsidRPr="000925F2" w:rsidRDefault="009F3FEC" w:rsidP="009F3FEC">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commentRangeEnd w:id="229"/>
      <w:r>
        <w:rPr>
          <w:rStyle w:val="ac"/>
        </w:rPr>
        <w:commentReference w:id="229"/>
      </w:r>
    </w:p>
    <w:p w14:paraId="23D914AB" w14:textId="77777777" w:rsidR="00D328A2" w:rsidRDefault="00D328A2" w:rsidP="00B46C5B">
      <w:pPr>
        <w:pStyle w:val="aa"/>
        <w:ind w:firstLineChars="0" w:firstLine="0"/>
        <w:rPr>
          <w:rFonts w:eastAsia="Malgun Gothic"/>
          <w:lang w:eastAsia="zh-CN"/>
        </w:rPr>
      </w:pPr>
      <w:r>
        <w:rPr>
          <w:rFonts w:eastAsia="Malgun Gothic"/>
          <w:lang w:eastAsia="zh-CN"/>
        </w:rPr>
        <w:t>For reference setting for further study on LP-SS performance and resource overhead (including sync and/or measurement), companies to report the following used in their evaluations</w:t>
      </w:r>
    </w:p>
    <w:p w14:paraId="59FABB7C" w14:textId="77777777" w:rsidR="00D328A2" w:rsidRDefault="00D328A2" w:rsidP="00D328A2">
      <w:pPr>
        <w:pStyle w:val="aa"/>
        <w:numPr>
          <w:ilvl w:val="0"/>
          <w:numId w:val="64"/>
        </w:numPr>
        <w:spacing w:after="0"/>
        <w:ind w:firstLineChars="0"/>
        <w:rPr>
          <w:rFonts w:eastAsia="Batang"/>
          <w:bCs/>
          <w:szCs w:val="15"/>
          <w:lang w:eastAsia="x-none"/>
        </w:rPr>
      </w:pPr>
      <w:r>
        <w:rPr>
          <w:bCs/>
          <w:szCs w:val="15"/>
        </w:rPr>
        <w:t>the number of slots or symbols per period</w:t>
      </w:r>
    </w:p>
    <w:p w14:paraId="02F77C50" w14:textId="77777777" w:rsidR="00D328A2" w:rsidRDefault="00D328A2" w:rsidP="00D328A2">
      <w:pPr>
        <w:pStyle w:val="aa"/>
        <w:numPr>
          <w:ilvl w:val="0"/>
          <w:numId w:val="64"/>
        </w:numPr>
        <w:spacing w:after="0"/>
        <w:ind w:firstLineChars="0"/>
        <w:rPr>
          <w:bCs/>
          <w:szCs w:val="15"/>
        </w:rPr>
      </w:pPr>
      <w:r>
        <w:rPr>
          <w:bCs/>
          <w:szCs w:val="15"/>
        </w:rPr>
        <w:t xml:space="preserve">the </w:t>
      </w:r>
      <w:proofErr w:type="spellStart"/>
      <w:r>
        <w:rPr>
          <w:bCs/>
          <w:szCs w:val="15"/>
        </w:rPr>
        <w:t>periodicty</w:t>
      </w:r>
      <w:proofErr w:type="spellEnd"/>
    </w:p>
    <w:p w14:paraId="6B68AAA1" w14:textId="77777777" w:rsidR="00D328A2" w:rsidRDefault="00D328A2" w:rsidP="00D328A2">
      <w:pPr>
        <w:pStyle w:val="aa"/>
        <w:numPr>
          <w:ilvl w:val="0"/>
          <w:numId w:val="64"/>
        </w:numPr>
        <w:spacing w:after="0"/>
        <w:ind w:firstLineChars="0"/>
        <w:rPr>
          <w:bCs/>
          <w:szCs w:val="15"/>
        </w:rPr>
      </w:pPr>
      <w:r>
        <w:rPr>
          <w:bCs/>
          <w:szCs w:val="15"/>
        </w:rPr>
        <w:t xml:space="preserve">the functionality of the LP-SS </w:t>
      </w:r>
    </w:p>
    <w:p w14:paraId="27FF6C2B" w14:textId="77777777" w:rsidR="009F3FEC" w:rsidRPr="00B46C5B" w:rsidRDefault="009F3FEC" w:rsidP="00014A4B">
      <w:pPr>
        <w:shd w:val="clear" w:color="auto" w:fill="FFFFFF"/>
        <w:rPr>
          <w:rFonts w:ascii="Calibri" w:eastAsia="Times New Roman" w:hAnsi="Calibri" w:cs="Calibri"/>
          <w:color w:val="000000"/>
          <w:sz w:val="24"/>
          <w:szCs w:val="24"/>
        </w:rPr>
      </w:pPr>
    </w:p>
    <w:p w14:paraId="1A278F06" w14:textId="77777777" w:rsidR="00014A4B" w:rsidRPr="00533065" w:rsidRDefault="00014A4B" w:rsidP="00014A4B">
      <w:pPr>
        <w:rPr>
          <w:u w:val="single"/>
          <w:lang w:eastAsia="zh-CN"/>
        </w:rPr>
      </w:pPr>
      <w:r w:rsidRPr="00533065">
        <w:rPr>
          <w:rFonts w:hint="eastAsia"/>
          <w:u w:val="single"/>
          <w:lang w:eastAsia="zh-CN"/>
        </w:rPr>
        <w:t>R</w:t>
      </w:r>
      <w:r w:rsidRPr="00533065">
        <w:rPr>
          <w:u w:val="single"/>
          <w:lang w:eastAsia="zh-CN"/>
        </w:rPr>
        <w:t xml:space="preserve">RC </w:t>
      </w:r>
      <w:r>
        <w:rPr>
          <w:rFonts w:eastAsia="Times New Roman"/>
          <w:u w:val="single"/>
        </w:rPr>
        <w:t>CONNECTED mode</w:t>
      </w:r>
      <w:r w:rsidRPr="00533065">
        <w:rPr>
          <w:rFonts w:eastAsia="Times New Roman"/>
          <w:u w:val="single"/>
        </w:rPr>
        <w:t xml:space="preserve"> evaluation assumptions</w:t>
      </w:r>
    </w:p>
    <w:p w14:paraId="7AA69D49" w14:textId="77777777" w:rsidR="00014A4B" w:rsidRDefault="00014A4B" w:rsidP="00014A4B">
      <w:pPr>
        <w:spacing w:after="0" w:line="252" w:lineRule="auto"/>
      </w:pPr>
      <w:r>
        <w:t xml:space="preserve">For R18 LP-WUS/WUR power evaluation in RRC connected mode, the following can be considered, </w:t>
      </w:r>
    </w:p>
    <w:p w14:paraId="64ECFDFE" w14:textId="77777777" w:rsidR="00014A4B" w:rsidRDefault="00014A4B" w:rsidP="00014A4B">
      <w:pPr>
        <w:pStyle w:val="aa"/>
        <w:numPr>
          <w:ilvl w:val="0"/>
          <w:numId w:val="14"/>
        </w:numPr>
        <w:spacing w:before="100" w:beforeAutospacing="1" w:after="0" w:line="252" w:lineRule="auto"/>
        <w:ind w:firstLineChars="0"/>
      </w:pPr>
      <w:r>
        <w:t xml:space="preserve">XR traffic model with evaluation methodologies and assumptions captured in TR 38.838. </w:t>
      </w:r>
    </w:p>
    <w:p w14:paraId="72D8D881" w14:textId="77777777" w:rsidR="00014A4B" w:rsidRDefault="00014A4B" w:rsidP="00014A4B">
      <w:pPr>
        <w:pStyle w:val="aa"/>
        <w:numPr>
          <w:ilvl w:val="0"/>
          <w:numId w:val="14"/>
        </w:numPr>
        <w:spacing w:before="100" w:beforeAutospacing="1" w:after="0" w:line="252" w:lineRule="auto"/>
        <w:ind w:firstLineChars="0"/>
      </w:pPr>
      <w:proofErr w:type="spellStart"/>
      <w:r>
        <w:t>eMBB</w:t>
      </w:r>
      <w:proofErr w:type="spellEnd"/>
      <w:r>
        <w:t xml:space="preserve"> traffic model with evaluation methodologies and assumptions captured in TR 38.840</w:t>
      </w:r>
    </w:p>
    <w:p w14:paraId="03F6C7E6" w14:textId="77777777" w:rsidR="00014A4B" w:rsidRDefault="00014A4B" w:rsidP="00014A4B">
      <w:pPr>
        <w:pStyle w:val="aa"/>
        <w:numPr>
          <w:ilvl w:val="0"/>
          <w:numId w:val="14"/>
        </w:numPr>
        <w:spacing w:before="100" w:beforeAutospacing="1" w:after="0" w:line="252" w:lineRule="auto"/>
        <w:ind w:firstLineChars="0"/>
      </w:pPr>
      <w:r>
        <w:t>Heartbeat traffic models in 3GPP TR 38.875.</w:t>
      </w:r>
    </w:p>
    <w:p w14:paraId="2D5F7FEC" w14:textId="77777777" w:rsidR="00014A4B" w:rsidRDefault="00014A4B" w:rsidP="00014A4B">
      <w:pPr>
        <w:pStyle w:val="aa"/>
        <w:numPr>
          <w:ilvl w:val="0"/>
          <w:numId w:val="14"/>
        </w:numPr>
        <w:spacing w:before="100" w:beforeAutospacing="1" w:after="0" w:line="252" w:lineRule="auto"/>
        <w:ind w:firstLineChars="0"/>
      </w:pPr>
      <w:r>
        <w:t>Other models are not precluded.</w:t>
      </w:r>
    </w:p>
    <w:p w14:paraId="43BB5182" w14:textId="77777777" w:rsidR="00014A4B" w:rsidRDefault="00014A4B" w:rsidP="00014A4B">
      <w:pPr>
        <w:spacing w:after="0" w:line="252" w:lineRule="auto"/>
      </w:pPr>
      <w:r>
        <w:t>Company to further provide the followings,</w:t>
      </w:r>
    </w:p>
    <w:p w14:paraId="0432BABA" w14:textId="77777777" w:rsidR="00014A4B" w:rsidRDefault="00014A4B" w:rsidP="00014A4B">
      <w:pPr>
        <w:pStyle w:val="aa"/>
        <w:numPr>
          <w:ilvl w:val="0"/>
          <w:numId w:val="14"/>
        </w:numPr>
        <w:spacing w:before="100" w:beforeAutospacing="1" w:after="0" w:line="252" w:lineRule="auto"/>
        <w:ind w:firstLineChars="0"/>
      </w:pPr>
      <w:r>
        <w:t>Parameters (e.g., frame rate, data rate, jitter range, DRX configurations and etc if needed.)</w:t>
      </w:r>
    </w:p>
    <w:p w14:paraId="29322486" w14:textId="77777777" w:rsidR="00014A4B" w:rsidRDefault="00014A4B" w:rsidP="00014A4B">
      <w:pPr>
        <w:pStyle w:val="aa"/>
        <w:numPr>
          <w:ilvl w:val="0"/>
          <w:numId w:val="14"/>
        </w:numPr>
        <w:spacing w:before="100" w:beforeAutospacing="1" w:after="0" w:line="252" w:lineRule="auto"/>
        <w:ind w:firstLineChars="0"/>
      </w:pPr>
      <w:r>
        <w:t>How to use LP-WUS, e.g., LP-WUS to trigger/adapt PDCCH monitoring</w:t>
      </w:r>
    </w:p>
    <w:p w14:paraId="03AFEFF1" w14:textId="77777777" w:rsidR="00014A4B" w:rsidRDefault="00014A4B" w:rsidP="00014A4B">
      <w:pPr>
        <w:pStyle w:val="aa"/>
        <w:numPr>
          <w:ilvl w:val="0"/>
          <w:numId w:val="14"/>
        </w:numPr>
        <w:spacing w:before="100" w:beforeAutospacing="1" w:after="0" w:line="252" w:lineRule="auto"/>
        <w:ind w:firstLineChars="0"/>
      </w:pPr>
      <w:r>
        <w:t>Other details if any</w:t>
      </w:r>
    </w:p>
    <w:p w14:paraId="0F949A10" w14:textId="77777777" w:rsidR="00014A4B" w:rsidRDefault="00014A4B" w:rsidP="00014A4B">
      <w:pPr>
        <w:rPr>
          <w:lang w:eastAsia="zh-CN"/>
        </w:rPr>
      </w:pPr>
    </w:p>
    <w:p w14:paraId="52E7236A" w14:textId="3057A558" w:rsidR="00014A4B" w:rsidRPr="00643D26" w:rsidRDefault="003056E7" w:rsidP="00643D26">
      <w:pPr>
        <w:pStyle w:val="3"/>
        <w:rPr>
          <w:lang w:val="en-US"/>
        </w:rPr>
      </w:pPr>
      <w:bookmarkStart w:id="230" w:name="_Toc134692264"/>
      <w:r>
        <w:rPr>
          <w:lang w:val="en-US" w:eastAsia="zh-CN"/>
        </w:rPr>
        <w:t>6.2.2</w:t>
      </w:r>
      <w:r>
        <w:rPr>
          <w:lang w:val="en-US" w:eastAsia="zh-CN"/>
        </w:rPr>
        <w:tab/>
      </w:r>
      <w:r w:rsidR="00014A4B" w:rsidRPr="00643D26">
        <w:rPr>
          <w:lang w:val="en-US"/>
        </w:rPr>
        <w:t>Coverage evaluation</w:t>
      </w:r>
      <w:r>
        <w:rPr>
          <w:lang w:val="en-US" w:eastAsia="zh-CN"/>
        </w:rPr>
        <w:t xml:space="preserve"> assumptions</w:t>
      </w:r>
      <w:bookmarkEnd w:id="230"/>
    </w:p>
    <w:p w14:paraId="08467DEA" w14:textId="77777777" w:rsidR="00014A4B" w:rsidRPr="00533065" w:rsidRDefault="00014A4B" w:rsidP="00014A4B">
      <w:pPr>
        <w:spacing w:after="0" w:line="252" w:lineRule="auto"/>
        <w:rPr>
          <w:rFonts w:eastAsia="Times New Roman"/>
        </w:rPr>
      </w:pPr>
      <w:r w:rsidRPr="00533065">
        <w:rPr>
          <w:rFonts w:eastAsia="Times New Roman"/>
        </w:rPr>
        <w:t xml:space="preserve">For evaluation of the coverage of LP-WUS, the methodology and assumptions in R17 </w:t>
      </w:r>
      <w:proofErr w:type="spellStart"/>
      <w:r w:rsidRPr="00533065">
        <w:rPr>
          <w:rFonts w:eastAsia="Times New Roman"/>
        </w:rPr>
        <w:t>CovEnh</w:t>
      </w:r>
      <w:proofErr w:type="spellEnd"/>
      <w:r w:rsidRPr="00533065">
        <w:rPr>
          <w:rFonts w:eastAsia="Times New Roman"/>
        </w:rPr>
        <w:t xml:space="preserve"> SI (described in TR38.830) is reused as baseline.</w:t>
      </w:r>
    </w:p>
    <w:p w14:paraId="13593CC6" w14:textId="77777777" w:rsidR="00014A4B" w:rsidRDefault="00014A4B" w:rsidP="00014A4B">
      <w:pPr>
        <w:numPr>
          <w:ilvl w:val="0"/>
          <w:numId w:val="16"/>
        </w:numPr>
        <w:shd w:val="clear" w:color="auto" w:fill="FFFFFF"/>
        <w:spacing w:after="0"/>
        <w:rPr>
          <w:rFonts w:eastAsia="Times New Roman"/>
        </w:rPr>
      </w:pPr>
      <w:r>
        <w:rPr>
          <w:rFonts w:eastAsia="Times New Roman"/>
        </w:rPr>
        <w:t>MIL is used as the metric for LP-WUS coverage evaluation</w:t>
      </w:r>
    </w:p>
    <w:p w14:paraId="617D2556" w14:textId="77777777" w:rsidR="00014A4B" w:rsidRDefault="00014A4B" w:rsidP="00014A4B">
      <w:pPr>
        <w:numPr>
          <w:ilvl w:val="0"/>
          <w:numId w:val="16"/>
        </w:numPr>
        <w:shd w:val="clear" w:color="auto" w:fill="FFFFFF"/>
        <w:spacing w:after="0"/>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190E30EE"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Note: For IoT/wearables devices, refer to R17 Redcap SI TR38.875 if the assumptions differ from TR38.830.</w:t>
      </w:r>
    </w:p>
    <w:p w14:paraId="5077E863"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report any other assumptions which differ from the TR38.875/ TR38.830, e.g., Tx and Rx loss</w:t>
      </w:r>
    </w:p>
    <w:p w14:paraId="231AF436"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are encouraged to compare LP-WUS with at least PDCCH for paging, PUSCH, others are not precluded. FFS: Target coverage of LP-WUS</w:t>
      </w:r>
    </w:p>
    <w:p w14:paraId="5C1771B7" w14:textId="77777777" w:rsidR="00014A4B" w:rsidRDefault="00014A4B" w:rsidP="00014A4B">
      <w:pPr>
        <w:rPr>
          <w:lang w:eastAsia="zh-CN"/>
        </w:rPr>
      </w:pPr>
    </w:p>
    <w:p w14:paraId="5FC7F8E4" w14:textId="77777777" w:rsidR="00014A4B" w:rsidRDefault="00014A4B" w:rsidP="00014A4B">
      <w:pPr>
        <w:spacing w:after="0" w:line="252" w:lineRule="auto"/>
      </w:pPr>
      <w:r>
        <w:lastRenderedPageBreak/>
        <w:t xml:space="preserve">For LP-WUS coverage evaluation, the noise figure of LP-WUR is </w:t>
      </w:r>
    </w:p>
    <w:p w14:paraId="15A41E2B" w14:textId="6C9F1CC1" w:rsidR="00014A4B" w:rsidRDefault="00014A4B" w:rsidP="00014A4B">
      <w:pPr>
        <w:pStyle w:val="aa"/>
        <w:numPr>
          <w:ilvl w:val="1"/>
          <w:numId w:val="18"/>
        </w:numPr>
        <w:spacing w:after="0" w:line="252" w:lineRule="auto"/>
        <w:ind w:firstLineChars="0"/>
      </w:pPr>
      <w:proofErr w:type="gramStart"/>
      <w:r>
        <w:t>Options :</w:t>
      </w:r>
      <w:proofErr w:type="gramEnd"/>
      <w:r>
        <w:t xml:space="preserve"> </w:t>
      </w:r>
      <w:commentRangeStart w:id="231"/>
      <w:del w:id="232" w:author="晓冬 沈" w:date="2023-06-29T12:06:00Z">
        <w:r w:rsidDel="00946C19">
          <w:delText>[</w:delText>
        </w:r>
      </w:del>
      <w:r>
        <w:t>9, 12, 15, 18, 21, 24</w:t>
      </w:r>
      <w:del w:id="233" w:author="晓冬 沈" w:date="2023-06-29T12:05:00Z">
        <w:r w:rsidDel="00946C19">
          <w:delText>]</w:delText>
        </w:r>
      </w:del>
      <w:commentRangeEnd w:id="231"/>
      <w:r w:rsidR="00946C19">
        <w:rPr>
          <w:rStyle w:val="ac"/>
        </w:rPr>
        <w:commentReference w:id="231"/>
      </w:r>
      <w:ins w:id="234" w:author="晓冬 沈" w:date="2023-06-29T12:06:00Z">
        <w:r w:rsidR="00946C19">
          <w:t xml:space="preserve"> dB</w:t>
        </w:r>
      </w:ins>
      <w:r>
        <w:t>, Other values can be reported by companies</w:t>
      </w:r>
    </w:p>
    <w:p w14:paraId="54261B35" w14:textId="77777777" w:rsidR="00014A4B" w:rsidRDefault="00014A4B" w:rsidP="00014A4B">
      <w:pPr>
        <w:pStyle w:val="aa"/>
        <w:numPr>
          <w:ilvl w:val="0"/>
          <w:numId w:val="18"/>
        </w:numPr>
        <w:spacing w:after="0" w:line="252" w:lineRule="auto"/>
        <w:ind w:firstLineChars="0"/>
      </w:pPr>
      <w:commentRangeStart w:id="235"/>
      <w:r>
        <w:t>FFS: how to determine the NF option.</w:t>
      </w:r>
      <w:commentRangeEnd w:id="235"/>
      <w:r w:rsidR="00946C19">
        <w:rPr>
          <w:rStyle w:val="ac"/>
        </w:rPr>
        <w:commentReference w:id="235"/>
      </w:r>
    </w:p>
    <w:p w14:paraId="54EE93F3" w14:textId="77777777" w:rsidR="00014A4B" w:rsidRDefault="00014A4B" w:rsidP="00014A4B">
      <w:pPr>
        <w:pStyle w:val="aa"/>
        <w:numPr>
          <w:ilvl w:val="0"/>
          <w:numId w:val="18"/>
        </w:numPr>
        <w:spacing w:after="0" w:line="252" w:lineRule="auto"/>
        <w:ind w:firstLineChars="0"/>
      </w:pPr>
      <w:r>
        <w:t>The values provided is for the purpose of studying coverage of LP-WUS, and it can be further revisited depending on the receiver architecture discussion.</w:t>
      </w:r>
    </w:p>
    <w:p w14:paraId="5FAEA6FE" w14:textId="77777777" w:rsidR="00014A4B" w:rsidRDefault="00014A4B" w:rsidP="00014A4B">
      <w:pPr>
        <w:rPr>
          <w:lang w:eastAsia="zh-CN"/>
        </w:rPr>
      </w:pPr>
    </w:p>
    <w:p w14:paraId="2215DDD6" w14:textId="69E4B6D2" w:rsidR="004D57A4" w:rsidRDefault="00014A4B" w:rsidP="00014A4B">
      <w:pPr>
        <w:spacing w:after="0" w:line="252" w:lineRule="auto"/>
      </w:pPr>
      <w:r w:rsidDel="003056E7">
        <w:t xml:space="preserve">For evaluation, 1 Rx </w:t>
      </w:r>
      <w:r w:rsidDel="003056E7">
        <w:rPr>
          <w:rFonts w:hint="eastAsia"/>
        </w:rPr>
        <w:t>chain</w:t>
      </w:r>
      <w:r w:rsidDel="003056E7">
        <w:t xml:space="preserve"> for LP-WUS receiver is baseline.</w:t>
      </w:r>
    </w:p>
    <w:p w14:paraId="0646966C" w14:textId="77777777" w:rsidR="004D57A4" w:rsidRDefault="004D57A4" w:rsidP="00643D26">
      <w:pPr>
        <w:spacing w:after="0" w:line="252" w:lineRule="auto"/>
      </w:pPr>
    </w:p>
    <w:p w14:paraId="1815D47B" w14:textId="7FC6A2DE" w:rsidR="006675FD" w:rsidRPr="003056E7" w:rsidRDefault="006675FD" w:rsidP="006675FD">
      <w:commentRangeStart w:id="236"/>
      <w:r w:rsidRPr="003056E7">
        <w:rPr>
          <w:rFonts w:hint="eastAsia"/>
        </w:rPr>
        <w:t>For</w:t>
      </w:r>
      <w:r w:rsidRPr="003056E7">
        <w:t xml:space="preserve"> coverage evaluation, the following is used,</w:t>
      </w:r>
    </w:p>
    <w:p w14:paraId="0263193C" w14:textId="72BF8D5C" w:rsidR="00FC2046" w:rsidRPr="00D639E7" w:rsidRDefault="00FC2046" w:rsidP="00D639E7">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coverage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675FD" w14:paraId="5F034CC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537B2" w14:textId="57CDD1A9" w:rsidR="006675FD" w:rsidRPr="00FC2046" w:rsidRDefault="006675FD">
            <w:pPr>
              <w:rPr>
                <w:sz w:val="18"/>
                <w:szCs w:val="18"/>
                <w:highlight w:val="green"/>
              </w:rPr>
            </w:pPr>
            <w:r w:rsidRPr="00FC2046">
              <w:rPr>
                <w:sz w:val="18"/>
                <w:szCs w:val="18"/>
              </w:rPr>
              <w:t xml:space="preserve">Number of RX chains at the UE’s MR </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6664E" w14:textId="77777777" w:rsidR="006675FD" w:rsidRPr="00D639E7" w:rsidRDefault="006675FD">
            <w:pPr>
              <w:keepNext/>
              <w:spacing w:before="20" w:after="20" w:line="273" w:lineRule="auto"/>
              <w:rPr>
                <w:sz w:val="18"/>
                <w:szCs w:val="18"/>
              </w:rPr>
            </w:pPr>
            <w:r w:rsidRPr="00D639E7">
              <w:rPr>
                <w:sz w:val="18"/>
                <w:szCs w:val="18"/>
              </w:rPr>
              <w:t>Case 1: 1 Rx for Redcap</w:t>
            </w:r>
          </w:p>
          <w:p w14:paraId="757F927A" w14:textId="77777777" w:rsidR="006675FD" w:rsidRPr="00D639E7" w:rsidRDefault="006675FD">
            <w:pPr>
              <w:keepNext/>
              <w:spacing w:before="20" w:after="20" w:line="273" w:lineRule="auto"/>
              <w:rPr>
                <w:sz w:val="18"/>
                <w:szCs w:val="18"/>
              </w:rPr>
            </w:pPr>
            <w:r w:rsidRPr="00D639E7">
              <w:rPr>
                <w:sz w:val="18"/>
                <w:szCs w:val="18"/>
              </w:rPr>
              <w:t>Case 2: 2 Rx</w:t>
            </w:r>
          </w:p>
          <w:p w14:paraId="3A2351D9" w14:textId="77777777" w:rsidR="006675FD" w:rsidRPr="00D639E7" w:rsidRDefault="006675FD">
            <w:pPr>
              <w:keepNext/>
              <w:spacing w:before="20" w:after="20" w:line="273" w:lineRule="auto"/>
              <w:rPr>
                <w:sz w:val="18"/>
                <w:szCs w:val="18"/>
              </w:rPr>
            </w:pPr>
            <w:r w:rsidRPr="00D639E7">
              <w:rPr>
                <w:sz w:val="18"/>
                <w:szCs w:val="18"/>
              </w:rPr>
              <w:t>Case 3: 4 Rx</w:t>
            </w:r>
          </w:p>
          <w:p w14:paraId="7807D1AA" w14:textId="174DF7CC" w:rsidR="006675FD" w:rsidRPr="00FC2046" w:rsidRDefault="006675FD">
            <w:pPr>
              <w:rPr>
                <w:sz w:val="24"/>
                <w:szCs w:val="24"/>
              </w:rPr>
            </w:pPr>
            <w:r w:rsidRPr="00D639E7">
              <w:rPr>
                <w:sz w:val="18"/>
                <w:szCs w:val="18"/>
              </w:rPr>
              <w:t xml:space="preserve">Company to report which case is being used. </w:t>
            </w:r>
            <w:commentRangeStart w:id="237"/>
            <w:del w:id="238" w:author="晓冬 沈" w:date="2023-06-29T12:11:00Z">
              <w:r w:rsidRPr="00D639E7" w:rsidDel="00946C19">
                <w:rPr>
                  <w:sz w:val="18"/>
                  <w:szCs w:val="18"/>
                </w:rPr>
                <w:delText>Further decision on antenna assumption for coverage is FFS.</w:delText>
              </w:r>
            </w:del>
            <w:commentRangeEnd w:id="237"/>
            <w:r w:rsidR="00946C19">
              <w:rPr>
                <w:rStyle w:val="ac"/>
              </w:rPr>
              <w:commentReference w:id="237"/>
            </w:r>
          </w:p>
        </w:tc>
      </w:tr>
      <w:tr w:rsidR="006675FD" w14:paraId="779B5C28"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8A53" w14:textId="13339D3F" w:rsidR="006675FD" w:rsidRDefault="006675FD">
            <w:pPr>
              <w:rPr>
                <w:strike/>
                <w:sz w:val="18"/>
                <w:szCs w:val="18"/>
              </w:rPr>
            </w:pPr>
            <w:r>
              <w:rPr>
                <w:sz w:val="18"/>
                <w:szCs w:val="18"/>
              </w:rPr>
              <w:t>Number of RX chains for LP-WUR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F05314" w14:textId="77777777" w:rsidR="004D57A4" w:rsidRPr="005B71F7" w:rsidRDefault="004D57A4" w:rsidP="004D57A4">
            <w:pPr>
              <w:keepNext/>
              <w:spacing w:before="20" w:after="20" w:line="276" w:lineRule="auto"/>
              <w:rPr>
                <w:sz w:val="18"/>
                <w:lang w:eastAsia="zh-CN"/>
              </w:rPr>
            </w:pPr>
            <w:r w:rsidRPr="005B71F7">
              <w:rPr>
                <w:sz w:val="18"/>
                <w:lang w:eastAsia="zh-CN"/>
              </w:rPr>
              <w:t>1 Rx</w:t>
            </w:r>
          </w:p>
          <w:p w14:paraId="1BF3EB6C" w14:textId="3DF41E2D" w:rsidR="006675FD" w:rsidRDefault="004D57A4" w:rsidP="004D57A4">
            <w:pPr>
              <w:keepNext/>
              <w:spacing w:before="20" w:after="20" w:line="273" w:lineRule="auto"/>
              <w:rPr>
                <w:sz w:val="18"/>
                <w:szCs w:val="18"/>
              </w:rPr>
            </w:pPr>
            <w:commentRangeStart w:id="239"/>
            <w:del w:id="240" w:author="晓冬 沈" w:date="2023-06-29T12:12:00Z">
              <w:r w:rsidRPr="005B71F7" w:rsidDel="00946C19">
                <w:rPr>
                  <w:sz w:val="18"/>
                  <w:lang w:eastAsia="zh-CN"/>
                </w:rPr>
                <w:delText>Note: agreed in RAN1#110bis</w:delText>
              </w:r>
            </w:del>
            <w:commentRangeEnd w:id="239"/>
            <w:r w:rsidR="00946C19">
              <w:rPr>
                <w:rStyle w:val="ac"/>
              </w:rPr>
              <w:commentReference w:id="239"/>
            </w:r>
          </w:p>
        </w:tc>
      </w:tr>
      <w:tr w:rsidR="006675FD" w14:paraId="545C1BAD"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B6724" w14:textId="77777777" w:rsidR="006675FD" w:rsidRDefault="006675FD">
            <w:pPr>
              <w:rPr>
                <w:sz w:val="18"/>
                <w:szCs w:val="18"/>
              </w:rPr>
            </w:pPr>
            <w:r>
              <w:rPr>
                <w:rFonts w:eastAsia="等线"/>
                <w:sz w:val="18"/>
                <w:szCs w:val="18"/>
              </w:rPr>
              <w:t>Scenario and frequency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208641" w14:textId="77777777" w:rsidR="006675FD" w:rsidRDefault="006675FD">
            <w:pPr>
              <w:keepNext/>
              <w:spacing w:before="20" w:after="20" w:line="273" w:lineRule="auto"/>
              <w:rPr>
                <w:rFonts w:eastAsia="等线"/>
                <w:sz w:val="18"/>
                <w:szCs w:val="18"/>
              </w:rPr>
            </w:pPr>
            <w:r>
              <w:rPr>
                <w:rFonts w:eastAsia="等线"/>
                <w:sz w:val="18"/>
                <w:szCs w:val="18"/>
              </w:rPr>
              <w:t xml:space="preserve">Urban: 4GHz (TDD), 2.6GHz (TDD) </w:t>
            </w:r>
          </w:p>
          <w:p w14:paraId="7154916E" w14:textId="5A4E433E" w:rsidR="006675FD" w:rsidRPr="00D639E7" w:rsidRDefault="006675FD">
            <w:pPr>
              <w:keepNext/>
              <w:spacing w:before="20" w:after="20" w:line="273" w:lineRule="auto"/>
              <w:rPr>
                <w:rFonts w:eastAsia="等线"/>
                <w:sz w:val="18"/>
                <w:szCs w:val="18"/>
              </w:rPr>
            </w:pPr>
            <w:r>
              <w:rPr>
                <w:rFonts w:eastAsia="等线"/>
                <w:sz w:val="18"/>
                <w:szCs w:val="18"/>
              </w:rPr>
              <w:t>Rural: 700MHz (FDD)</w:t>
            </w:r>
          </w:p>
        </w:tc>
      </w:tr>
      <w:tr w:rsidR="006675FD" w14:paraId="44BB8907"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E9948" w14:textId="69790E73" w:rsidR="006675FD" w:rsidRDefault="006675FD">
            <w:pPr>
              <w:rPr>
                <w:sz w:val="18"/>
                <w:szCs w:val="18"/>
              </w:rPr>
            </w:pPr>
            <w:r>
              <w:rPr>
                <w:sz w:val="18"/>
                <w:szCs w:val="18"/>
              </w:rPr>
              <w:t>Reference data rates for MR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B4C67" w14:textId="77777777" w:rsidR="006675FD" w:rsidRDefault="006675FD">
            <w:pPr>
              <w:keepNext/>
              <w:spacing w:before="20" w:after="20" w:line="273" w:lineRule="auto"/>
              <w:rPr>
                <w:sz w:val="18"/>
                <w:szCs w:val="18"/>
              </w:rPr>
            </w:pPr>
            <w:r>
              <w:rPr>
                <w:sz w:val="18"/>
                <w:szCs w:val="18"/>
              </w:rPr>
              <w:t xml:space="preserve">Urban: </w:t>
            </w:r>
            <w:r>
              <w:rPr>
                <w:rFonts w:hint="eastAsia"/>
                <w:sz w:val="18"/>
                <w:szCs w:val="18"/>
              </w:rPr>
              <w:t>PDSCH</w:t>
            </w:r>
            <w:r>
              <w:rPr>
                <w:sz w:val="18"/>
                <w:szCs w:val="18"/>
              </w:rPr>
              <w:t xml:space="preserve"> 10Mbps, </w:t>
            </w:r>
            <w:r>
              <w:rPr>
                <w:rFonts w:hint="eastAsia"/>
                <w:sz w:val="18"/>
                <w:szCs w:val="18"/>
              </w:rPr>
              <w:t>PUSCH</w:t>
            </w:r>
            <w:r>
              <w:rPr>
                <w:sz w:val="18"/>
                <w:szCs w:val="18"/>
              </w:rPr>
              <w:t xml:space="preserve"> 1Mbps</w:t>
            </w:r>
          </w:p>
          <w:p w14:paraId="189C7184" w14:textId="590A3465" w:rsidR="006675FD" w:rsidRPr="00D639E7" w:rsidRDefault="006675FD">
            <w:pPr>
              <w:keepNext/>
              <w:spacing w:before="20" w:after="20" w:line="273" w:lineRule="auto"/>
              <w:rPr>
                <w:sz w:val="18"/>
                <w:szCs w:val="18"/>
              </w:rPr>
            </w:pPr>
            <w:r>
              <w:rPr>
                <w:sz w:val="18"/>
                <w:szCs w:val="18"/>
              </w:rPr>
              <w:t xml:space="preserve">Rural: </w:t>
            </w:r>
            <w:r>
              <w:rPr>
                <w:rFonts w:hint="eastAsia"/>
                <w:sz w:val="18"/>
                <w:szCs w:val="18"/>
              </w:rPr>
              <w:t>PDSCH</w:t>
            </w:r>
            <w:r>
              <w:rPr>
                <w:sz w:val="18"/>
                <w:szCs w:val="18"/>
              </w:rPr>
              <w:t xml:space="preserve"> 1Mbps, </w:t>
            </w:r>
            <w:r>
              <w:rPr>
                <w:rFonts w:hint="eastAsia"/>
                <w:sz w:val="18"/>
                <w:szCs w:val="18"/>
              </w:rPr>
              <w:t>PUSCH</w:t>
            </w:r>
            <w:r>
              <w:rPr>
                <w:sz w:val="18"/>
                <w:szCs w:val="18"/>
              </w:rPr>
              <w:t xml:space="preserve"> 100kbps</w:t>
            </w:r>
          </w:p>
        </w:tc>
      </w:tr>
      <w:tr w:rsidR="006675FD" w14:paraId="09F92F07" w14:textId="77777777" w:rsidTr="006675FD">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4B499" w14:textId="77777777" w:rsidR="006675FD" w:rsidRDefault="006675FD">
            <w:pPr>
              <w:rPr>
                <w:sz w:val="18"/>
                <w:szCs w:val="18"/>
              </w:rPr>
            </w:pPr>
            <w:r>
              <w:rPr>
                <w:rFonts w:hint="eastAsia"/>
                <w:sz w:val="18"/>
                <w:szCs w:val="18"/>
              </w:rPr>
              <w:t>R</w:t>
            </w:r>
            <w:r>
              <w:rPr>
                <w:sz w:val="18"/>
                <w:szCs w:val="18"/>
              </w:rPr>
              <w:t xml:space="preserve">eference PDCCH </w:t>
            </w:r>
            <w:r>
              <w:rPr>
                <w:rFonts w:hint="eastAsia"/>
                <w:sz w:val="18"/>
                <w:szCs w:val="18"/>
              </w:rPr>
              <w:t>configuration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6675FD" w14:paraId="7B19AD74" w14:textId="77777777">
              <w:trPr>
                <w:trHeight w:val="313"/>
              </w:trPr>
              <w:tc>
                <w:tcPr>
                  <w:tcW w:w="1866" w:type="dxa"/>
                  <w:tcBorders>
                    <w:top w:val="single" w:sz="4" w:space="0" w:color="auto"/>
                    <w:left w:val="single" w:sz="4" w:space="0" w:color="auto"/>
                    <w:bottom w:val="single" w:sz="4" w:space="0" w:color="auto"/>
                    <w:right w:val="single" w:sz="4" w:space="0" w:color="auto"/>
                  </w:tcBorders>
                  <w:vAlign w:val="center"/>
                  <w:hideMark/>
                </w:tcPr>
                <w:p w14:paraId="2311305E" w14:textId="77777777" w:rsidR="006675FD" w:rsidRDefault="006675FD">
                  <w:pPr>
                    <w:rPr>
                      <w:rFonts w:eastAsia="等线"/>
                      <w:color w:val="000000"/>
                      <w:sz w:val="18"/>
                      <w:szCs w:val="18"/>
                    </w:rPr>
                  </w:pPr>
                  <w:r>
                    <w:rPr>
                      <w:rFonts w:eastAsia="等线"/>
                      <w:color w:val="000000"/>
                      <w:sz w:val="18"/>
                      <w:szCs w:val="18"/>
                    </w:rPr>
                    <w:t>SCS</w:t>
                  </w:r>
                </w:p>
              </w:tc>
              <w:tc>
                <w:tcPr>
                  <w:tcW w:w="3861" w:type="dxa"/>
                  <w:tcBorders>
                    <w:top w:val="single" w:sz="4" w:space="0" w:color="auto"/>
                    <w:left w:val="single" w:sz="4" w:space="0" w:color="auto"/>
                    <w:bottom w:val="single" w:sz="4" w:space="0" w:color="auto"/>
                    <w:right w:val="single" w:sz="4" w:space="0" w:color="auto"/>
                  </w:tcBorders>
                  <w:vAlign w:val="center"/>
                  <w:hideMark/>
                </w:tcPr>
                <w:p w14:paraId="6579575E" w14:textId="77777777" w:rsidR="006675FD" w:rsidRDefault="006675FD">
                  <w:pPr>
                    <w:rPr>
                      <w:rFonts w:eastAsia="等线"/>
                      <w:color w:val="000000"/>
                      <w:sz w:val="18"/>
                      <w:szCs w:val="18"/>
                    </w:rPr>
                  </w:pPr>
                  <w:r>
                    <w:rPr>
                      <w:rFonts w:eastAsia="等线"/>
                      <w:color w:val="000000"/>
                      <w:sz w:val="18"/>
                      <w:szCs w:val="18"/>
                    </w:rPr>
                    <w:t>30kHz for TDD, 15kHz for FDD.</w:t>
                  </w:r>
                </w:p>
              </w:tc>
            </w:tr>
            <w:tr w:rsidR="006675FD" w14:paraId="69624698" w14:textId="77777777">
              <w:trPr>
                <w:trHeight w:val="133"/>
              </w:trPr>
              <w:tc>
                <w:tcPr>
                  <w:tcW w:w="1866" w:type="dxa"/>
                  <w:tcBorders>
                    <w:top w:val="single" w:sz="4" w:space="0" w:color="auto"/>
                    <w:left w:val="single" w:sz="4" w:space="0" w:color="auto"/>
                    <w:bottom w:val="single" w:sz="4" w:space="0" w:color="auto"/>
                    <w:right w:val="single" w:sz="4" w:space="0" w:color="auto"/>
                  </w:tcBorders>
                  <w:vAlign w:val="center"/>
                  <w:hideMark/>
                </w:tcPr>
                <w:p w14:paraId="23202218" w14:textId="77777777" w:rsidR="006675FD" w:rsidRPr="00D639E7" w:rsidRDefault="006675FD">
                  <w:pPr>
                    <w:rPr>
                      <w:rFonts w:eastAsia="等线"/>
                      <w:sz w:val="18"/>
                      <w:szCs w:val="18"/>
                    </w:rPr>
                  </w:pPr>
                  <w:r w:rsidRPr="00D639E7">
                    <w:rPr>
                      <w:rFonts w:eastAsia="等线"/>
                      <w:sz w:val="18"/>
                      <w:szCs w:val="18"/>
                    </w:rPr>
                    <w:t>Aggregation level</w:t>
                  </w:r>
                </w:p>
              </w:tc>
              <w:tc>
                <w:tcPr>
                  <w:tcW w:w="3861" w:type="dxa"/>
                  <w:tcBorders>
                    <w:top w:val="single" w:sz="4" w:space="0" w:color="auto"/>
                    <w:left w:val="single" w:sz="4" w:space="0" w:color="auto"/>
                    <w:bottom w:val="single" w:sz="4" w:space="0" w:color="auto"/>
                    <w:right w:val="single" w:sz="4" w:space="0" w:color="auto"/>
                  </w:tcBorders>
                  <w:vAlign w:val="center"/>
                </w:tcPr>
                <w:p w14:paraId="22C8BC60" w14:textId="77777777" w:rsidR="006675FD" w:rsidRPr="00FC2046" w:rsidRDefault="006675FD">
                  <w:pPr>
                    <w:rPr>
                      <w:rFonts w:eastAsia="等线"/>
                      <w:sz w:val="18"/>
                      <w:szCs w:val="18"/>
                    </w:rPr>
                  </w:pPr>
                  <w:r w:rsidRPr="00FC2046">
                    <w:rPr>
                      <w:rFonts w:eastAsia="等线"/>
                      <w:sz w:val="18"/>
                      <w:szCs w:val="18"/>
                    </w:rPr>
                    <w:t>8, 16</w:t>
                  </w:r>
                </w:p>
                <w:p w14:paraId="42CA63C5" w14:textId="43425123" w:rsidR="006675FD" w:rsidRPr="00D639E7" w:rsidRDefault="006675FD">
                  <w:pPr>
                    <w:rPr>
                      <w:rFonts w:eastAsia="等线"/>
                      <w:sz w:val="18"/>
                      <w:szCs w:val="18"/>
                    </w:rPr>
                  </w:pPr>
                  <w:r w:rsidRPr="00D639E7">
                    <w:rPr>
                      <w:sz w:val="18"/>
                      <w:szCs w:val="18"/>
                    </w:rPr>
                    <w:t xml:space="preserve">Company to report which case is being used. </w:t>
                  </w:r>
                  <w:commentRangeStart w:id="241"/>
                  <w:commentRangeStart w:id="242"/>
                  <w:r w:rsidRPr="00C71962">
                    <w:rPr>
                      <w:sz w:val="18"/>
                      <w:szCs w:val="18"/>
                    </w:rPr>
                    <w:t>Further decision on aggregation level for coverage is FFS.</w:t>
                  </w:r>
                  <w:commentRangeEnd w:id="241"/>
                  <w:r w:rsidR="00C0063E" w:rsidRPr="00C71962">
                    <w:rPr>
                      <w:rStyle w:val="ac"/>
                    </w:rPr>
                    <w:commentReference w:id="241"/>
                  </w:r>
                  <w:commentRangeEnd w:id="242"/>
                  <w:r w:rsidR="00C71962">
                    <w:rPr>
                      <w:rStyle w:val="ac"/>
                    </w:rPr>
                    <w:commentReference w:id="242"/>
                  </w:r>
                </w:p>
              </w:tc>
            </w:tr>
            <w:tr w:rsidR="006675FD" w14:paraId="186C1100" w14:textId="77777777">
              <w:trPr>
                <w:trHeight w:val="194"/>
              </w:trPr>
              <w:tc>
                <w:tcPr>
                  <w:tcW w:w="1866" w:type="dxa"/>
                  <w:tcBorders>
                    <w:top w:val="single" w:sz="4" w:space="0" w:color="auto"/>
                    <w:left w:val="single" w:sz="4" w:space="0" w:color="auto"/>
                    <w:bottom w:val="single" w:sz="4" w:space="0" w:color="auto"/>
                    <w:right w:val="single" w:sz="4" w:space="0" w:color="auto"/>
                  </w:tcBorders>
                  <w:vAlign w:val="center"/>
                  <w:hideMark/>
                </w:tcPr>
                <w:p w14:paraId="7A3B20BD" w14:textId="77777777" w:rsidR="006675FD" w:rsidRDefault="006675FD">
                  <w:pPr>
                    <w:rPr>
                      <w:rFonts w:eastAsia="等线"/>
                      <w:color w:val="000000"/>
                      <w:sz w:val="18"/>
                      <w:szCs w:val="18"/>
                    </w:rPr>
                  </w:pPr>
                  <w:r>
                    <w:rPr>
                      <w:rFonts w:eastAsia="等线"/>
                      <w:color w:val="000000"/>
                      <w:sz w:val="18"/>
                      <w:szCs w:val="18"/>
                    </w:rPr>
                    <w:t>Payload</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963E59A" w14:textId="77777777" w:rsidR="006675FD" w:rsidRDefault="006675FD">
                  <w:pPr>
                    <w:rPr>
                      <w:rFonts w:eastAsia="等线"/>
                      <w:color w:val="000000"/>
                      <w:sz w:val="18"/>
                      <w:szCs w:val="18"/>
                    </w:rPr>
                  </w:pPr>
                  <w:r>
                    <w:rPr>
                      <w:rFonts w:eastAsia="等线"/>
                      <w:color w:val="000000"/>
                      <w:sz w:val="18"/>
                      <w:szCs w:val="18"/>
                    </w:rPr>
                    <w:t>40 bits</w:t>
                  </w:r>
                </w:p>
              </w:tc>
            </w:tr>
            <w:tr w:rsidR="006675FD" w14:paraId="35283838" w14:textId="77777777">
              <w:trPr>
                <w:trHeight w:val="125"/>
              </w:trPr>
              <w:tc>
                <w:tcPr>
                  <w:tcW w:w="1866" w:type="dxa"/>
                  <w:tcBorders>
                    <w:top w:val="single" w:sz="4" w:space="0" w:color="auto"/>
                    <w:left w:val="single" w:sz="4" w:space="0" w:color="auto"/>
                    <w:bottom w:val="single" w:sz="4" w:space="0" w:color="auto"/>
                    <w:right w:val="single" w:sz="4" w:space="0" w:color="auto"/>
                  </w:tcBorders>
                  <w:vAlign w:val="center"/>
                  <w:hideMark/>
                </w:tcPr>
                <w:p w14:paraId="04D4EE7E" w14:textId="77777777" w:rsidR="006675FD" w:rsidRDefault="006675FD">
                  <w:pPr>
                    <w:rPr>
                      <w:rFonts w:eastAsia="等线"/>
                      <w:color w:val="000000"/>
                      <w:sz w:val="18"/>
                      <w:szCs w:val="18"/>
                    </w:rPr>
                  </w:pPr>
                  <w:r>
                    <w:rPr>
                      <w:rFonts w:eastAsia="等线"/>
                      <w:color w:val="000000"/>
                      <w:sz w:val="18"/>
                      <w:szCs w:val="18"/>
                    </w:rPr>
                    <w:t>CORESET size</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7CE01CE" w14:textId="77777777" w:rsidR="006675FD" w:rsidRDefault="006675FD">
                  <w:pPr>
                    <w:rPr>
                      <w:rFonts w:eastAsia="等线"/>
                      <w:color w:val="000000"/>
                      <w:sz w:val="18"/>
                      <w:szCs w:val="18"/>
                    </w:rPr>
                  </w:pPr>
                  <w:r>
                    <w:rPr>
                      <w:rFonts w:eastAsia="等线"/>
                      <w:color w:val="000000"/>
                      <w:sz w:val="18"/>
                      <w:szCs w:val="18"/>
                    </w:rPr>
                    <w:t>2 symbols, 48 PRBs</w:t>
                  </w:r>
                </w:p>
              </w:tc>
            </w:tr>
            <w:tr w:rsidR="006675FD" w14:paraId="1AE83D75" w14:textId="77777777">
              <w:trPr>
                <w:trHeight w:val="55"/>
              </w:trPr>
              <w:tc>
                <w:tcPr>
                  <w:tcW w:w="1866" w:type="dxa"/>
                  <w:tcBorders>
                    <w:top w:val="single" w:sz="4" w:space="0" w:color="auto"/>
                    <w:left w:val="single" w:sz="4" w:space="0" w:color="auto"/>
                    <w:bottom w:val="single" w:sz="4" w:space="0" w:color="auto"/>
                    <w:right w:val="single" w:sz="4" w:space="0" w:color="auto"/>
                  </w:tcBorders>
                  <w:vAlign w:val="center"/>
                  <w:hideMark/>
                </w:tcPr>
                <w:p w14:paraId="630183E6" w14:textId="77777777" w:rsidR="006675FD" w:rsidRDefault="006675FD">
                  <w:pPr>
                    <w:rPr>
                      <w:rFonts w:eastAsia="等线"/>
                      <w:color w:val="000000"/>
                      <w:sz w:val="18"/>
                      <w:szCs w:val="18"/>
                    </w:rPr>
                  </w:pPr>
                  <w:r>
                    <w:rPr>
                      <w:rFonts w:eastAsia="等线"/>
                      <w:color w:val="000000"/>
                      <w:sz w:val="18"/>
                      <w:szCs w:val="18"/>
                    </w:rPr>
                    <w:t>Tx Diversity</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C2DFA4D" w14:textId="77777777" w:rsidR="006675FD" w:rsidRDefault="006675FD">
                  <w:pPr>
                    <w:rPr>
                      <w:rFonts w:eastAsia="等线"/>
                      <w:color w:val="000000"/>
                      <w:sz w:val="18"/>
                      <w:szCs w:val="18"/>
                    </w:rPr>
                  </w:pPr>
                  <w:r>
                    <w:rPr>
                      <w:rFonts w:eastAsia="等线"/>
                      <w:color w:val="000000"/>
                      <w:sz w:val="18"/>
                      <w:szCs w:val="18"/>
                    </w:rPr>
                    <w:t>Reported by companies</w:t>
                  </w:r>
                </w:p>
              </w:tc>
            </w:tr>
            <w:tr w:rsidR="006675FD" w14:paraId="3198BD59" w14:textId="77777777">
              <w:trPr>
                <w:trHeight w:val="118"/>
              </w:trPr>
              <w:tc>
                <w:tcPr>
                  <w:tcW w:w="1866" w:type="dxa"/>
                  <w:tcBorders>
                    <w:top w:val="single" w:sz="4" w:space="0" w:color="auto"/>
                    <w:left w:val="single" w:sz="4" w:space="0" w:color="auto"/>
                    <w:bottom w:val="single" w:sz="4" w:space="0" w:color="auto"/>
                    <w:right w:val="single" w:sz="4" w:space="0" w:color="auto"/>
                  </w:tcBorders>
                  <w:vAlign w:val="center"/>
                  <w:hideMark/>
                </w:tcPr>
                <w:p w14:paraId="5A8A710B" w14:textId="77777777" w:rsidR="006675FD" w:rsidRDefault="006675FD">
                  <w:pPr>
                    <w:rPr>
                      <w:rFonts w:eastAsia="等线"/>
                      <w:color w:val="000000"/>
                      <w:sz w:val="18"/>
                      <w:szCs w:val="18"/>
                    </w:rPr>
                  </w:pPr>
                  <w:r>
                    <w:rPr>
                      <w:rFonts w:eastAsia="等线"/>
                      <w:color w:val="000000"/>
                      <w:sz w:val="18"/>
                      <w:szCs w:val="18"/>
                    </w:rPr>
                    <w:t>BLER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0C1F8E0A" w14:textId="77777777" w:rsidR="006675FD" w:rsidRDefault="006675FD">
                  <w:pPr>
                    <w:rPr>
                      <w:rFonts w:eastAsia="等线"/>
                      <w:color w:val="000000"/>
                      <w:sz w:val="18"/>
                      <w:szCs w:val="18"/>
                    </w:rPr>
                  </w:pPr>
                  <w:r>
                    <w:rPr>
                      <w:rFonts w:eastAsia="等线"/>
                      <w:color w:val="000000"/>
                      <w:sz w:val="18"/>
                      <w:szCs w:val="18"/>
                    </w:rPr>
                    <w:t>1% BLER,</w:t>
                  </w:r>
                </w:p>
              </w:tc>
            </w:tr>
          </w:tbl>
          <w:p w14:paraId="4BA4BD26" w14:textId="77777777" w:rsidR="006675FD" w:rsidRDefault="006675FD">
            <w:pPr>
              <w:keepNext/>
              <w:spacing w:before="20" w:after="20" w:line="273" w:lineRule="auto"/>
              <w:rPr>
                <w:rFonts w:ascii="Times" w:eastAsia="Batang" w:hAnsi="Times" w:cs="Times"/>
                <w:sz w:val="18"/>
                <w:szCs w:val="18"/>
              </w:rPr>
            </w:pPr>
          </w:p>
        </w:tc>
      </w:tr>
      <w:tr w:rsidR="006675FD" w14:paraId="76F793BA"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D950" w14:textId="77777777" w:rsidR="006675FD" w:rsidRDefault="006675FD">
            <w:pPr>
              <w:rPr>
                <w:sz w:val="18"/>
                <w:szCs w:val="18"/>
                <w:highlight w:val="yellow"/>
              </w:rPr>
            </w:pPr>
            <w:r>
              <w:rPr>
                <w:sz w:val="18"/>
                <w:szCs w:val="18"/>
              </w:rPr>
              <w:t xml:space="preserve">Pathloss model (select from </w:t>
            </w:r>
            <w:proofErr w:type="spellStart"/>
            <w:r>
              <w:rPr>
                <w:sz w:val="18"/>
                <w:szCs w:val="18"/>
              </w:rPr>
              <w:t>LoS</w:t>
            </w:r>
            <w:proofErr w:type="spellEnd"/>
            <w:r>
              <w:rPr>
                <w:sz w:val="18"/>
                <w:szCs w:val="18"/>
              </w:rPr>
              <w:t xml:space="preserve"> or </w:t>
            </w:r>
            <w:proofErr w:type="spellStart"/>
            <w:r>
              <w:rPr>
                <w:sz w:val="18"/>
                <w:szCs w:val="18"/>
              </w:rPr>
              <w:t>NLoS</w:t>
            </w:r>
            <w:proofErr w:type="spellEnd"/>
            <w:r>
              <w:rPr>
                <w:sz w:val="18"/>
                <w:szCs w:val="18"/>
              </w:rPr>
              <w:t>)</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6ADA0" w14:textId="77777777" w:rsidR="006675FD" w:rsidRDefault="006675FD">
            <w:pPr>
              <w:keepNext/>
              <w:spacing w:before="20" w:after="20" w:line="273" w:lineRule="auto"/>
              <w:rPr>
                <w:sz w:val="18"/>
                <w:szCs w:val="18"/>
              </w:rPr>
            </w:pPr>
            <w:r>
              <w:rPr>
                <w:sz w:val="18"/>
                <w:szCs w:val="18"/>
              </w:rPr>
              <w:t xml:space="preserve">Urban: </w:t>
            </w:r>
            <w:proofErr w:type="spellStart"/>
            <w:r>
              <w:rPr>
                <w:sz w:val="18"/>
                <w:szCs w:val="18"/>
              </w:rPr>
              <w:t>NloS</w:t>
            </w:r>
            <w:proofErr w:type="spellEnd"/>
          </w:p>
          <w:p w14:paraId="61CFAB9D" w14:textId="3069DE18" w:rsidR="006675FD" w:rsidRDefault="006675FD">
            <w:pPr>
              <w:keepNext/>
              <w:spacing w:before="20" w:after="20" w:line="273" w:lineRule="auto"/>
              <w:rPr>
                <w:sz w:val="18"/>
                <w:szCs w:val="18"/>
              </w:rPr>
            </w:pPr>
            <w:r>
              <w:rPr>
                <w:sz w:val="18"/>
                <w:szCs w:val="18"/>
              </w:rPr>
              <w:t xml:space="preserve">Rural: </w:t>
            </w:r>
            <w:proofErr w:type="spellStart"/>
            <w:r>
              <w:rPr>
                <w:sz w:val="18"/>
                <w:szCs w:val="18"/>
              </w:rPr>
              <w:t>NloS</w:t>
            </w:r>
            <w:proofErr w:type="spellEnd"/>
          </w:p>
        </w:tc>
      </w:tr>
      <w:tr w:rsidR="006675FD" w14:paraId="01CD69CB"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B43C7" w14:textId="77777777" w:rsidR="006675FD" w:rsidRDefault="006675FD">
            <w:pPr>
              <w:rPr>
                <w:sz w:val="18"/>
                <w:szCs w:val="18"/>
              </w:rPr>
            </w:pPr>
            <w:r>
              <w:rPr>
                <w:sz w:val="18"/>
                <w:szCs w:val="18"/>
              </w:rPr>
              <w:t>Bandwidth</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8BA094" w14:textId="0B77CC5A" w:rsidR="006675FD" w:rsidRPr="00D639E7" w:rsidRDefault="006675FD">
            <w:pPr>
              <w:keepNext/>
              <w:spacing w:before="20" w:after="20" w:line="273" w:lineRule="auto"/>
              <w:rPr>
                <w:sz w:val="18"/>
                <w:szCs w:val="18"/>
              </w:rPr>
            </w:pPr>
            <w:r>
              <w:rPr>
                <w:sz w:val="18"/>
                <w:szCs w:val="18"/>
              </w:rPr>
              <w:t>100MHz for 4GHz and 2.6GHz.</w:t>
            </w:r>
          </w:p>
          <w:p w14:paraId="0B9C2F40" w14:textId="77777777" w:rsidR="006675FD" w:rsidRDefault="006675FD">
            <w:pPr>
              <w:keepNext/>
              <w:spacing w:before="20" w:after="20" w:line="273" w:lineRule="auto"/>
              <w:rPr>
                <w:sz w:val="18"/>
                <w:szCs w:val="18"/>
              </w:rPr>
            </w:pPr>
            <w:r>
              <w:rPr>
                <w:sz w:val="18"/>
                <w:szCs w:val="18"/>
              </w:rPr>
              <w:t>20MHz (optional for 10MHz) for 700MHz. (FDD)</w:t>
            </w:r>
          </w:p>
        </w:tc>
      </w:tr>
      <w:tr w:rsidR="006675FD" w14:paraId="5BB5E7E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456C" w14:textId="77777777" w:rsidR="006675FD" w:rsidRDefault="006675FD">
            <w:pPr>
              <w:rPr>
                <w:sz w:val="18"/>
                <w:szCs w:val="18"/>
              </w:rPr>
            </w:pPr>
            <w:r>
              <w:rPr>
                <w:sz w:val="18"/>
                <w:szCs w:val="18"/>
              </w:rPr>
              <w:t>Channel model for link-level simulation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540E50" w14:textId="13CF9447" w:rsidR="006675FD" w:rsidRDefault="006675FD">
            <w:pPr>
              <w:keepNext/>
              <w:spacing w:before="20" w:after="20" w:line="273" w:lineRule="auto"/>
              <w:rPr>
                <w:sz w:val="18"/>
                <w:szCs w:val="18"/>
              </w:rPr>
            </w:pPr>
            <w:r>
              <w:rPr>
                <w:sz w:val="18"/>
                <w:szCs w:val="18"/>
              </w:rPr>
              <w:t>TDL-C for NLOS</w:t>
            </w:r>
          </w:p>
        </w:tc>
      </w:tr>
      <w:tr w:rsidR="006675FD" w14:paraId="748D3C0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D9441" w14:textId="77777777" w:rsidR="006675FD" w:rsidRDefault="006675FD">
            <w:pPr>
              <w:rPr>
                <w:sz w:val="18"/>
                <w:szCs w:val="18"/>
              </w:rPr>
            </w:pPr>
            <w:r>
              <w:rPr>
                <w:sz w:val="18"/>
                <w:szCs w:val="18"/>
              </w:rPr>
              <w:t>Delay spread</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D6293" w14:textId="77777777" w:rsidR="006675FD" w:rsidRDefault="006675FD">
            <w:pPr>
              <w:keepNext/>
              <w:spacing w:before="20" w:after="20" w:line="273" w:lineRule="auto"/>
              <w:rPr>
                <w:sz w:val="18"/>
                <w:szCs w:val="18"/>
              </w:rPr>
            </w:pPr>
            <w:r>
              <w:rPr>
                <w:sz w:val="18"/>
                <w:szCs w:val="18"/>
              </w:rPr>
              <w:t>Urban: 300ns, optional: 1000</w:t>
            </w:r>
            <w:r>
              <w:rPr>
                <w:rFonts w:hint="eastAsia"/>
                <w:sz w:val="18"/>
                <w:szCs w:val="18"/>
              </w:rPr>
              <w:t>ns</w:t>
            </w:r>
            <w:r>
              <w:rPr>
                <w:sz w:val="18"/>
                <w:szCs w:val="18"/>
              </w:rPr>
              <w:t xml:space="preserve"> and companies to provide descriptions for such scenarios</w:t>
            </w:r>
          </w:p>
          <w:p w14:paraId="2E790A4F" w14:textId="0E3E4862" w:rsidR="006675FD" w:rsidRDefault="006675FD">
            <w:pPr>
              <w:keepNext/>
              <w:spacing w:before="20" w:after="20" w:line="273" w:lineRule="auto"/>
              <w:rPr>
                <w:sz w:val="18"/>
                <w:szCs w:val="18"/>
              </w:rPr>
            </w:pPr>
            <w:r>
              <w:rPr>
                <w:sz w:val="18"/>
                <w:szCs w:val="18"/>
              </w:rPr>
              <w:t>Rural: 300ns</w:t>
            </w:r>
          </w:p>
        </w:tc>
      </w:tr>
      <w:tr w:rsidR="006675FD" w14:paraId="423AA872"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5F09A" w14:textId="77777777" w:rsidR="006675FD" w:rsidRDefault="006675FD">
            <w:pPr>
              <w:rPr>
                <w:sz w:val="18"/>
                <w:szCs w:val="18"/>
              </w:rPr>
            </w:pPr>
            <w:r>
              <w:rPr>
                <w:sz w:val="18"/>
                <w:szCs w:val="18"/>
              </w:rPr>
              <w:t>UE velocity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2C262D" w14:textId="77777777" w:rsidR="006675FD" w:rsidRDefault="006675FD">
            <w:pPr>
              <w:keepNext/>
              <w:spacing w:before="20" w:after="20" w:line="273" w:lineRule="auto"/>
              <w:rPr>
                <w:sz w:val="18"/>
                <w:szCs w:val="18"/>
              </w:rPr>
            </w:pPr>
            <w:r>
              <w:rPr>
                <w:sz w:val="18"/>
                <w:szCs w:val="18"/>
              </w:rPr>
              <w:t xml:space="preserve">Urban: 3km/h </w:t>
            </w:r>
          </w:p>
          <w:p w14:paraId="27C16B35" w14:textId="48348D48" w:rsidR="006675FD" w:rsidRDefault="006675FD">
            <w:pPr>
              <w:keepNext/>
              <w:spacing w:before="20" w:after="20" w:line="273" w:lineRule="auto"/>
              <w:rPr>
                <w:sz w:val="18"/>
                <w:szCs w:val="18"/>
              </w:rPr>
            </w:pPr>
            <w:r>
              <w:rPr>
                <w:sz w:val="18"/>
                <w:szCs w:val="18"/>
              </w:rPr>
              <w:t>Rural: 3km/h</w:t>
            </w:r>
            <w:r>
              <w:rPr>
                <w:color w:val="7030A0"/>
                <w:sz w:val="18"/>
                <w:szCs w:val="18"/>
              </w:rPr>
              <w:t xml:space="preserve">, </w:t>
            </w:r>
            <w:commentRangeStart w:id="243"/>
            <w:commentRangeStart w:id="244"/>
            <w:r w:rsidRPr="008F7A65">
              <w:rPr>
                <w:sz w:val="18"/>
                <w:szCs w:val="18"/>
                <w:highlight w:val="yellow"/>
                <w:rPrChange w:id="245" w:author="晓冬 沈" w:date="2023-06-29T13:58:00Z">
                  <w:rPr>
                    <w:sz w:val="18"/>
                    <w:szCs w:val="18"/>
                  </w:rPr>
                </w:rPrChange>
              </w:rPr>
              <w:t>FFS: 120km/h (optional 30km/h) for outdoor</w:t>
            </w:r>
            <w:commentRangeEnd w:id="243"/>
            <w:r w:rsidR="00C0063E" w:rsidRPr="008F7A65">
              <w:rPr>
                <w:rStyle w:val="ac"/>
                <w:highlight w:val="yellow"/>
                <w:rPrChange w:id="246" w:author="晓冬 沈" w:date="2023-06-29T13:58:00Z">
                  <w:rPr>
                    <w:rStyle w:val="ac"/>
                  </w:rPr>
                </w:rPrChange>
              </w:rPr>
              <w:commentReference w:id="243"/>
            </w:r>
            <w:commentRangeEnd w:id="244"/>
            <w:r w:rsidR="0017658B">
              <w:rPr>
                <w:rStyle w:val="ac"/>
              </w:rPr>
              <w:commentReference w:id="244"/>
            </w:r>
          </w:p>
        </w:tc>
      </w:tr>
      <w:tr w:rsidR="006675FD" w14:paraId="2A7642B9"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EF3C" w14:textId="77777777" w:rsidR="006675FD" w:rsidRDefault="006675FD">
            <w:pPr>
              <w:rPr>
                <w:sz w:val="18"/>
                <w:szCs w:val="18"/>
              </w:rPr>
            </w:pPr>
            <w:r>
              <w:rPr>
                <w:sz w:val="18"/>
                <w:szCs w:val="18"/>
              </w:rPr>
              <w:t>Number of antenna elements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2B820" w14:textId="77777777" w:rsidR="006675FD" w:rsidRDefault="006675FD">
            <w:pPr>
              <w:keepNext/>
              <w:spacing w:before="20" w:after="20" w:line="273" w:lineRule="auto"/>
              <w:rPr>
                <w:sz w:val="18"/>
                <w:szCs w:val="18"/>
              </w:rPr>
            </w:pPr>
            <w:r>
              <w:rPr>
                <w:sz w:val="18"/>
                <w:szCs w:val="18"/>
              </w:rPr>
              <w:t>-</w:t>
            </w:r>
            <w:r>
              <w:rPr>
                <w:sz w:val="18"/>
                <w:szCs w:val="18"/>
              </w:rPr>
              <w:tab/>
              <w:t xml:space="preserve">Urban: 192 antenna elements for 4GHz and 2.6GHz, </w:t>
            </w:r>
          </w:p>
          <w:p w14:paraId="7F6E699B"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(12,8,2,1,1)</w:t>
            </w:r>
          </w:p>
          <w:p w14:paraId="49D6522C" w14:textId="77777777" w:rsidR="006675FD" w:rsidRDefault="006675FD">
            <w:pPr>
              <w:keepNext/>
              <w:spacing w:before="20" w:after="20" w:line="273" w:lineRule="auto"/>
              <w:rPr>
                <w:sz w:val="18"/>
                <w:szCs w:val="18"/>
              </w:rPr>
            </w:pPr>
            <w:r>
              <w:rPr>
                <w:sz w:val="18"/>
                <w:szCs w:val="18"/>
              </w:rPr>
              <w:t xml:space="preserve">(optional) 128 antenna elements for 4GHz, </w:t>
            </w:r>
          </w:p>
          <w:p w14:paraId="3E1B4D5B"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(8,8,2,1,1)</w:t>
            </w:r>
          </w:p>
          <w:p w14:paraId="46647374" w14:textId="77777777" w:rsidR="006675FD" w:rsidRDefault="006675FD">
            <w:pPr>
              <w:keepNext/>
              <w:spacing w:before="20" w:after="20" w:line="273" w:lineRule="auto"/>
              <w:rPr>
                <w:sz w:val="18"/>
                <w:szCs w:val="18"/>
              </w:rPr>
            </w:pPr>
            <w:r>
              <w:rPr>
                <w:sz w:val="18"/>
                <w:szCs w:val="18"/>
              </w:rPr>
              <w:t>-</w:t>
            </w:r>
            <w:r>
              <w:rPr>
                <w:sz w:val="18"/>
                <w:szCs w:val="18"/>
              </w:rPr>
              <w:tab/>
            </w:r>
            <w:r w:rsidRPr="00D639E7">
              <w:rPr>
                <w:sz w:val="18"/>
                <w:szCs w:val="18"/>
              </w:rPr>
              <w:t>Rural</w:t>
            </w:r>
            <w:r>
              <w:rPr>
                <w:color w:val="FF0000"/>
                <w:sz w:val="18"/>
                <w:szCs w:val="18"/>
              </w:rPr>
              <w:t xml:space="preserve">: </w:t>
            </w:r>
            <w:r>
              <w:rPr>
                <w:sz w:val="18"/>
                <w:szCs w:val="18"/>
              </w:rPr>
              <w:t>16 antenna elements for 700MHz</w:t>
            </w:r>
          </w:p>
          <w:p w14:paraId="16ADF3FF"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(4,2,2,1,1)</w:t>
            </w:r>
          </w:p>
        </w:tc>
      </w:tr>
      <w:tr w:rsidR="006675FD" w14:paraId="465D151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78D1" w14:textId="77777777" w:rsidR="006675FD" w:rsidRDefault="006675FD">
            <w:pPr>
              <w:rPr>
                <w:sz w:val="18"/>
                <w:szCs w:val="18"/>
              </w:rPr>
            </w:pPr>
            <w:r>
              <w:rPr>
                <w:sz w:val="18"/>
                <w:szCs w:val="18"/>
              </w:rPr>
              <w:lastRenderedPageBreak/>
              <w:t xml:space="preserve">Number of </w:t>
            </w:r>
            <w:proofErr w:type="spellStart"/>
            <w:r>
              <w:rPr>
                <w:sz w:val="18"/>
                <w:szCs w:val="18"/>
              </w:rPr>
              <w:t>TxRUs</w:t>
            </w:r>
            <w:proofErr w:type="spellEnd"/>
            <w:r>
              <w:rPr>
                <w:sz w:val="18"/>
                <w:szCs w:val="18"/>
              </w:rPr>
              <w:t xml:space="preserve">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29B9F3" w14:textId="77777777" w:rsidR="006675FD" w:rsidRDefault="006675FD">
            <w:pPr>
              <w:keepNext/>
              <w:spacing w:before="20" w:after="20" w:line="273" w:lineRule="auto"/>
              <w:rPr>
                <w:sz w:val="18"/>
                <w:szCs w:val="18"/>
              </w:rPr>
            </w:pPr>
            <w:proofErr w:type="spellStart"/>
            <w:r>
              <w:rPr>
                <w:sz w:val="18"/>
                <w:szCs w:val="18"/>
              </w:rPr>
              <w:t>gNB</w:t>
            </w:r>
            <w:proofErr w:type="spellEnd"/>
            <w:r>
              <w:rPr>
                <w:sz w:val="18"/>
                <w:szCs w:val="18"/>
              </w:rPr>
              <w:t xml:space="preserve"> architectures to study:</w:t>
            </w:r>
          </w:p>
          <w:p w14:paraId="5ECF78D1" w14:textId="00E70CC4" w:rsidR="006675FD" w:rsidRDefault="006675FD">
            <w:pPr>
              <w:keepNext/>
              <w:spacing w:before="20" w:after="20" w:line="273" w:lineRule="auto"/>
              <w:rPr>
                <w:sz w:val="18"/>
                <w:szCs w:val="18"/>
              </w:rPr>
            </w:pPr>
            <w:r>
              <w:rPr>
                <w:sz w:val="18"/>
                <w:szCs w:val="18"/>
              </w:rPr>
              <w:t>-</w:t>
            </w:r>
            <w:r>
              <w:rPr>
                <w:sz w:val="18"/>
                <w:szCs w:val="18"/>
              </w:rPr>
              <w:tab/>
              <w:t>2 or 4 TXRUs for</w:t>
            </w:r>
            <w:r>
              <w:rPr>
                <w:strike/>
                <w:sz w:val="18"/>
                <w:szCs w:val="18"/>
              </w:rPr>
              <w:t xml:space="preserve"> </w:t>
            </w:r>
            <w:r>
              <w:rPr>
                <w:sz w:val="18"/>
                <w:szCs w:val="18"/>
              </w:rPr>
              <w:t xml:space="preserve">700 MHz </w:t>
            </w:r>
          </w:p>
          <w:p w14:paraId="68C41B6D" w14:textId="16C59661" w:rsidR="006675FD" w:rsidRDefault="006675FD">
            <w:pPr>
              <w:keepNext/>
              <w:spacing w:before="20" w:after="20" w:line="273" w:lineRule="auto"/>
              <w:rPr>
                <w:sz w:val="18"/>
                <w:szCs w:val="18"/>
              </w:rPr>
            </w:pPr>
            <w:r>
              <w:rPr>
                <w:sz w:val="18"/>
                <w:szCs w:val="18"/>
              </w:rPr>
              <w:t>-</w:t>
            </w:r>
            <w:r>
              <w:rPr>
                <w:sz w:val="18"/>
                <w:szCs w:val="18"/>
              </w:rPr>
              <w:tab/>
              <w:t xml:space="preserve">64TxRUs for 2.6 and 4 GHz. </w:t>
            </w:r>
          </w:p>
        </w:tc>
      </w:tr>
    </w:tbl>
    <w:commentRangeEnd w:id="236"/>
    <w:p w14:paraId="2922271F" w14:textId="2D2CE454" w:rsidR="006675FD" w:rsidRDefault="00AA26CF" w:rsidP="00014A4B">
      <w:pPr>
        <w:rPr>
          <w:ins w:id="247" w:author="晓冬 沈" w:date="2023-07-10T11:50:00Z"/>
          <w:lang w:eastAsia="zh-CN"/>
        </w:rPr>
      </w:pPr>
      <w:r>
        <w:rPr>
          <w:rStyle w:val="ac"/>
        </w:rPr>
        <w:commentReference w:id="236"/>
      </w:r>
    </w:p>
    <w:p w14:paraId="10B7FEEE" w14:textId="77777777" w:rsidR="00370862" w:rsidRDefault="00370862" w:rsidP="00370862">
      <w:pPr>
        <w:rPr>
          <w:ins w:id="248" w:author="晓冬 沈" w:date="2023-07-10T11:50:00Z"/>
          <w:sz w:val="22"/>
          <w:szCs w:val="22"/>
        </w:rPr>
      </w:pPr>
      <w:commentRangeStart w:id="249"/>
      <w:ins w:id="250" w:author="晓冬 沈" w:date="2023-07-10T11:50:00Z">
        <w:r>
          <w:rPr>
            <w:sz w:val="22"/>
            <w:szCs w:val="22"/>
          </w:rPr>
          <w:t>RAN1 further study the designs [target]/techniques of LP-WUS to have a comparable coverage as NR channel X. The NR channel X is</w:t>
        </w:r>
      </w:ins>
    </w:p>
    <w:p w14:paraId="7DBBAE6C" w14:textId="77777777" w:rsidR="00370862" w:rsidRDefault="00370862" w:rsidP="00370862">
      <w:pPr>
        <w:numPr>
          <w:ilvl w:val="0"/>
          <w:numId w:val="89"/>
        </w:numPr>
        <w:spacing w:after="0"/>
        <w:jc w:val="both"/>
        <w:rPr>
          <w:ins w:id="251" w:author="晓冬 沈" w:date="2023-07-10T11:50:00Z"/>
          <w:sz w:val="22"/>
          <w:szCs w:val="22"/>
          <w:lang w:eastAsia="zh-CN"/>
        </w:rPr>
      </w:pPr>
      <w:ins w:id="252" w:author="晓冬 沈" w:date="2023-07-10T11:50:00Z">
        <w:r>
          <w:rPr>
            <w:sz w:val="22"/>
            <w:szCs w:val="22"/>
          </w:rPr>
          <w:t>Option #1: PDCCH for paging</w:t>
        </w:r>
      </w:ins>
    </w:p>
    <w:p w14:paraId="241F6DC1" w14:textId="77777777" w:rsidR="00370862" w:rsidRDefault="00370862" w:rsidP="00370862">
      <w:pPr>
        <w:numPr>
          <w:ilvl w:val="0"/>
          <w:numId w:val="89"/>
        </w:numPr>
        <w:spacing w:after="0"/>
        <w:jc w:val="both"/>
        <w:rPr>
          <w:ins w:id="253" w:author="晓冬 沈" w:date="2023-07-10T11:50:00Z"/>
          <w:sz w:val="22"/>
          <w:szCs w:val="22"/>
        </w:rPr>
      </w:pPr>
      <w:ins w:id="254" w:author="晓冬 沈" w:date="2023-07-10T11:50:00Z">
        <w:r>
          <w:rPr>
            <w:sz w:val="22"/>
            <w:szCs w:val="22"/>
          </w:rPr>
          <w:t>Option #2: PUSCH for message3</w:t>
        </w:r>
      </w:ins>
    </w:p>
    <w:p w14:paraId="64C25D27" w14:textId="77777777" w:rsidR="00370862" w:rsidRDefault="00370862" w:rsidP="00370862">
      <w:pPr>
        <w:numPr>
          <w:ilvl w:val="0"/>
          <w:numId w:val="89"/>
        </w:numPr>
        <w:spacing w:after="0"/>
        <w:jc w:val="both"/>
        <w:rPr>
          <w:ins w:id="255" w:author="晓冬 沈" w:date="2023-07-10T11:50:00Z"/>
          <w:sz w:val="22"/>
          <w:szCs w:val="22"/>
        </w:rPr>
      </w:pPr>
      <w:ins w:id="256" w:author="晓冬 沈" w:date="2023-07-10T11:50:00Z">
        <w:r>
          <w:rPr>
            <w:sz w:val="22"/>
            <w:szCs w:val="22"/>
          </w:rPr>
          <w:t>FFS other options, e.g., between option1and option2 (better than PUSCH, worse than PDCCH)</w:t>
        </w:r>
      </w:ins>
    </w:p>
    <w:p w14:paraId="0F7C8B6B" w14:textId="77777777" w:rsidR="00370862" w:rsidRDefault="00370862" w:rsidP="00370862">
      <w:pPr>
        <w:numPr>
          <w:ilvl w:val="0"/>
          <w:numId w:val="89"/>
        </w:numPr>
        <w:spacing w:after="0"/>
        <w:jc w:val="both"/>
        <w:rPr>
          <w:ins w:id="257" w:author="晓冬 沈" w:date="2023-07-10T11:50:00Z"/>
          <w:sz w:val="22"/>
          <w:szCs w:val="22"/>
        </w:rPr>
      </w:pPr>
      <w:ins w:id="258" w:author="晓冬 沈" w:date="2023-07-10T11:50:00Z">
        <w:r>
          <w:rPr>
            <w:sz w:val="22"/>
            <w:szCs w:val="22"/>
          </w:rPr>
          <w:t>The final design will jointly consider the coverage with other KPIs</w:t>
        </w:r>
      </w:ins>
    </w:p>
    <w:p w14:paraId="37FD5114" w14:textId="77777777" w:rsidR="00370862" w:rsidRPr="00E2745C" w:rsidRDefault="00370862" w:rsidP="00370862">
      <w:pPr>
        <w:numPr>
          <w:ilvl w:val="0"/>
          <w:numId w:val="89"/>
        </w:numPr>
        <w:spacing w:after="0"/>
        <w:jc w:val="both"/>
        <w:rPr>
          <w:ins w:id="259" w:author="晓冬 沈" w:date="2023-07-10T11:50:00Z"/>
          <w:strike/>
          <w:color w:val="FF0000"/>
          <w:sz w:val="22"/>
          <w:szCs w:val="22"/>
        </w:rPr>
      </w:pPr>
      <w:commentRangeStart w:id="260"/>
      <w:ins w:id="261" w:author="晓冬 沈" w:date="2023-07-10T11:50:00Z">
        <w:r w:rsidRPr="00E2745C">
          <w:rPr>
            <w:strike/>
            <w:color w:val="FF0000"/>
            <w:sz w:val="22"/>
            <w:szCs w:val="22"/>
          </w:rPr>
          <w:t>FFS additional detail assumptions for NR channels, e.g., the message size for MSG3 and etc.</w:t>
        </w:r>
        <w:commentRangeEnd w:id="249"/>
        <w:r w:rsidRPr="00E2745C">
          <w:rPr>
            <w:rStyle w:val="ac"/>
            <w:strike/>
            <w:color w:val="FF0000"/>
          </w:rPr>
          <w:commentReference w:id="249"/>
        </w:r>
        <w:commentRangeEnd w:id="260"/>
        <w:r>
          <w:rPr>
            <w:rStyle w:val="ac"/>
          </w:rPr>
          <w:commentReference w:id="260"/>
        </w:r>
      </w:ins>
    </w:p>
    <w:p w14:paraId="2E404674" w14:textId="77777777" w:rsidR="00370862" w:rsidRPr="00370862" w:rsidRDefault="00370862" w:rsidP="00014A4B">
      <w:pPr>
        <w:rPr>
          <w:lang w:eastAsia="zh-CN"/>
        </w:rPr>
      </w:pPr>
    </w:p>
    <w:p w14:paraId="015E2EA6" w14:textId="77777777" w:rsidR="00643D26" w:rsidRDefault="00643D26" w:rsidP="00643D26">
      <w:pPr>
        <w:rPr>
          <w:bCs/>
        </w:rPr>
      </w:pPr>
      <w:commentRangeStart w:id="262"/>
      <w:r>
        <w:rPr>
          <w:bCs/>
        </w:rPr>
        <w:t>Use the same channel specific assumptions as defined in TR38.830 for reference PUSCH for message3, i.e.,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2"/>
        <w:gridCol w:w="5948"/>
      </w:tblGrid>
      <w:tr w:rsidR="00643D26" w14:paraId="58114B75" w14:textId="77777777" w:rsidTr="00643D26">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5305566" w14:textId="77777777" w:rsidR="00643D26" w:rsidRDefault="00643D26">
            <w:pPr>
              <w:keepNext/>
              <w:keepLines/>
              <w:widowControl w:val="0"/>
              <w:snapToGrid w:val="0"/>
              <w:jc w:val="center"/>
              <w:rPr>
                <w:rFonts w:ascii="Arial" w:eastAsia="等线" w:hAnsi="Arial"/>
                <w:b/>
                <w:kern w:val="2"/>
                <w:sz w:val="18"/>
                <w:lang w:eastAsia="zh-CN"/>
              </w:rPr>
            </w:pPr>
            <w:r>
              <w:rPr>
                <w:rFonts w:ascii="Arial" w:eastAsia="等线" w:hAnsi="Arial"/>
                <w:b/>
                <w:kern w:val="2"/>
                <w:sz w:val="18"/>
                <w:lang w:eastAsia="zh-CN"/>
              </w:rP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A48DB48" w14:textId="77777777" w:rsidR="00643D26" w:rsidRDefault="00643D26">
            <w:pPr>
              <w:keepNext/>
              <w:keepLines/>
              <w:widowControl w:val="0"/>
              <w:snapToGrid w:val="0"/>
              <w:jc w:val="center"/>
              <w:rPr>
                <w:rFonts w:ascii="Arial" w:eastAsia="等线" w:hAnsi="Arial"/>
                <w:b/>
                <w:kern w:val="2"/>
                <w:sz w:val="18"/>
                <w:lang w:eastAsia="zh-CN"/>
              </w:rPr>
            </w:pPr>
            <w:r>
              <w:rPr>
                <w:rFonts w:ascii="Arial" w:eastAsia="等线" w:hAnsi="Arial"/>
                <w:b/>
                <w:kern w:val="2"/>
                <w:sz w:val="18"/>
                <w:lang w:eastAsia="zh-CN"/>
              </w:rPr>
              <w:t>Value</w:t>
            </w:r>
          </w:p>
        </w:tc>
      </w:tr>
      <w:tr w:rsidR="00643D26" w14:paraId="267EF1BB"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8B81F" w14:textId="77777777" w:rsidR="00643D26" w:rsidRPr="00B46C5B" w:rsidRDefault="00643D26">
            <w:pPr>
              <w:widowControl w:val="0"/>
              <w:snapToGrid w:val="0"/>
              <w:jc w:val="both"/>
              <w:rPr>
                <w:rFonts w:ascii="Times" w:eastAsia="等线" w:hAnsi="Times" w:cs="Times"/>
                <w:kern w:val="2"/>
                <w:sz w:val="18"/>
                <w:szCs w:val="18"/>
                <w:lang w:eastAsia="ja-JP"/>
              </w:rPr>
            </w:pPr>
            <w:r w:rsidRPr="00B46C5B">
              <w:rPr>
                <w:rFonts w:ascii="Times" w:eastAsia="等线" w:hAnsi="Times" w:cs="Times"/>
                <w:kern w:val="2"/>
                <w:sz w:val="18"/>
                <w:szCs w:val="18"/>
                <w:lang w:eastAsia="zh-CN"/>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C5753"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 or w/o frequency hopping</w:t>
            </w:r>
          </w:p>
        </w:tc>
      </w:tr>
      <w:tr w:rsidR="00643D26" w14:paraId="0F95671C"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C5FF5"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A2FB7"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1, 2 (optional)</w:t>
            </w:r>
          </w:p>
        </w:tc>
      </w:tr>
      <w:tr w:rsidR="00643D26" w14:paraId="370FE469"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158AA"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DMRS symbol</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35423"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w/o frequency hopping: 3,</w:t>
            </w:r>
          </w:p>
          <w:p w14:paraId="274FAF96"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w/ frequency hopping: 2 for each hop</w:t>
            </w:r>
          </w:p>
        </w:tc>
      </w:tr>
      <w:tr w:rsidR="00643D26" w14:paraId="7CA5F080"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A5E9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 xml:space="preserve">Waveform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BCDE0"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DFT-s-OFDM</w:t>
            </w:r>
          </w:p>
        </w:tc>
      </w:tr>
      <w:tr w:rsidR="00643D26" w14:paraId="29F3C9AC"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84E72"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bCs/>
                <w:kern w:val="2"/>
                <w:sz w:val="18"/>
                <w:szCs w:val="18"/>
                <w:lang w:eastAsia="zh-CN"/>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62D47"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30kHz for TDD, 15kHz for FDD.</w:t>
            </w:r>
          </w:p>
        </w:tc>
      </w:tr>
      <w:tr w:rsidR="00643D26" w14:paraId="6C92C9AF"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C8CE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61CFD"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 xml:space="preserve">Whether HARQ is adopted is reported by companies. </w:t>
            </w:r>
          </w:p>
        </w:tc>
      </w:tr>
      <w:tr w:rsidR="00643D26" w14:paraId="50308316"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02C1E"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PUSCH duration</w:t>
            </w:r>
            <w:r w:rsidRPr="00B46C5B">
              <w:rPr>
                <w:rFonts w:ascii="Times" w:eastAsia="等线" w:hAnsi="Times" w:cs="Times"/>
                <w:kern w:val="2"/>
                <w:sz w:val="18"/>
                <w:szCs w:val="18"/>
                <w:lang w:eastAsia="zh-CN"/>
              </w:rPr>
              <w:tab/>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96A51" w14:textId="77777777" w:rsidR="00643D26" w:rsidRPr="00B46C5B" w:rsidRDefault="00643D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14 OS</w:t>
            </w:r>
          </w:p>
        </w:tc>
      </w:tr>
      <w:tr w:rsidR="00643D26" w14:paraId="07CCD246"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1BEC7"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Number of PRBs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A0C5B0" w14:textId="77777777" w:rsidR="00643D26" w:rsidRPr="00B46C5B" w:rsidRDefault="00643D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2</w:t>
            </w:r>
          </w:p>
        </w:tc>
      </w:tr>
      <w:tr w:rsidR="00643D26" w14:paraId="3B6CFDC4"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B7908"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TBS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0B2F"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56 bits</w:t>
            </w:r>
          </w:p>
        </w:tc>
      </w:tr>
      <w:tr w:rsidR="00643D26" w14:paraId="55129520" w14:textId="77777777" w:rsidTr="00643D26">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00D10" w14:textId="77777777" w:rsidR="00643D26" w:rsidRPr="00B46C5B" w:rsidRDefault="00643D26">
            <w:pPr>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F5E2" w14:textId="77777777" w:rsidR="00643D26" w:rsidRPr="00B46C5B" w:rsidRDefault="00643D26">
            <w:pPr>
              <w:keepNext/>
              <w:widowControl w:val="0"/>
              <w:snapToGrid w:val="0"/>
              <w:jc w:val="both"/>
              <w:rPr>
                <w:rFonts w:ascii="Times" w:eastAsia="等线" w:hAnsi="Times" w:cs="Times"/>
                <w:kern w:val="2"/>
                <w:sz w:val="18"/>
                <w:szCs w:val="18"/>
                <w:lang w:eastAsia="zh-CN"/>
              </w:rPr>
            </w:pPr>
            <w:r w:rsidRPr="00B46C5B">
              <w:rPr>
                <w:rFonts w:ascii="Times" w:eastAsia="等线" w:hAnsi="Times" w:cs="Times"/>
                <w:kern w:val="2"/>
                <w:sz w:val="18"/>
                <w:szCs w:val="18"/>
                <w:lang w:eastAsia="zh-CN"/>
              </w:rPr>
              <w:t>Reported by companies.</w:t>
            </w:r>
          </w:p>
        </w:tc>
      </w:tr>
    </w:tbl>
    <w:commentRangeEnd w:id="262"/>
    <w:p w14:paraId="63A2FAE9" w14:textId="77777777" w:rsidR="00643D26" w:rsidRDefault="00643D26" w:rsidP="00014A4B">
      <w:pPr>
        <w:rPr>
          <w:lang w:eastAsia="zh-CN"/>
        </w:rPr>
      </w:pPr>
      <w:r>
        <w:rPr>
          <w:rStyle w:val="ac"/>
        </w:rPr>
        <w:commentReference w:id="262"/>
      </w:r>
    </w:p>
    <w:p w14:paraId="669AC808" w14:textId="2AAD385A" w:rsidR="00014A4B" w:rsidRPr="00643D26" w:rsidRDefault="003056E7" w:rsidP="00643D26">
      <w:pPr>
        <w:pStyle w:val="3"/>
        <w:rPr>
          <w:lang w:val="en-US"/>
        </w:rPr>
      </w:pPr>
      <w:bookmarkStart w:id="263" w:name="_Toc134692265"/>
      <w:r>
        <w:rPr>
          <w:lang w:val="en-US" w:eastAsia="zh-CN"/>
        </w:rPr>
        <w:t>6.2.3</w:t>
      </w:r>
      <w:r>
        <w:rPr>
          <w:lang w:val="en-US" w:eastAsia="zh-CN"/>
        </w:rPr>
        <w:tab/>
      </w:r>
      <w:r w:rsidR="00014A4B" w:rsidRPr="00643D26">
        <w:rPr>
          <w:lang w:val="en-US"/>
        </w:rPr>
        <w:t>Link performance evaluation</w:t>
      </w:r>
      <w:r>
        <w:rPr>
          <w:lang w:val="en-US" w:eastAsia="zh-CN"/>
        </w:rPr>
        <w:t xml:space="preserve"> assumptions</w:t>
      </w:r>
      <w:bookmarkEnd w:id="263"/>
    </w:p>
    <w:p w14:paraId="5AF8CEF8" w14:textId="77777777" w:rsidR="00014A4B" w:rsidRPr="000411B9" w:rsidRDefault="00014A4B" w:rsidP="00014A4B">
      <w:pPr>
        <w:spacing w:after="0"/>
        <w:rPr>
          <w:strike/>
          <w:rPrChange w:id="264" w:author="晓冬 沈" w:date="2023-06-29T14:11:00Z">
            <w:rPr/>
          </w:rPrChange>
        </w:rPr>
      </w:pPr>
      <w:commentRangeStart w:id="265"/>
      <w:r w:rsidRPr="000411B9">
        <w:rPr>
          <w:strike/>
          <w:rPrChange w:id="266" w:author="晓冬 沈" w:date="2023-06-29T14:11:00Z">
            <w:rPr/>
          </w:rPrChange>
        </w:rPr>
        <w:t>For the performance evaluations of LP-WUS candidate designs, it is assumed that</w:t>
      </w:r>
    </w:p>
    <w:p w14:paraId="1628E7CC" w14:textId="2DBFD9A6" w:rsidR="00014A4B" w:rsidRPr="000411B9" w:rsidRDefault="00014A4B" w:rsidP="00014A4B">
      <w:pPr>
        <w:pStyle w:val="aa"/>
        <w:numPr>
          <w:ilvl w:val="0"/>
          <w:numId w:val="17"/>
        </w:numPr>
        <w:spacing w:before="100" w:beforeAutospacing="1" w:after="0"/>
        <w:ind w:firstLineChars="0"/>
        <w:rPr>
          <w:rFonts w:eastAsia="Batang"/>
          <w:strike/>
          <w:rPrChange w:id="267" w:author="晓冬 沈" w:date="2023-06-29T14:11:00Z">
            <w:rPr>
              <w:rFonts w:eastAsia="Batang"/>
            </w:rPr>
          </w:rPrChange>
        </w:rPr>
      </w:pPr>
      <w:r w:rsidRPr="000411B9">
        <w:rPr>
          <w:strike/>
          <w:rPrChange w:id="268" w:author="晓冬 沈" w:date="2023-06-29T14:11:00Z">
            <w:rPr/>
          </w:rPrChange>
        </w:rPr>
        <w:t>The miss-detection rate (MDR) of LP-WUS [1%],</w:t>
      </w:r>
    </w:p>
    <w:p w14:paraId="3A513F92" w14:textId="06A6B6B6" w:rsidR="00014A4B" w:rsidRPr="000411B9" w:rsidRDefault="00014A4B" w:rsidP="00014A4B">
      <w:pPr>
        <w:pStyle w:val="aa"/>
        <w:numPr>
          <w:ilvl w:val="0"/>
          <w:numId w:val="17"/>
        </w:numPr>
        <w:spacing w:before="100" w:beforeAutospacing="1" w:after="0"/>
        <w:ind w:firstLineChars="0"/>
        <w:rPr>
          <w:strike/>
          <w:rPrChange w:id="269" w:author="晓冬 沈" w:date="2023-06-29T14:11:00Z">
            <w:rPr/>
          </w:rPrChange>
        </w:rPr>
      </w:pPr>
      <w:r w:rsidRPr="000411B9">
        <w:rPr>
          <w:strike/>
          <w:rPrChange w:id="270" w:author="晓冬 沈" w:date="2023-06-29T14:11:00Z">
            <w:rPr/>
          </w:rPrChange>
        </w:rPr>
        <w:t>The false-alarm rate (FAR) of LP-WUS</w:t>
      </w:r>
    </w:p>
    <w:p w14:paraId="5A00A24C" w14:textId="04192AC6" w:rsidR="00014A4B" w:rsidRPr="000411B9" w:rsidRDefault="00014A4B" w:rsidP="00014A4B">
      <w:pPr>
        <w:pStyle w:val="aa"/>
        <w:numPr>
          <w:ilvl w:val="1"/>
          <w:numId w:val="17"/>
        </w:numPr>
        <w:spacing w:before="100" w:beforeAutospacing="1" w:after="0"/>
        <w:ind w:firstLineChars="0"/>
        <w:rPr>
          <w:strike/>
          <w:rPrChange w:id="271" w:author="晓冬 沈" w:date="2023-06-29T14:11:00Z">
            <w:rPr/>
          </w:rPrChange>
        </w:rPr>
      </w:pPr>
      <w:r w:rsidRPr="000411B9">
        <w:rPr>
          <w:strike/>
          <w:rPrChange w:id="272" w:author="晓冬 沈" w:date="2023-06-29T14:11:00Z">
            <w:rPr/>
          </w:rPrChange>
        </w:rPr>
        <w:t>0.1%, 1%</w:t>
      </w:r>
      <w:commentRangeStart w:id="273"/>
      <w:commentRangeEnd w:id="273"/>
      <w:r w:rsidR="00AA26CF" w:rsidRPr="000411B9">
        <w:rPr>
          <w:rStyle w:val="ac"/>
          <w:strike/>
          <w:rPrChange w:id="274" w:author="晓冬 沈" w:date="2023-06-29T14:11:00Z">
            <w:rPr>
              <w:rStyle w:val="ac"/>
            </w:rPr>
          </w:rPrChange>
        </w:rPr>
        <w:commentReference w:id="273"/>
      </w:r>
    </w:p>
    <w:p w14:paraId="655F2AC7" w14:textId="0190F4FC" w:rsidR="00014A4B" w:rsidRPr="000411B9" w:rsidRDefault="00014A4B" w:rsidP="00014A4B">
      <w:pPr>
        <w:pStyle w:val="aa"/>
        <w:numPr>
          <w:ilvl w:val="1"/>
          <w:numId w:val="17"/>
        </w:numPr>
        <w:spacing w:before="100" w:beforeAutospacing="1" w:after="0"/>
        <w:ind w:firstLineChars="0"/>
        <w:rPr>
          <w:strike/>
          <w:rPrChange w:id="275" w:author="晓冬 沈" w:date="2023-06-29T14:11:00Z">
            <w:rPr/>
          </w:rPrChange>
        </w:rPr>
      </w:pPr>
      <w:r w:rsidRPr="000411B9">
        <w:rPr>
          <w:strike/>
          <w:rPrChange w:id="276" w:author="晓冬 沈" w:date="2023-06-29T14:11:00Z">
            <w:rPr/>
          </w:rPrChange>
        </w:rPr>
        <w:t>Other values are not precluded for studying reported by companies</w:t>
      </w:r>
    </w:p>
    <w:p w14:paraId="0EF90716" w14:textId="77777777" w:rsidR="00014A4B" w:rsidRPr="000411B9" w:rsidRDefault="00014A4B" w:rsidP="00014A4B">
      <w:pPr>
        <w:pStyle w:val="aa"/>
        <w:numPr>
          <w:ilvl w:val="0"/>
          <w:numId w:val="17"/>
        </w:numPr>
        <w:spacing w:before="100" w:beforeAutospacing="1" w:after="0"/>
        <w:ind w:firstLineChars="0"/>
        <w:rPr>
          <w:strike/>
          <w:rPrChange w:id="277" w:author="晓冬 沈" w:date="2023-06-29T14:11:00Z">
            <w:rPr/>
          </w:rPrChange>
        </w:rPr>
      </w:pPr>
      <w:r w:rsidRPr="000411B9">
        <w:rPr>
          <w:strike/>
          <w:rPrChange w:id="278" w:author="晓冬 沈" w:date="2023-06-29T14:11:00Z">
            <w:rPr/>
          </w:rPrChange>
        </w:rPr>
        <w:t xml:space="preserve">Note: if LP-WUS </w:t>
      </w:r>
      <w:r w:rsidRPr="000411B9">
        <w:rPr>
          <w:bCs/>
          <w:strike/>
          <w:rPrChange w:id="279" w:author="晓冬 沈" w:date="2023-06-29T14:11:00Z">
            <w:rPr>
              <w:bCs/>
            </w:rPr>
          </w:rPrChange>
        </w:rPr>
        <w:t xml:space="preserve">for wake-up indication </w:t>
      </w:r>
      <w:r w:rsidRPr="000411B9">
        <w:rPr>
          <w:strike/>
          <w:rPrChange w:id="280" w:author="晓冬 沈" w:date="2023-06-29T14:11:00Z">
            <w:rPr/>
          </w:rPrChange>
        </w:rPr>
        <w:t xml:space="preserve">consists of two parts or even multiple parts, the proposed MDR/FAR should </w:t>
      </w:r>
      <w:proofErr w:type="gramStart"/>
      <w:r w:rsidRPr="000411B9">
        <w:rPr>
          <w:strike/>
          <w:rPrChange w:id="281" w:author="晓冬 沈" w:date="2023-06-29T14:11:00Z">
            <w:rPr/>
          </w:rPrChange>
        </w:rPr>
        <w:t>take into account</w:t>
      </w:r>
      <w:proofErr w:type="gramEnd"/>
      <w:r w:rsidRPr="000411B9">
        <w:rPr>
          <w:strike/>
          <w:rPrChange w:id="282" w:author="晓冬 沈" w:date="2023-06-29T14:11:00Z">
            <w:rPr/>
          </w:rPrChange>
        </w:rPr>
        <w:t xml:space="preserve"> the reception performance of the two or more parts jointly</w:t>
      </w:r>
    </w:p>
    <w:p w14:paraId="029194F6" w14:textId="77777777" w:rsidR="00014A4B" w:rsidRPr="000411B9" w:rsidRDefault="00014A4B" w:rsidP="00014A4B">
      <w:pPr>
        <w:pStyle w:val="aa"/>
        <w:numPr>
          <w:ilvl w:val="0"/>
          <w:numId w:val="17"/>
        </w:numPr>
        <w:spacing w:before="100" w:beforeAutospacing="1" w:after="0"/>
        <w:ind w:firstLineChars="0"/>
        <w:rPr>
          <w:strike/>
          <w:rPrChange w:id="283" w:author="晓冬 沈" w:date="2023-06-29T14:11:00Z">
            <w:rPr/>
          </w:rPrChange>
        </w:rPr>
      </w:pPr>
      <w:r w:rsidRPr="000411B9">
        <w:rPr>
          <w:strike/>
          <w:rPrChange w:id="284" w:author="晓冬 沈" w:date="2023-06-29T14:11:00Z">
            <w:rPr/>
          </w:rPrChange>
        </w:rPr>
        <w:t>The above values applied in both RRC CONNECTED and IDLE/INACTIVE mode.</w:t>
      </w:r>
    </w:p>
    <w:p w14:paraId="260C5D29" w14:textId="77777777" w:rsidR="00014A4B" w:rsidRPr="000411B9" w:rsidRDefault="00014A4B" w:rsidP="00014A4B">
      <w:pPr>
        <w:pStyle w:val="aa"/>
        <w:numPr>
          <w:ilvl w:val="0"/>
          <w:numId w:val="17"/>
        </w:numPr>
        <w:spacing w:before="100" w:beforeAutospacing="1" w:after="0"/>
        <w:ind w:firstLineChars="0"/>
        <w:rPr>
          <w:strike/>
          <w:highlight w:val="yellow"/>
          <w:rPrChange w:id="285" w:author="晓冬 沈" w:date="2023-06-29T14:11:00Z">
            <w:rPr/>
          </w:rPrChange>
        </w:rPr>
      </w:pPr>
      <w:r w:rsidRPr="000411B9">
        <w:rPr>
          <w:strike/>
          <w:highlight w:val="yellow"/>
          <w:rPrChange w:id="286" w:author="晓冬 沈" w:date="2023-06-29T14:11:00Z">
            <w:rPr/>
          </w:rPrChange>
        </w:rPr>
        <w:t>FFS FAR requirement based on the study outcome of the impact of FAR on power consumption / power saving gain / system overhead</w:t>
      </w:r>
    </w:p>
    <w:p w14:paraId="435EC5CA" w14:textId="6F3B4127" w:rsidR="00014A4B" w:rsidRPr="000411B9" w:rsidDel="008F7A65" w:rsidRDefault="00014A4B" w:rsidP="00014A4B">
      <w:pPr>
        <w:pStyle w:val="aa"/>
        <w:numPr>
          <w:ilvl w:val="0"/>
          <w:numId w:val="17"/>
        </w:numPr>
        <w:spacing w:before="100" w:beforeAutospacing="1" w:after="0"/>
        <w:ind w:firstLineChars="0"/>
        <w:rPr>
          <w:del w:id="287" w:author="晓冬 沈" w:date="2023-06-29T13:57:00Z"/>
          <w:strike/>
          <w:highlight w:val="yellow"/>
          <w:rPrChange w:id="288" w:author="晓冬 沈" w:date="2023-06-29T14:11:00Z">
            <w:rPr>
              <w:del w:id="289" w:author="晓冬 沈" w:date="2023-06-29T13:57:00Z"/>
            </w:rPr>
          </w:rPrChange>
        </w:rPr>
      </w:pPr>
      <w:r w:rsidRPr="000411B9">
        <w:rPr>
          <w:strike/>
          <w:highlight w:val="yellow"/>
          <w:rPrChange w:id="290" w:author="晓冬 沈" w:date="2023-06-29T14:11:00Z">
            <w:rPr/>
          </w:rPrChange>
        </w:rPr>
        <w:t xml:space="preserve">FFS: Note: FAR should be evaluated both in the absence of </w:t>
      </w:r>
      <w:proofErr w:type="spellStart"/>
      <w:r w:rsidRPr="000411B9">
        <w:rPr>
          <w:strike/>
          <w:highlight w:val="yellow"/>
          <w:rPrChange w:id="291" w:author="晓冬 沈" w:date="2023-06-29T14:11:00Z">
            <w:rPr/>
          </w:rPrChange>
        </w:rPr>
        <w:t>gNB</w:t>
      </w:r>
      <w:proofErr w:type="spellEnd"/>
      <w:r w:rsidRPr="000411B9">
        <w:rPr>
          <w:strike/>
          <w:highlight w:val="yellow"/>
          <w:rPrChange w:id="292" w:author="晓冬 沈" w:date="2023-06-29T14:11:00Z">
            <w:rPr/>
          </w:rPrChange>
        </w:rPr>
        <w:t xml:space="preserve"> transmissions and in the presence of transmissions from </w:t>
      </w:r>
      <w:proofErr w:type="spellStart"/>
      <w:r w:rsidRPr="000411B9">
        <w:rPr>
          <w:strike/>
          <w:highlight w:val="yellow"/>
          <w:rPrChange w:id="293" w:author="晓冬 沈" w:date="2023-06-29T14:11:00Z">
            <w:rPr/>
          </w:rPrChange>
        </w:rPr>
        <w:t>gNB</w:t>
      </w:r>
      <w:proofErr w:type="spellEnd"/>
      <w:r w:rsidRPr="000411B9">
        <w:rPr>
          <w:strike/>
          <w:highlight w:val="yellow"/>
          <w:rPrChange w:id="294" w:author="晓冬 沈" w:date="2023-06-29T14:11:00Z">
            <w:rPr/>
          </w:rPrChange>
        </w:rPr>
        <w:t>. Proponent to provide the details.</w:t>
      </w:r>
    </w:p>
    <w:p w14:paraId="25D6A356" w14:textId="40FA3C89" w:rsidR="00014A4B" w:rsidRPr="000411B9" w:rsidRDefault="00014A4B" w:rsidP="00014A4B">
      <w:pPr>
        <w:rPr>
          <w:strike/>
          <w:lang w:eastAsia="zh-CN"/>
          <w:rPrChange w:id="295" w:author="晓冬 沈" w:date="2023-06-29T14:11:00Z">
            <w:rPr>
              <w:lang w:eastAsia="zh-CN"/>
            </w:rPr>
          </w:rPrChange>
        </w:rPr>
      </w:pPr>
    </w:p>
    <w:p w14:paraId="29C95963" w14:textId="77777777" w:rsidR="004D57A4" w:rsidRPr="000411B9" w:rsidRDefault="004D57A4" w:rsidP="004D57A4">
      <w:pPr>
        <w:rPr>
          <w:strike/>
          <w:lang w:val="en-US" w:eastAsia="x-none"/>
          <w:rPrChange w:id="296" w:author="晓冬 沈" w:date="2023-06-29T14:11:00Z">
            <w:rPr>
              <w:lang w:val="en-US" w:eastAsia="x-none"/>
            </w:rPr>
          </w:rPrChange>
        </w:rPr>
      </w:pPr>
      <w:commentRangeStart w:id="297"/>
      <w:r w:rsidRPr="000411B9">
        <w:rPr>
          <w:strike/>
          <w:lang w:val="en-US" w:eastAsia="x-none"/>
          <w:rPrChange w:id="298" w:author="晓冬 沈" w:date="2023-06-29T14:11:00Z">
            <w:rPr>
              <w:lang w:val="en-US" w:eastAsia="x-none"/>
            </w:rPr>
          </w:rPrChange>
        </w:rPr>
        <w:lastRenderedPageBreak/>
        <w:t>The FAR definition does NOT include the impact of the falsely alarmed for wake-up due to the detection of a LP-WUS which is intended to wake-up/alarm the LP-WUR of another UE within the same UE group</w:t>
      </w:r>
      <w:commentRangeEnd w:id="297"/>
      <w:r w:rsidR="00AA26CF" w:rsidRPr="000411B9">
        <w:rPr>
          <w:rStyle w:val="ac"/>
          <w:strike/>
          <w:rPrChange w:id="299" w:author="晓冬 沈" w:date="2023-06-29T14:11:00Z">
            <w:rPr>
              <w:rStyle w:val="ac"/>
            </w:rPr>
          </w:rPrChange>
        </w:rPr>
        <w:commentReference w:id="297"/>
      </w:r>
    </w:p>
    <w:p w14:paraId="5AF11B79" w14:textId="58558D1B" w:rsidR="004D57A4" w:rsidRPr="000411B9" w:rsidRDefault="004D57A4" w:rsidP="00014A4B">
      <w:pPr>
        <w:rPr>
          <w:strike/>
          <w:lang w:eastAsia="zh-CN"/>
          <w:rPrChange w:id="300" w:author="晓冬 沈" w:date="2023-06-29T14:11:00Z">
            <w:rPr>
              <w:lang w:eastAsia="zh-CN"/>
            </w:rPr>
          </w:rPrChange>
        </w:rPr>
      </w:pPr>
    </w:p>
    <w:p w14:paraId="6133C975" w14:textId="77777777" w:rsidR="009F3FEC" w:rsidRPr="000411B9" w:rsidRDefault="009F3FEC" w:rsidP="009F3FEC">
      <w:pPr>
        <w:rPr>
          <w:strike/>
          <w:rPrChange w:id="301" w:author="晓冬 沈" w:date="2023-06-29T14:11:00Z">
            <w:rPr/>
          </w:rPrChange>
        </w:rPr>
      </w:pPr>
      <w:commentRangeStart w:id="302"/>
      <w:r w:rsidRPr="000411B9">
        <w:rPr>
          <w:strike/>
          <w:rPrChange w:id="303" w:author="晓冬 沈" w:date="2023-06-29T14:11:00Z">
            <w:rPr/>
          </w:rPrChange>
        </w:rPr>
        <w:t xml:space="preserve">For evaluation purpose, FAR target is determined across a reference time duration T of one or multiple </w:t>
      </w:r>
      <w:r w:rsidRPr="000411B9">
        <w:rPr>
          <w:strike/>
          <w:color w:val="FF0000"/>
          <w:rPrChange w:id="304" w:author="晓冬 沈" w:date="2023-06-29T14:11:00Z">
            <w:rPr>
              <w:color w:val="FF0000"/>
            </w:rPr>
          </w:rPrChange>
        </w:rPr>
        <w:t>LP-</w:t>
      </w:r>
      <w:r w:rsidRPr="000411B9">
        <w:rPr>
          <w:strike/>
          <w:rPrChange w:id="305" w:author="晓冬 沈" w:date="2023-06-29T14:11:00Z">
            <w:rPr/>
          </w:rPrChange>
        </w:rPr>
        <w:t>WUS attempts/trials,</w:t>
      </w:r>
    </w:p>
    <w:p w14:paraId="1AC489D0" w14:textId="77777777" w:rsidR="009F3FEC" w:rsidRPr="000411B9" w:rsidRDefault="009F3FEC" w:rsidP="009F3FEC">
      <w:pPr>
        <w:numPr>
          <w:ilvl w:val="0"/>
          <w:numId w:val="54"/>
        </w:numPr>
        <w:spacing w:after="0"/>
        <w:jc w:val="both"/>
        <w:rPr>
          <w:rFonts w:cs="Times"/>
          <w:strike/>
          <w:rPrChange w:id="306" w:author="晓冬 沈" w:date="2023-06-29T14:11:00Z">
            <w:rPr>
              <w:rFonts w:cs="Times"/>
            </w:rPr>
          </w:rPrChange>
        </w:rPr>
      </w:pPr>
      <w:r w:rsidRPr="000411B9">
        <w:rPr>
          <w:rFonts w:cs="Times"/>
          <w:strike/>
          <w:rPrChange w:id="307" w:author="晓冬 沈" w:date="2023-06-29T14:11:00Z">
            <w:rPr>
              <w:rFonts w:cs="Times"/>
            </w:rPr>
          </w:rPrChange>
        </w:rPr>
        <w:t>UE have N attempts within T, </w:t>
      </w:r>
    </w:p>
    <w:p w14:paraId="00E7B128" w14:textId="77777777" w:rsidR="009F3FEC" w:rsidRPr="000411B9" w:rsidRDefault="009F3FEC" w:rsidP="009F3FEC">
      <w:pPr>
        <w:numPr>
          <w:ilvl w:val="1"/>
          <w:numId w:val="54"/>
        </w:numPr>
        <w:spacing w:after="0"/>
        <w:jc w:val="both"/>
        <w:rPr>
          <w:rFonts w:cs="Times"/>
          <w:strike/>
          <w:rPrChange w:id="308" w:author="晓冬 沈" w:date="2023-06-29T14:11:00Z">
            <w:rPr>
              <w:rFonts w:cs="Times"/>
            </w:rPr>
          </w:rPrChange>
        </w:rPr>
      </w:pPr>
      <w:r w:rsidRPr="000411B9">
        <w:rPr>
          <w:rFonts w:cs="Times"/>
          <w:strike/>
          <w:rPrChange w:id="309" w:author="晓冬 沈" w:date="2023-06-29T14:11:00Z">
            <w:rPr>
              <w:rFonts w:cs="Times"/>
            </w:rPr>
          </w:rPrChange>
        </w:rPr>
        <w:t>Company to report (FAR target, T, N)</w:t>
      </w:r>
    </w:p>
    <w:p w14:paraId="5383EEAC" w14:textId="77777777" w:rsidR="009F3FEC" w:rsidRPr="000411B9" w:rsidRDefault="009F3FEC" w:rsidP="009F3FEC">
      <w:pPr>
        <w:numPr>
          <w:ilvl w:val="0"/>
          <w:numId w:val="54"/>
        </w:numPr>
        <w:spacing w:after="0"/>
        <w:jc w:val="both"/>
        <w:rPr>
          <w:rFonts w:cs="Times"/>
          <w:strike/>
          <w:rPrChange w:id="310" w:author="晓冬 沈" w:date="2023-06-29T14:11:00Z">
            <w:rPr>
              <w:rFonts w:cs="Times"/>
            </w:rPr>
          </w:rPrChange>
        </w:rPr>
      </w:pPr>
      <w:r w:rsidRPr="000411B9">
        <w:rPr>
          <w:rFonts w:cs="Times"/>
          <w:strike/>
          <w:rPrChange w:id="311" w:author="晓冬 沈" w:date="2023-06-29T14:11:00Z">
            <w:rPr>
              <w:rFonts w:cs="Times"/>
            </w:rPr>
          </w:rPrChange>
        </w:rPr>
        <w:t>For example, </w:t>
      </w:r>
    </w:p>
    <w:p w14:paraId="07681D99" w14:textId="77777777" w:rsidR="009F3FEC" w:rsidRPr="000411B9" w:rsidRDefault="009F3FEC" w:rsidP="009F3FEC">
      <w:pPr>
        <w:numPr>
          <w:ilvl w:val="1"/>
          <w:numId w:val="54"/>
        </w:numPr>
        <w:spacing w:after="0"/>
        <w:jc w:val="both"/>
        <w:rPr>
          <w:rFonts w:cs="Times"/>
          <w:strike/>
          <w:rPrChange w:id="312" w:author="晓冬 沈" w:date="2023-06-29T14:11:00Z">
            <w:rPr>
              <w:rFonts w:cs="Times"/>
            </w:rPr>
          </w:rPrChange>
        </w:rPr>
      </w:pPr>
      <w:r w:rsidRPr="000411B9">
        <w:rPr>
          <w:rFonts w:cs="Times"/>
          <w:strike/>
          <w:rPrChange w:id="313" w:author="晓冬 沈" w:date="2023-06-29T14:11:00Z">
            <w:rPr>
              <w:rFonts w:cs="Times"/>
            </w:rPr>
          </w:rPrChange>
        </w:rPr>
        <w:t>if UE makes a single decision based on multiple correlations for a sequence in the monitor occasion, these correlations are considered as UE implementation in ONE trial/attempt.</w:t>
      </w:r>
    </w:p>
    <w:p w14:paraId="40441EBE" w14:textId="77777777" w:rsidR="009F3FEC" w:rsidRPr="000411B9" w:rsidRDefault="009F3FEC" w:rsidP="009F3FEC">
      <w:pPr>
        <w:numPr>
          <w:ilvl w:val="1"/>
          <w:numId w:val="54"/>
        </w:numPr>
        <w:spacing w:after="0"/>
        <w:jc w:val="both"/>
        <w:rPr>
          <w:rFonts w:cs="Times"/>
          <w:strike/>
          <w:rPrChange w:id="314" w:author="晓冬 沈" w:date="2023-06-29T14:11:00Z">
            <w:rPr>
              <w:rFonts w:cs="Times"/>
            </w:rPr>
          </w:rPrChange>
        </w:rPr>
      </w:pPr>
      <w:r w:rsidRPr="000411B9">
        <w:rPr>
          <w:rFonts w:cs="Times"/>
          <w:strike/>
          <w:rPrChange w:id="315" w:author="晓冬 沈" w:date="2023-06-29T14:11:00Z">
            <w:rPr>
              <w:rFonts w:cs="Times"/>
            </w:rPr>
          </w:rPrChange>
        </w:rPr>
        <w:t>if UE performs decoding in a monitor occasion, a single decoding is considered as ONE trial/attempt.</w:t>
      </w:r>
    </w:p>
    <w:p w14:paraId="105C46A7" w14:textId="77777777" w:rsidR="009F3FEC" w:rsidRPr="000411B9" w:rsidRDefault="009F3FEC" w:rsidP="009F3FEC">
      <w:pPr>
        <w:numPr>
          <w:ilvl w:val="0"/>
          <w:numId w:val="54"/>
        </w:numPr>
        <w:spacing w:after="0"/>
        <w:jc w:val="both"/>
        <w:rPr>
          <w:rFonts w:cs="Times"/>
          <w:strike/>
          <w:rPrChange w:id="316" w:author="晓冬 沈" w:date="2023-06-29T14:11:00Z">
            <w:rPr>
              <w:rFonts w:cs="Times"/>
            </w:rPr>
          </w:rPrChange>
        </w:rPr>
      </w:pPr>
      <w:r w:rsidRPr="000411B9">
        <w:rPr>
          <w:rFonts w:cs="Times"/>
          <w:strike/>
          <w:rPrChange w:id="317" w:author="晓冬 沈" w:date="2023-06-29T14:11:00Z">
            <w:rPr>
              <w:rFonts w:cs="Times"/>
            </w:rPr>
          </w:rPrChange>
        </w:rPr>
        <w:t>If UE performs N non-overlap attempts within the reference time duration, the false alarm event for the attempts are assumed as independent.</w:t>
      </w:r>
    </w:p>
    <w:p w14:paraId="3F0F3029" w14:textId="77777777" w:rsidR="009F3FEC" w:rsidRPr="000411B9" w:rsidRDefault="009F3FEC" w:rsidP="009F3FEC">
      <w:pPr>
        <w:rPr>
          <w:strike/>
          <w:rPrChange w:id="318" w:author="晓冬 沈" w:date="2023-06-29T14:11:00Z">
            <w:rPr/>
          </w:rPrChange>
        </w:rPr>
      </w:pPr>
      <w:r w:rsidRPr="000411B9">
        <w:rPr>
          <w:strike/>
          <w:rPrChange w:id="319" w:author="晓冬 沈" w:date="2023-06-29T14:11:00Z">
            <w:rPr/>
          </w:rPrChange>
        </w:rPr>
        <w:t>Companies</w:t>
      </w:r>
      <w:r w:rsidRPr="000411B9">
        <w:rPr>
          <w:rStyle w:val="apple-converted-space"/>
          <w:strike/>
          <w:rPrChange w:id="320" w:author="晓冬 沈" w:date="2023-06-29T14:11:00Z">
            <w:rPr>
              <w:rStyle w:val="apple-converted-space"/>
            </w:rPr>
          </w:rPrChange>
        </w:rPr>
        <w:t> </w:t>
      </w:r>
      <w:r w:rsidRPr="000411B9">
        <w:rPr>
          <w:strike/>
          <w:rPrChange w:id="321" w:author="晓冬 沈" w:date="2023-06-29T14:11:00Z">
            <w:rPr/>
          </w:rPrChange>
        </w:rPr>
        <w:t>to</w:t>
      </w:r>
      <w:r w:rsidRPr="000411B9">
        <w:rPr>
          <w:rStyle w:val="apple-converted-space"/>
          <w:strike/>
          <w:rPrChange w:id="322" w:author="晓冬 沈" w:date="2023-06-29T14:11:00Z">
            <w:rPr>
              <w:rStyle w:val="apple-converted-space"/>
            </w:rPr>
          </w:rPrChange>
        </w:rPr>
        <w:t> </w:t>
      </w:r>
      <w:r w:rsidRPr="000411B9">
        <w:rPr>
          <w:strike/>
          <w:rPrChange w:id="323" w:author="晓冬 沈" w:date="2023-06-29T14:11:00Z">
            <w:rPr/>
          </w:rPrChange>
        </w:rPr>
        <w:t>provide the assumed side conditions to attain the used FAR over T or per one attempt e.g. CRC/sequence length in LP-WUS design.</w:t>
      </w:r>
      <w:commentRangeEnd w:id="302"/>
      <w:r w:rsidRPr="000411B9">
        <w:rPr>
          <w:rStyle w:val="ac"/>
          <w:strike/>
          <w:rPrChange w:id="324" w:author="晓冬 沈" w:date="2023-06-29T14:11:00Z">
            <w:rPr>
              <w:rStyle w:val="ac"/>
            </w:rPr>
          </w:rPrChange>
        </w:rPr>
        <w:commentReference w:id="302"/>
      </w:r>
      <w:commentRangeEnd w:id="265"/>
      <w:r w:rsidR="000411B9">
        <w:rPr>
          <w:rStyle w:val="ac"/>
        </w:rPr>
        <w:commentReference w:id="265"/>
      </w:r>
    </w:p>
    <w:p w14:paraId="651339C5" w14:textId="234E5984" w:rsidR="009F3FEC" w:rsidRDefault="009F3FEC" w:rsidP="00014A4B">
      <w:pPr>
        <w:rPr>
          <w:lang w:eastAsia="zh-CN"/>
        </w:rPr>
      </w:pPr>
    </w:p>
    <w:p w14:paraId="0FCCD215" w14:textId="77777777" w:rsidR="009F3FEC" w:rsidRDefault="009F3FEC" w:rsidP="00014A4B">
      <w:pPr>
        <w:rPr>
          <w:lang w:eastAsia="zh-CN"/>
        </w:rPr>
      </w:pPr>
    </w:p>
    <w:p w14:paraId="683D80FA" w14:textId="77777777" w:rsidR="003056E7" w:rsidRDefault="003056E7" w:rsidP="003056E7">
      <w:pPr>
        <w:overflowPunct w:val="0"/>
        <w:textAlignment w:val="baseline"/>
        <w:rPr>
          <w:lang w:eastAsia="zh-CN"/>
        </w:rPr>
      </w:pPr>
      <w:commentRangeStart w:id="325"/>
      <w:r w:rsidRPr="00A0013C">
        <w:rPr>
          <w:lang w:eastAsia="zh-CN"/>
        </w:rPr>
        <w:t>For link-level simulation of LP-WUS, the following table is used as starting point,</w:t>
      </w:r>
    </w:p>
    <w:p w14:paraId="1A89E125" w14:textId="53B5C7AC" w:rsidR="003056E7" w:rsidRPr="008F7A65" w:rsidDel="008F7A65" w:rsidRDefault="003056E7" w:rsidP="003056E7">
      <w:pPr>
        <w:numPr>
          <w:ilvl w:val="0"/>
          <w:numId w:val="40"/>
        </w:numPr>
        <w:overflowPunct w:val="0"/>
        <w:spacing w:after="0"/>
        <w:textAlignment w:val="baseline"/>
        <w:rPr>
          <w:del w:id="326" w:author="晓冬 沈" w:date="2023-06-29T13:57:00Z"/>
          <w:rFonts w:eastAsia="Malgun Gothic"/>
          <w:highlight w:val="yellow"/>
          <w:lang w:eastAsia="zh-CN"/>
          <w:rPrChange w:id="327" w:author="晓冬 沈" w:date="2023-06-29T13:57:00Z">
            <w:rPr>
              <w:del w:id="328" w:author="晓冬 沈" w:date="2023-06-29T13:57:00Z"/>
              <w:rFonts w:eastAsia="Malgun Gothic"/>
              <w:lang w:eastAsia="zh-CN"/>
            </w:rPr>
          </w:rPrChange>
        </w:rPr>
      </w:pPr>
      <w:commentRangeStart w:id="329"/>
      <w:del w:id="330" w:author="晓冬 沈" w:date="2023-06-29T13:57:00Z">
        <w:r w:rsidRPr="008F7A65" w:rsidDel="008F7A65">
          <w:rPr>
            <w:highlight w:val="yellow"/>
            <w:lang w:eastAsia="zh-CN"/>
            <w:rPrChange w:id="331" w:author="晓冬 沈" w:date="2023-06-29T13:57:00Z">
              <w:rPr>
                <w:lang w:eastAsia="zh-CN"/>
              </w:rPr>
            </w:rPrChange>
          </w:rPr>
          <w:delText>FFS for other assumptions if any</w:delText>
        </w:r>
      </w:del>
      <w:commentRangeEnd w:id="329"/>
      <w:r w:rsidR="008F7A65" w:rsidRPr="008F7A65">
        <w:rPr>
          <w:rStyle w:val="ac"/>
          <w:highlight w:val="yellow"/>
          <w:rPrChange w:id="332" w:author="晓冬 沈" w:date="2023-06-29T13:57:00Z">
            <w:rPr>
              <w:rStyle w:val="ac"/>
            </w:rPr>
          </w:rPrChange>
        </w:rPr>
        <w:commentReference w:id="329"/>
      </w:r>
    </w:p>
    <w:p w14:paraId="368F189E" w14:textId="77777777" w:rsidR="003056E7" w:rsidRPr="00A0013C" w:rsidRDefault="003056E7" w:rsidP="003056E7">
      <w:pPr>
        <w:numPr>
          <w:ilvl w:val="0"/>
          <w:numId w:val="40"/>
        </w:numPr>
        <w:overflowPunct w:val="0"/>
        <w:spacing w:after="0"/>
        <w:textAlignment w:val="baseline"/>
        <w:rPr>
          <w:rFonts w:eastAsia="Malgun Gothic"/>
          <w:lang w:eastAsia="zh-CN"/>
        </w:rPr>
      </w:pPr>
      <w:r w:rsidRPr="00A0013C">
        <w:rPr>
          <w:lang w:eastAsia="zh-CN"/>
        </w:rPr>
        <w:t>Note: The assumptions are not intended to limit the scope of the study or the design.</w:t>
      </w:r>
    </w:p>
    <w:p w14:paraId="2AB02683" w14:textId="58CB65D4" w:rsidR="003056E7" w:rsidRDefault="003056E7" w:rsidP="003056E7">
      <w:pPr>
        <w:overflowPunct w:val="0"/>
        <w:spacing w:before="120" w:after="120"/>
        <w:jc w:val="center"/>
        <w:textAlignment w:val="baseline"/>
        <w:rPr>
          <w:lang w:eastAsia="zh-CN"/>
        </w:rPr>
      </w:pPr>
      <w:r>
        <w:rPr>
          <w:b/>
          <w:bCs/>
          <w:lang w:eastAsia="zh-CN"/>
        </w:rPr>
        <w:t>Table 6.2-2.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3056E7" w14:paraId="17EDBCE2" w14:textId="77777777" w:rsidTr="00E50A2A">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2C24382" w14:textId="77777777" w:rsidR="003056E7" w:rsidRDefault="003056E7" w:rsidP="00E50A2A">
            <w:pPr>
              <w:overflowPunct w:val="0"/>
              <w:textAlignment w:val="baseline"/>
              <w:rPr>
                <w:b/>
                <w:bCs/>
              </w:rPr>
            </w:pPr>
            <w:r>
              <w:rPr>
                <w:b/>
                <w:bCs/>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A4BCDA" w14:textId="77777777" w:rsidR="003056E7" w:rsidRDefault="003056E7" w:rsidP="00E50A2A">
            <w:pPr>
              <w:overflowPunct w:val="0"/>
              <w:textAlignment w:val="baseline"/>
              <w:rPr>
                <w:b/>
                <w:bCs/>
              </w:rPr>
            </w:pPr>
            <w:r>
              <w:rPr>
                <w:b/>
                <w:bCs/>
              </w:rPr>
              <w:t>Assumptions</w:t>
            </w:r>
          </w:p>
        </w:tc>
      </w:tr>
      <w:tr w:rsidR="003056E7" w14:paraId="585C123B"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3DABC" w14:textId="77777777" w:rsidR="003056E7" w:rsidRDefault="003056E7" w:rsidP="00E50A2A">
            <w:pPr>
              <w:overflowPunct w:val="0"/>
              <w:textAlignment w:val="baseline"/>
            </w:pPr>
            <w: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B0D59" w14:textId="77777777" w:rsidR="003056E7" w:rsidRDefault="003056E7" w:rsidP="00E50A2A">
            <w:pPr>
              <w:overflowPunct w:val="0"/>
              <w:textAlignment w:val="baseline"/>
            </w:pPr>
            <w:r>
              <w:t>2.6GHz/4GHz/700MHz</w:t>
            </w:r>
          </w:p>
        </w:tc>
      </w:tr>
      <w:tr w:rsidR="003056E7" w14:paraId="4D47B61B"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447DC" w14:textId="77777777" w:rsidR="003056E7" w:rsidRDefault="003056E7" w:rsidP="00E50A2A">
            <w:pPr>
              <w:overflowPunct w:val="0"/>
              <w:textAlignment w:val="baseline"/>
            </w:pPr>
            <w: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A85F" w14:textId="77777777" w:rsidR="003056E7" w:rsidRDefault="003056E7" w:rsidP="00E50A2A">
            <w:pPr>
              <w:overflowPunct w:val="0"/>
              <w:textAlignment w:val="baseline"/>
            </w:pPr>
            <w:proofErr w:type="gramStart"/>
            <w:r>
              <w:t>OOK ,</w:t>
            </w:r>
            <w:proofErr w:type="gramEnd"/>
            <w:r>
              <w:t xml:space="preserve"> FSK , OFDM</w:t>
            </w:r>
          </w:p>
          <w:p w14:paraId="1B094278" w14:textId="77777777" w:rsidR="003056E7" w:rsidRDefault="003056E7" w:rsidP="00E50A2A">
            <w:pPr>
              <w:overflowPunct w:val="0"/>
              <w:textAlignment w:val="baseline"/>
            </w:pPr>
            <w:r>
              <w:t>Company to report which option for OOK /FSK /OFDM is used</w:t>
            </w:r>
          </w:p>
        </w:tc>
      </w:tr>
      <w:tr w:rsidR="003056E7" w14:paraId="3DA52281"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12B5" w14:textId="77777777" w:rsidR="003056E7" w:rsidRDefault="003056E7" w:rsidP="00E50A2A">
            <w:pPr>
              <w:overflowPunct w:val="0"/>
              <w:textAlignment w:val="baseline"/>
            </w:pPr>
            <w: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48EFB" w14:textId="77777777" w:rsidR="003056E7" w:rsidRDefault="003056E7" w:rsidP="003056E7">
            <w:pPr>
              <w:numPr>
                <w:ilvl w:val="0"/>
                <w:numId w:val="34"/>
              </w:numPr>
              <w:overflowPunct w:val="0"/>
              <w:autoSpaceDN w:val="0"/>
              <w:spacing w:after="0"/>
              <w:textAlignment w:val="baseline"/>
            </w:pPr>
            <w:r>
              <w:t>Option 1: Sync signal /sequence+ payload + CRC,</w:t>
            </w:r>
          </w:p>
          <w:p w14:paraId="445E1C3C" w14:textId="77777777" w:rsidR="003056E7" w:rsidRDefault="003056E7" w:rsidP="003056E7">
            <w:pPr>
              <w:numPr>
                <w:ilvl w:val="0"/>
                <w:numId w:val="34"/>
              </w:numPr>
              <w:overflowPunct w:val="0"/>
              <w:autoSpaceDN w:val="0"/>
              <w:spacing w:after="0"/>
              <w:textAlignment w:val="baseline"/>
            </w:pPr>
            <w:r>
              <w:t>Option 2: Sequence only,</w:t>
            </w:r>
          </w:p>
          <w:p w14:paraId="696DF699" w14:textId="77777777" w:rsidR="003056E7" w:rsidRDefault="003056E7" w:rsidP="003056E7">
            <w:pPr>
              <w:numPr>
                <w:ilvl w:val="0"/>
                <w:numId w:val="34"/>
              </w:numPr>
              <w:overflowPunct w:val="0"/>
              <w:autoSpaceDN w:val="0"/>
              <w:spacing w:after="0"/>
              <w:textAlignment w:val="baseline"/>
            </w:pPr>
            <w:r>
              <w:t xml:space="preserve">Option 3: </w:t>
            </w:r>
            <w:proofErr w:type="spellStart"/>
            <w:r>
              <w:t>Payload+CRC</w:t>
            </w:r>
            <w:proofErr w:type="spellEnd"/>
            <w:r>
              <w:t>,</w:t>
            </w:r>
          </w:p>
          <w:p w14:paraId="3A9A2C64" w14:textId="77777777" w:rsidR="003056E7" w:rsidRDefault="003056E7" w:rsidP="003056E7">
            <w:pPr>
              <w:numPr>
                <w:ilvl w:val="0"/>
                <w:numId w:val="34"/>
              </w:numPr>
              <w:overflowPunct w:val="0"/>
              <w:autoSpaceDN w:val="0"/>
              <w:spacing w:after="0"/>
              <w:textAlignment w:val="baseline"/>
            </w:pPr>
            <w:r>
              <w:t>Other options are not precluded</w:t>
            </w:r>
          </w:p>
          <w:p w14:paraId="47A5C5E1" w14:textId="77777777" w:rsidR="003056E7" w:rsidRDefault="003056E7" w:rsidP="003056E7">
            <w:pPr>
              <w:numPr>
                <w:ilvl w:val="0"/>
                <w:numId w:val="34"/>
              </w:numPr>
              <w:overflowPunct w:val="0"/>
              <w:autoSpaceDN w:val="0"/>
              <w:spacing w:after="0"/>
              <w:textAlignment w:val="baseline"/>
            </w:pPr>
            <w:r>
              <w:t>Company to report the sequence length, payload size, CRC length (may or may not be presence).</w:t>
            </w:r>
          </w:p>
        </w:tc>
      </w:tr>
      <w:tr w:rsidR="003056E7" w14:paraId="7A1A384A"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7992" w14:textId="77777777" w:rsidR="003056E7" w:rsidRDefault="003056E7" w:rsidP="00E50A2A">
            <w:pPr>
              <w:overflowPunct w:val="0"/>
              <w:textAlignment w:val="baseline"/>
            </w:pPr>
            <w: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98D2F" w14:textId="77777777" w:rsidR="003056E7" w:rsidRDefault="003056E7" w:rsidP="00E50A2A">
            <w:pPr>
              <w:overflowPunct w:val="0"/>
              <w:textAlignment w:val="baseline"/>
            </w:pPr>
            <w:r>
              <w:t>30kHz/15KHz</w:t>
            </w:r>
          </w:p>
        </w:tc>
      </w:tr>
      <w:tr w:rsidR="003056E7" w14:paraId="0DBCE547"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E5529" w14:textId="77777777" w:rsidR="003056E7" w:rsidRDefault="003056E7" w:rsidP="00E50A2A">
            <w:pPr>
              <w:overflowPunct w:val="0"/>
              <w:textAlignment w:val="baseline"/>
            </w:pPr>
            <w: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5DD7D" w14:textId="77777777" w:rsidR="003056E7" w:rsidRPr="00A0013C" w:rsidRDefault="003056E7" w:rsidP="00E50A2A">
            <w:pPr>
              <w:overflowPunct w:val="0"/>
              <w:snapToGrid w:val="0"/>
              <w:textAlignment w:val="baseline"/>
            </w:pPr>
            <w:r w:rsidRPr="00A0013C">
              <w:t>For OOK/FSK waveform,</w:t>
            </w:r>
          </w:p>
          <w:p w14:paraId="074EC4DA" w14:textId="77777777" w:rsidR="003056E7" w:rsidRPr="00A0013C" w:rsidRDefault="003056E7" w:rsidP="003056E7">
            <w:pPr>
              <w:numPr>
                <w:ilvl w:val="0"/>
                <w:numId w:val="35"/>
              </w:numPr>
              <w:overflowPunct w:val="0"/>
              <w:autoSpaceDN w:val="0"/>
              <w:spacing w:after="0"/>
              <w:textAlignment w:val="baseline"/>
              <w:rPr>
                <w:lang w:val="en-US"/>
              </w:rPr>
            </w:pPr>
            <w:r w:rsidRPr="00A0013C">
              <w:t>Option 1a: M=1 and SCSs = 15kHz (same as NR signal)</w:t>
            </w:r>
          </w:p>
          <w:p w14:paraId="73E29AC3" w14:textId="77777777" w:rsidR="003056E7" w:rsidRPr="00A0013C" w:rsidRDefault="003056E7" w:rsidP="003056E7">
            <w:pPr>
              <w:numPr>
                <w:ilvl w:val="0"/>
                <w:numId w:val="35"/>
              </w:numPr>
              <w:overflowPunct w:val="0"/>
              <w:autoSpaceDN w:val="0"/>
              <w:spacing w:after="0"/>
              <w:textAlignment w:val="baseline"/>
            </w:pPr>
            <w:r w:rsidRPr="00A0013C">
              <w:t>Option 1b: M=1 and SCSs = 30kHz (same as NR signal)</w:t>
            </w:r>
          </w:p>
          <w:p w14:paraId="57581430" w14:textId="77777777" w:rsidR="003056E7" w:rsidRPr="00A0013C" w:rsidRDefault="003056E7" w:rsidP="003056E7">
            <w:pPr>
              <w:numPr>
                <w:ilvl w:val="0"/>
                <w:numId w:val="35"/>
              </w:numPr>
              <w:overflowPunct w:val="0"/>
              <w:autoSpaceDN w:val="0"/>
              <w:spacing w:after="0"/>
              <w:textAlignment w:val="baseline"/>
            </w:pPr>
            <w:r w:rsidRPr="00A0013C">
              <w:t>Option 2a: M =2/4/8 for SCS = 15KHz (same as NR signal)</w:t>
            </w:r>
          </w:p>
          <w:p w14:paraId="690B5E43" w14:textId="77777777" w:rsidR="003056E7" w:rsidRPr="00A0013C" w:rsidRDefault="003056E7" w:rsidP="003056E7">
            <w:pPr>
              <w:numPr>
                <w:ilvl w:val="0"/>
                <w:numId w:val="35"/>
              </w:numPr>
              <w:overflowPunct w:val="0"/>
              <w:autoSpaceDN w:val="0"/>
              <w:spacing w:after="0"/>
              <w:textAlignment w:val="baseline"/>
            </w:pPr>
            <w:r w:rsidRPr="00A0013C">
              <w:t>Option 2b: M =2/4/8 for SCS = 30 kHz (same as NR signal)</w:t>
            </w:r>
          </w:p>
          <w:p w14:paraId="742C0E99" w14:textId="77777777" w:rsidR="003056E7" w:rsidRPr="00A0013C" w:rsidRDefault="003056E7" w:rsidP="003056E7">
            <w:pPr>
              <w:numPr>
                <w:ilvl w:val="0"/>
                <w:numId w:val="35"/>
              </w:numPr>
              <w:overflowPunct w:val="0"/>
              <w:autoSpaceDN w:val="0"/>
              <w:spacing w:after="0"/>
              <w:textAlignment w:val="baseline"/>
            </w:pPr>
            <w:r w:rsidRPr="00A0013C">
              <w:t>Option 3: M=1 and SCSs = 60kHz/120kHz/240kHz</w:t>
            </w:r>
          </w:p>
          <w:p w14:paraId="5938F0C0" w14:textId="77777777" w:rsidR="003056E7" w:rsidRPr="00A0013C" w:rsidRDefault="003056E7" w:rsidP="003056E7">
            <w:pPr>
              <w:numPr>
                <w:ilvl w:val="0"/>
                <w:numId w:val="35"/>
              </w:numPr>
              <w:overflowPunct w:val="0"/>
              <w:autoSpaceDN w:val="0"/>
              <w:spacing w:after="0"/>
              <w:textAlignment w:val="baseline"/>
            </w:pPr>
            <w:r w:rsidRPr="00A0013C">
              <w:t>Note: M is referred to the definition of “M” in the agreements for OOK-1/2/3/4 and FSK-1/2</w:t>
            </w:r>
          </w:p>
          <w:p w14:paraId="7878E89D" w14:textId="77777777" w:rsidR="003056E7" w:rsidRPr="00A0013C" w:rsidRDefault="003056E7" w:rsidP="00E50A2A">
            <w:pPr>
              <w:overflowPunct w:val="0"/>
              <w:textAlignment w:val="baseline"/>
            </w:pPr>
            <w:r w:rsidRPr="00A0013C">
              <w:t>For OFDM: FFS, e.g., ZC sequence</w:t>
            </w:r>
          </w:p>
          <w:p w14:paraId="5180BA55" w14:textId="77777777" w:rsidR="003056E7" w:rsidRPr="00A0013C" w:rsidRDefault="003056E7" w:rsidP="00E50A2A">
            <w:pPr>
              <w:overflowPunct w:val="0"/>
              <w:textAlignment w:val="baseline"/>
            </w:pPr>
          </w:p>
          <w:p w14:paraId="52792CEA" w14:textId="77777777" w:rsidR="003056E7" w:rsidRPr="00A0013C" w:rsidRDefault="003056E7" w:rsidP="00E50A2A">
            <w:pPr>
              <w:overflowPunct w:val="0"/>
              <w:textAlignment w:val="baseline"/>
              <w:rPr>
                <w:strike/>
              </w:rPr>
            </w:pPr>
            <w:r w:rsidRPr="00A0013C">
              <w:t>Other options are up to companies to report</w:t>
            </w:r>
          </w:p>
        </w:tc>
      </w:tr>
      <w:tr w:rsidR="003056E7" w14:paraId="5ACFB19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48739" w14:textId="77777777" w:rsidR="003056E7" w:rsidRDefault="003056E7" w:rsidP="00E50A2A">
            <w:pPr>
              <w:overflowPunct w:val="0"/>
              <w:textAlignment w:val="baseline"/>
            </w:pPr>
            <w: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528E" w14:textId="77777777" w:rsidR="003056E7" w:rsidRPr="00A0013C" w:rsidRDefault="003056E7" w:rsidP="00E50A2A">
            <w:pPr>
              <w:overflowPunct w:val="0"/>
              <w:textAlignment w:val="baseline"/>
            </w:pPr>
            <w:r w:rsidRPr="00A0013C">
              <w:t xml:space="preserve">Number of OFDM symbols: e.g., 1,2,4, 8, 16,24 symbols </w:t>
            </w:r>
          </w:p>
        </w:tc>
      </w:tr>
      <w:tr w:rsidR="003056E7" w14:paraId="0BB15D11"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C6A1C" w14:textId="77777777" w:rsidR="003056E7" w:rsidRDefault="003056E7" w:rsidP="00E50A2A">
            <w:pPr>
              <w:overflowPunct w:val="0"/>
              <w:textAlignment w:val="baseline"/>
            </w:pPr>
            <w:r>
              <w:lastRenderedPageBreak/>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FA1DE" w14:textId="77777777" w:rsidR="003056E7" w:rsidRPr="00A0013C" w:rsidRDefault="003056E7" w:rsidP="008F7A65">
            <w:pPr>
              <w:pStyle w:val="aa"/>
              <w:numPr>
                <w:ilvl w:val="0"/>
                <w:numId w:val="36"/>
              </w:numPr>
              <w:autoSpaceDN w:val="0"/>
              <w:spacing w:after="0"/>
              <w:ind w:firstLineChars="0"/>
            </w:pPr>
            <w:r w:rsidRPr="00A0013C">
              <w:t>The miss-detection rate (MDR) of LP-WUS 1%,</w:t>
            </w:r>
          </w:p>
          <w:p w14:paraId="4451987E" w14:textId="77777777" w:rsidR="003056E7" w:rsidRPr="00A0013C" w:rsidRDefault="003056E7" w:rsidP="008F7A65">
            <w:pPr>
              <w:pStyle w:val="aa"/>
              <w:numPr>
                <w:ilvl w:val="0"/>
                <w:numId w:val="36"/>
              </w:numPr>
              <w:autoSpaceDN w:val="0"/>
              <w:spacing w:after="0"/>
              <w:ind w:firstLineChars="0"/>
            </w:pPr>
            <w:r w:rsidRPr="00A0013C">
              <w:t>The false-alarm rate (FAR) of LP-WUS</w:t>
            </w:r>
          </w:p>
          <w:p w14:paraId="0953E142" w14:textId="2E20A258" w:rsidR="003056E7" w:rsidRPr="008F7A65" w:rsidRDefault="003056E7" w:rsidP="008F7A65">
            <w:pPr>
              <w:pStyle w:val="aa"/>
              <w:numPr>
                <w:ilvl w:val="1"/>
                <w:numId w:val="36"/>
              </w:numPr>
              <w:autoSpaceDN w:val="0"/>
              <w:spacing w:after="0"/>
              <w:ind w:firstLineChars="0"/>
              <w:rPr>
                <w:highlight w:val="yellow"/>
                <w:rPrChange w:id="333" w:author="晓冬 沈" w:date="2023-06-29T13:59:00Z">
                  <w:rPr/>
                </w:rPrChange>
              </w:rPr>
            </w:pPr>
            <w:del w:id="334" w:author="晓冬 沈" w:date="2023-06-29T13:59:00Z">
              <w:r w:rsidRPr="008F7A65" w:rsidDel="008F7A65">
                <w:rPr>
                  <w:highlight w:val="yellow"/>
                  <w:rPrChange w:id="335" w:author="晓冬 沈" w:date="2023-06-29T13:59:00Z">
                    <w:rPr/>
                  </w:rPrChange>
                </w:rPr>
                <w:delText>[</w:delText>
              </w:r>
            </w:del>
            <w:commentRangeStart w:id="336"/>
            <w:r w:rsidRPr="008F7A65">
              <w:rPr>
                <w:highlight w:val="yellow"/>
                <w:rPrChange w:id="337" w:author="晓冬 沈" w:date="2023-06-29T13:59:00Z">
                  <w:rPr/>
                </w:rPrChange>
              </w:rPr>
              <w:t>0.1%, 1%</w:t>
            </w:r>
            <w:del w:id="338" w:author="晓冬 沈" w:date="2023-06-29T13:59:00Z">
              <w:r w:rsidRPr="008F7A65" w:rsidDel="008F7A65">
                <w:rPr>
                  <w:highlight w:val="yellow"/>
                  <w:rPrChange w:id="339" w:author="晓冬 沈" w:date="2023-06-29T13:59:00Z">
                    <w:rPr/>
                  </w:rPrChange>
                </w:rPr>
                <w:delText>]</w:delText>
              </w:r>
            </w:del>
            <w:commentRangeEnd w:id="336"/>
            <w:r w:rsidR="008F7A65">
              <w:rPr>
                <w:rStyle w:val="ac"/>
              </w:rPr>
              <w:commentReference w:id="336"/>
            </w:r>
          </w:p>
          <w:p w14:paraId="71F55F64" w14:textId="77777777" w:rsidR="003056E7" w:rsidRPr="00A0013C" w:rsidRDefault="003056E7" w:rsidP="008F7A65">
            <w:pPr>
              <w:pStyle w:val="aa"/>
              <w:numPr>
                <w:ilvl w:val="1"/>
                <w:numId w:val="36"/>
              </w:numPr>
              <w:autoSpaceDN w:val="0"/>
              <w:spacing w:after="0"/>
              <w:ind w:firstLineChars="0"/>
            </w:pPr>
            <w:r w:rsidRPr="00A0013C">
              <w:t>Other values are not precluded for studying, reported by companies</w:t>
            </w:r>
          </w:p>
          <w:p w14:paraId="6D5964EE" w14:textId="77777777" w:rsidR="003056E7" w:rsidRPr="000411B9" w:rsidRDefault="003056E7" w:rsidP="008F7A65">
            <w:pPr>
              <w:pStyle w:val="aa"/>
              <w:numPr>
                <w:ilvl w:val="1"/>
                <w:numId w:val="36"/>
              </w:numPr>
              <w:autoSpaceDN w:val="0"/>
              <w:spacing w:after="0"/>
              <w:ind w:firstLineChars="0"/>
              <w:rPr>
                <w:strike/>
                <w:highlight w:val="yellow"/>
                <w:rPrChange w:id="340" w:author="晓冬 沈" w:date="2023-06-29T14:09:00Z">
                  <w:rPr/>
                </w:rPrChange>
              </w:rPr>
            </w:pPr>
            <w:commentRangeStart w:id="341"/>
            <w:r w:rsidRPr="000411B9">
              <w:rPr>
                <w:strike/>
                <w:highlight w:val="yellow"/>
                <w:rPrChange w:id="342" w:author="晓冬 沈" w:date="2023-06-29T14:09:00Z">
                  <w:rPr/>
                </w:rPrChange>
              </w:rPr>
              <w:t>Further discuss on the following alternatives for FAR target</w:t>
            </w:r>
          </w:p>
          <w:p w14:paraId="1981E3FE" w14:textId="77777777" w:rsidR="003056E7" w:rsidRPr="000411B9" w:rsidRDefault="003056E7" w:rsidP="008F7A65">
            <w:pPr>
              <w:pStyle w:val="aa"/>
              <w:numPr>
                <w:ilvl w:val="2"/>
                <w:numId w:val="36"/>
              </w:numPr>
              <w:autoSpaceDN w:val="0"/>
              <w:spacing w:after="0"/>
              <w:ind w:firstLineChars="0"/>
              <w:rPr>
                <w:strike/>
                <w:highlight w:val="yellow"/>
                <w:rPrChange w:id="343" w:author="晓冬 沈" w:date="2023-06-29T14:09:00Z">
                  <w:rPr/>
                </w:rPrChange>
              </w:rPr>
            </w:pPr>
            <w:r w:rsidRPr="000411B9">
              <w:rPr>
                <w:strike/>
                <w:highlight w:val="yellow"/>
                <w:rPrChange w:id="344" w:author="晓冬 沈" w:date="2023-06-29T14:09:00Z">
                  <w:rPr/>
                </w:rPrChange>
              </w:rPr>
              <w:t>Alt 1: FAR target is determined per single WUS attempt/trial,</w:t>
            </w:r>
          </w:p>
          <w:p w14:paraId="27143F8C" w14:textId="77777777" w:rsidR="003056E7" w:rsidRPr="000411B9" w:rsidRDefault="003056E7" w:rsidP="008F7A65">
            <w:pPr>
              <w:pStyle w:val="aa"/>
              <w:numPr>
                <w:ilvl w:val="2"/>
                <w:numId w:val="36"/>
              </w:numPr>
              <w:autoSpaceDN w:val="0"/>
              <w:spacing w:after="0"/>
              <w:ind w:firstLineChars="0"/>
              <w:rPr>
                <w:strike/>
                <w:highlight w:val="yellow"/>
                <w:rPrChange w:id="345" w:author="晓冬 沈" w:date="2023-06-29T14:09:00Z">
                  <w:rPr/>
                </w:rPrChange>
              </w:rPr>
            </w:pPr>
            <w:r w:rsidRPr="000411B9">
              <w:rPr>
                <w:strike/>
                <w:highlight w:val="yellow"/>
                <w:rPrChange w:id="346" w:author="晓冬 沈" w:date="2023-06-29T14:09:00Z">
                  <w:rPr/>
                </w:rPrChange>
              </w:rPr>
              <w:t>Alt 2: FAR target is determined across a reference time duration of one or multiple WUS attempts/trials</w:t>
            </w:r>
          </w:p>
          <w:p w14:paraId="4ED6A125" w14:textId="4C5E681D" w:rsidR="003056E7" w:rsidRPr="000411B9" w:rsidDel="008F7A65" w:rsidRDefault="003056E7" w:rsidP="008F7A65">
            <w:pPr>
              <w:pStyle w:val="aa"/>
              <w:numPr>
                <w:ilvl w:val="2"/>
                <w:numId w:val="36"/>
              </w:numPr>
              <w:autoSpaceDN w:val="0"/>
              <w:spacing w:after="0"/>
              <w:ind w:firstLineChars="0"/>
              <w:rPr>
                <w:del w:id="347" w:author="晓冬 沈" w:date="2023-06-29T13:59:00Z"/>
                <w:strike/>
                <w:highlight w:val="yellow"/>
                <w:rPrChange w:id="348" w:author="晓冬 沈" w:date="2023-06-29T14:09:00Z">
                  <w:rPr>
                    <w:del w:id="349" w:author="晓冬 沈" w:date="2023-06-29T13:59:00Z"/>
                    <w:strike/>
                  </w:rPr>
                </w:rPrChange>
              </w:rPr>
            </w:pPr>
            <w:commentRangeStart w:id="350"/>
            <w:del w:id="351" w:author="晓冬 沈" w:date="2023-06-29T13:59:00Z">
              <w:r w:rsidRPr="000411B9" w:rsidDel="008F7A65">
                <w:rPr>
                  <w:strike/>
                  <w:highlight w:val="yellow"/>
                  <w:rPrChange w:id="352" w:author="晓冬 沈" w:date="2023-06-29T14:09:00Z">
                    <w:rPr/>
                  </w:rPrChange>
                </w:rPr>
                <w:delText>FFS: possible values for reference time durations</w:delText>
              </w:r>
            </w:del>
            <w:commentRangeEnd w:id="350"/>
            <w:r w:rsidR="008F7A65" w:rsidRPr="000411B9">
              <w:rPr>
                <w:rStyle w:val="ac"/>
                <w:strike/>
                <w:highlight w:val="yellow"/>
                <w:rPrChange w:id="353" w:author="晓冬 沈" w:date="2023-06-29T14:09:00Z">
                  <w:rPr>
                    <w:rStyle w:val="ac"/>
                  </w:rPr>
                </w:rPrChange>
              </w:rPr>
              <w:commentReference w:id="350"/>
            </w:r>
          </w:p>
          <w:p w14:paraId="1AF0E6A1" w14:textId="77777777" w:rsidR="003056E7" w:rsidRPr="000411B9" w:rsidRDefault="003056E7" w:rsidP="008F7A65">
            <w:pPr>
              <w:pStyle w:val="aa"/>
              <w:numPr>
                <w:ilvl w:val="2"/>
                <w:numId w:val="36"/>
              </w:numPr>
              <w:autoSpaceDN w:val="0"/>
              <w:spacing w:after="0"/>
              <w:ind w:firstLineChars="0"/>
              <w:rPr>
                <w:strike/>
                <w:highlight w:val="yellow"/>
                <w:rPrChange w:id="354" w:author="晓冬 沈" w:date="2023-06-29T14:09:00Z">
                  <w:rPr/>
                </w:rPrChange>
              </w:rPr>
            </w:pPr>
            <w:r w:rsidRPr="000411B9">
              <w:rPr>
                <w:strike/>
                <w:highlight w:val="yellow"/>
                <w:rPrChange w:id="355" w:author="晓冬 沈" w:date="2023-06-29T14:09:00Z">
                  <w:rPr/>
                </w:rPrChange>
              </w:rPr>
              <w:t>Companies to report details, e.g., receiver behaviour, how to compute MDR, detection threshold</w:t>
            </w:r>
          </w:p>
          <w:p w14:paraId="41FA3E6B" w14:textId="77777777" w:rsidR="003056E7" w:rsidRDefault="003056E7" w:rsidP="008F7A65">
            <w:pPr>
              <w:pStyle w:val="aa"/>
              <w:numPr>
                <w:ilvl w:val="1"/>
                <w:numId w:val="36"/>
              </w:numPr>
              <w:autoSpaceDN w:val="0"/>
              <w:spacing w:after="0"/>
              <w:ind w:firstLineChars="0"/>
              <w:rPr>
                <w:ins w:id="356" w:author="晓冬 沈" w:date="2023-06-29T14:05:00Z"/>
              </w:rPr>
            </w:pPr>
            <w:r w:rsidRPr="000411B9">
              <w:rPr>
                <w:strike/>
                <w:highlight w:val="yellow"/>
                <w:rPrChange w:id="357" w:author="晓冬 沈" w:date="2023-06-29T14:09:00Z">
                  <w:rPr/>
                </w:rPrChange>
              </w:rPr>
              <w:t>Companies to report the selected reference time duration values and the associated number of WUS attempts/trials</w:t>
            </w:r>
            <w:commentRangeEnd w:id="341"/>
            <w:r w:rsidR="000411B9" w:rsidRPr="000411B9">
              <w:rPr>
                <w:rStyle w:val="ac"/>
                <w:strike/>
                <w:highlight w:val="yellow"/>
                <w:rPrChange w:id="358" w:author="晓冬 沈" w:date="2023-06-29T14:09:00Z">
                  <w:rPr>
                    <w:rStyle w:val="ac"/>
                  </w:rPr>
                </w:rPrChange>
              </w:rPr>
              <w:commentReference w:id="341"/>
            </w:r>
          </w:p>
          <w:p w14:paraId="66380238" w14:textId="77777777" w:rsidR="008F7A65" w:rsidRDefault="008F7A65" w:rsidP="008F7A65">
            <w:pPr>
              <w:pStyle w:val="aa"/>
              <w:numPr>
                <w:ilvl w:val="0"/>
                <w:numId w:val="36"/>
              </w:numPr>
              <w:spacing w:before="100" w:beforeAutospacing="1" w:after="0"/>
              <w:ind w:firstLineChars="0"/>
              <w:rPr>
                <w:ins w:id="359" w:author="晓冬 沈" w:date="2023-06-29T14:05:00Z"/>
              </w:rPr>
            </w:pPr>
          </w:p>
          <w:p w14:paraId="7316870A" w14:textId="31B0C9BC" w:rsidR="008F7A65" w:rsidRDefault="008F7A65" w:rsidP="008F7A65">
            <w:pPr>
              <w:pStyle w:val="aa"/>
              <w:numPr>
                <w:ilvl w:val="0"/>
                <w:numId w:val="36"/>
              </w:numPr>
              <w:spacing w:before="100" w:beforeAutospacing="1" w:after="0"/>
              <w:ind w:firstLineChars="0"/>
              <w:rPr>
                <w:ins w:id="360" w:author="晓冬 沈" w:date="2023-06-29T14:05:00Z"/>
              </w:rPr>
            </w:pPr>
            <w:ins w:id="361" w:author="晓冬 沈" w:date="2023-06-29T14:05:00Z">
              <w:r>
                <w:t xml:space="preserve">Note: if LP-WUS </w:t>
              </w:r>
              <w:r>
                <w:rPr>
                  <w:bCs/>
                </w:rPr>
                <w:t xml:space="preserve">for wake-up indication </w:t>
              </w:r>
              <w:r>
                <w:t xml:space="preserve">consists of two parts or even multiple parts, the proposed MDR/FAR should </w:t>
              </w:r>
              <w:proofErr w:type="gramStart"/>
              <w:r>
                <w:t>take into account</w:t>
              </w:r>
              <w:proofErr w:type="gramEnd"/>
              <w:r>
                <w:t xml:space="preserve"> the reception performance of the two or more parts jointly</w:t>
              </w:r>
            </w:ins>
          </w:p>
          <w:p w14:paraId="1B1DAA22" w14:textId="77777777" w:rsidR="008F7A65" w:rsidRDefault="008F7A65" w:rsidP="008F7A65">
            <w:pPr>
              <w:pStyle w:val="aa"/>
              <w:numPr>
                <w:ilvl w:val="0"/>
                <w:numId w:val="36"/>
              </w:numPr>
              <w:spacing w:before="100" w:beforeAutospacing="1" w:after="0"/>
              <w:ind w:firstLineChars="0"/>
              <w:rPr>
                <w:ins w:id="362" w:author="晓冬 沈" w:date="2023-06-29T14:05:00Z"/>
              </w:rPr>
            </w:pPr>
            <w:ins w:id="363" w:author="晓冬 沈" w:date="2023-06-29T14:05:00Z">
              <w:r>
                <w:t>The above values applied in both RRC CONNECTED and IDLE/INACTIVE mode.</w:t>
              </w:r>
            </w:ins>
          </w:p>
          <w:p w14:paraId="5C149FE2" w14:textId="6C19E1EB" w:rsidR="008F7A65" w:rsidRDefault="008F7A65" w:rsidP="008F7A65">
            <w:pPr>
              <w:pStyle w:val="aa"/>
              <w:numPr>
                <w:ilvl w:val="0"/>
                <w:numId w:val="36"/>
              </w:numPr>
              <w:spacing w:before="100" w:beforeAutospacing="1" w:after="0"/>
              <w:ind w:firstLineChars="0"/>
              <w:rPr>
                <w:ins w:id="364" w:author="晓冬 沈" w:date="2023-06-29T14:06:00Z"/>
                <w:highlight w:val="yellow"/>
              </w:rPr>
            </w:pPr>
            <w:commentRangeStart w:id="365"/>
            <w:commentRangeStart w:id="366"/>
            <w:ins w:id="367" w:author="晓冬 沈" w:date="2023-06-29T14:05:00Z">
              <w:r w:rsidRPr="00FC72C7">
                <w:rPr>
                  <w:highlight w:val="yellow"/>
                </w:rPr>
                <w:t>FFS FAR requirement based on the study outcome of the impact of FAR on power consumption / power saving gain / system overhead</w:t>
              </w:r>
              <w:commentRangeEnd w:id="365"/>
              <w:r w:rsidRPr="00FC72C7">
                <w:rPr>
                  <w:rStyle w:val="ac"/>
                  <w:highlight w:val="yellow"/>
                </w:rPr>
                <w:commentReference w:id="365"/>
              </w:r>
            </w:ins>
            <w:commentRangeEnd w:id="366"/>
            <w:ins w:id="368" w:author="晓冬 沈" w:date="2023-06-29T14:10:00Z">
              <w:r w:rsidR="000411B9">
                <w:rPr>
                  <w:rStyle w:val="ac"/>
                </w:rPr>
                <w:commentReference w:id="366"/>
              </w:r>
            </w:ins>
          </w:p>
          <w:p w14:paraId="5CF2C876" w14:textId="3A316ED3" w:rsidR="008F7A65" w:rsidRDefault="008F7A65" w:rsidP="000411B9">
            <w:pPr>
              <w:pStyle w:val="aa"/>
              <w:numPr>
                <w:ilvl w:val="0"/>
                <w:numId w:val="36"/>
              </w:numPr>
              <w:spacing w:before="100" w:beforeAutospacing="1" w:after="0"/>
              <w:ind w:firstLineChars="0"/>
              <w:rPr>
                <w:ins w:id="369" w:author="晓冬 沈" w:date="2023-06-29T14:07:00Z"/>
                <w:strike/>
                <w:highlight w:val="yellow"/>
              </w:rPr>
            </w:pPr>
            <w:commentRangeStart w:id="370"/>
            <w:commentRangeEnd w:id="370"/>
            <w:ins w:id="371" w:author="晓冬 沈" w:date="2023-06-29T14:06:00Z">
              <w:r w:rsidRPr="00FC72C7">
                <w:rPr>
                  <w:rStyle w:val="ac"/>
                  <w:highlight w:val="yellow"/>
                </w:rPr>
                <w:commentReference w:id="370"/>
              </w:r>
              <w:commentRangeStart w:id="372"/>
              <w:r w:rsidRPr="000411B9">
                <w:rPr>
                  <w:strike/>
                  <w:highlight w:val="yellow"/>
                  <w:rPrChange w:id="373" w:author="晓冬 沈" w:date="2023-06-29T14:06:00Z">
                    <w:rPr>
                      <w:highlight w:val="yellow"/>
                    </w:rPr>
                  </w:rPrChange>
                </w:rPr>
                <w:t xml:space="preserve">FFS: Note: FAR should be evaluated both in the absence of </w:t>
              </w:r>
              <w:proofErr w:type="spellStart"/>
              <w:r w:rsidRPr="000411B9">
                <w:rPr>
                  <w:strike/>
                  <w:highlight w:val="yellow"/>
                  <w:rPrChange w:id="374" w:author="晓冬 沈" w:date="2023-06-29T14:06:00Z">
                    <w:rPr>
                      <w:highlight w:val="yellow"/>
                    </w:rPr>
                  </w:rPrChange>
                </w:rPr>
                <w:t>gNB</w:t>
              </w:r>
              <w:proofErr w:type="spellEnd"/>
              <w:r w:rsidRPr="000411B9">
                <w:rPr>
                  <w:strike/>
                  <w:highlight w:val="yellow"/>
                  <w:rPrChange w:id="375" w:author="晓冬 沈" w:date="2023-06-29T14:06:00Z">
                    <w:rPr>
                      <w:highlight w:val="yellow"/>
                    </w:rPr>
                  </w:rPrChange>
                </w:rPr>
                <w:t xml:space="preserve"> transmissions and in the presence of transmissions from </w:t>
              </w:r>
              <w:proofErr w:type="spellStart"/>
              <w:r w:rsidRPr="000411B9">
                <w:rPr>
                  <w:strike/>
                  <w:highlight w:val="yellow"/>
                  <w:rPrChange w:id="376" w:author="晓冬 沈" w:date="2023-06-29T14:06:00Z">
                    <w:rPr>
                      <w:highlight w:val="yellow"/>
                    </w:rPr>
                  </w:rPrChange>
                </w:rPr>
                <w:t>gNB</w:t>
              </w:r>
              <w:proofErr w:type="spellEnd"/>
              <w:r w:rsidRPr="000411B9">
                <w:rPr>
                  <w:strike/>
                  <w:highlight w:val="yellow"/>
                  <w:rPrChange w:id="377" w:author="晓冬 沈" w:date="2023-06-29T14:06:00Z">
                    <w:rPr>
                      <w:highlight w:val="yellow"/>
                    </w:rPr>
                  </w:rPrChange>
                </w:rPr>
                <w:t>. Proponent to provide the details.</w:t>
              </w:r>
              <w:commentRangeEnd w:id="372"/>
              <w:r w:rsidRPr="000411B9">
                <w:rPr>
                  <w:rStyle w:val="ac"/>
                  <w:strike/>
                  <w:highlight w:val="yellow"/>
                  <w:rPrChange w:id="378" w:author="晓冬 沈" w:date="2023-06-29T14:06:00Z">
                    <w:rPr>
                      <w:rStyle w:val="ac"/>
                      <w:highlight w:val="yellow"/>
                    </w:rPr>
                  </w:rPrChange>
                </w:rPr>
                <w:commentReference w:id="372"/>
              </w:r>
            </w:ins>
          </w:p>
          <w:p w14:paraId="15755FF5" w14:textId="77777777" w:rsidR="000411B9" w:rsidRDefault="000411B9">
            <w:pPr>
              <w:pStyle w:val="aa"/>
              <w:spacing w:before="100" w:beforeAutospacing="1" w:after="0"/>
              <w:ind w:left="720" w:firstLineChars="0" w:firstLine="0"/>
              <w:rPr>
                <w:ins w:id="379" w:author="晓冬 沈" w:date="2023-06-29T14:07:00Z"/>
                <w:strike/>
                <w:highlight w:val="yellow"/>
              </w:rPr>
              <w:pPrChange w:id="380" w:author="晓冬 沈" w:date="2023-06-29T14:10:00Z">
                <w:pPr>
                  <w:pStyle w:val="aa"/>
                  <w:numPr>
                    <w:numId w:val="36"/>
                  </w:numPr>
                  <w:spacing w:before="100" w:beforeAutospacing="1" w:after="0"/>
                  <w:ind w:left="720" w:firstLineChars="0" w:hanging="360"/>
                </w:pPr>
              </w:pPrChange>
            </w:pPr>
          </w:p>
          <w:p w14:paraId="4AB23DC4" w14:textId="77777777" w:rsidR="000411B9" w:rsidRPr="0012514E" w:rsidRDefault="000411B9" w:rsidP="000411B9">
            <w:pPr>
              <w:rPr>
                <w:ins w:id="381" w:author="晓冬 沈" w:date="2023-06-29T14:07:00Z"/>
                <w:lang w:val="en-US" w:eastAsia="x-none"/>
              </w:rPr>
            </w:pPr>
            <w:commentRangeStart w:id="382"/>
            <w:ins w:id="383" w:author="晓冬 沈" w:date="2023-06-29T14:07:00Z">
              <w:r w:rsidRPr="0012514E">
                <w:rPr>
                  <w:lang w:val="en-US" w:eastAsia="x-none"/>
                </w:rPr>
                <w:t>The FAR definition does NOT include the impact of the falsely alarmed for wake-up due to the detection of a LP-WUS which is intended to wake-up/alarm the LP-WUR of another UE within the same UE group</w:t>
              </w:r>
              <w:commentRangeEnd w:id="382"/>
              <w:r>
                <w:rPr>
                  <w:rStyle w:val="ac"/>
                </w:rPr>
                <w:commentReference w:id="382"/>
              </w:r>
            </w:ins>
          </w:p>
          <w:p w14:paraId="41001250" w14:textId="77777777" w:rsidR="000411B9" w:rsidRDefault="000411B9" w:rsidP="000411B9">
            <w:pPr>
              <w:rPr>
                <w:ins w:id="384" w:author="晓冬 沈" w:date="2023-06-29T14:08:00Z"/>
              </w:rPr>
            </w:pPr>
            <w:commentRangeStart w:id="385"/>
            <w:ins w:id="386" w:author="晓冬 沈" w:date="2023-06-29T14:08:00Z">
              <w:r>
                <w:t xml:space="preserve">For evaluation purpose, FAR target is determined across a reference time duration T of one or multiple </w:t>
              </w:r>
              <w:r w:rsidRPr="0017204A">
                <w:rPr>
                  <w:color w:val="FF0000"/>
                </w:rPr>
                <w:t>LP-</w:t>
              </w:r>
              <w:r>
                <w:t>WUS attempts/trials,</w:t>
              </w:r>
            </w:ins>
          </w:p>
          <w:p w14:paraId="3ACB4F85" w14:textId="77777777" w:rsidR="000411B9" w:rsidRPr="00172A52" w:rsidRDefault="000411B9" w:rsidP="000411B9">
            <w:pPr>
              <w:numPr>
                <w:ilvl w:val="0"/>
                <w:numId w:val="54"/>
              </w:numPr>
              <w:spacing w:after="0"/>
              <w:jc w:val="both"/>
              <w:rPr>
                <w:ins w:id="387" w:author="晓冬 沈" w:date="2023-06-29T14:08:00Z"/>
                <w:rFonts w:cs="Times"/>
              </w:rPr>
            </w:pPr>
            <w:ins w:id="388" w:author="晓冬 沈" w:date="2023-06-29T14:08:00Z">
              <w:r w:rsidRPr="00172A52">
                <w:rPr>
                  <w:rFonts w:cs="Times"/>
                </w:rPr>
                <w:t>UE have N attempts within T, </w:t>
              </w:r>
            </w:ins>
          </w:p>
          <w:p w14:paraId="24B66D98" w14:textId="77777777" w:rsidR="000411B9" w:rsidRPr="00172A52" w:rsidRDefault="000411B9" w:rsidP="000411B9">
            <w:pPr>
              <w:numPr>
                <w:ilvl w:val="1"/>
                <w:numId w:val="54"/>
              </w:numPr>
              <w:spacing w:after="0"/>
              <w:jc w:val="both"/>
              <w:rPr>
                <w:ins w:id="389" w:author="晓冬 沈" w:date="2023-06-29T14:08:00Z"/>
                <w:rFonts w:cs="Times"/>
              </w:rPr>
            </w:pPr>
            <w:ins w:id="390" w:author="晓冬 沈" w:date="2023-06-29T14:08:00Z">
              <w:r w:rsidRPr="00172A52">
                <w:rPr>
                  <w:rFonts w:cs="Times"/>
                </w:rPr>
                <w:t>Company to report (FAR target, T, N)</w:t>
              </w:r>
            </w:ins>
          </w:p>
          <w:p w14:paraId="0597369D" w14:textId="77777777" w:rsidR="000411B9" w:rsidRPr="00172A52" w:rsidRDefault="000411B9" w:rsidP="000411B9">
            <w:pPr>
              <w:numPr>
                <w:ilvl w:val="0"/>
                <w:numId w:val="54"/>
              </w:numPr>
              <w:spacing w:after="0"/>
              <w:jc w:val="both"/>
              <w:rPr>
                <w:ins w:id="391" w:author="晓冬 沈" w:date="2023-06-29T14:08:00Z"/>
                <w:rFonts w:cs="Times"/>
              </w:rPr>
            </w:pPr>
            <w:ins w:id="392" w:author="晓冬 沈" w:date="2023-06-29T14:08:00Z">
              <w:r w:rsidRPr="00172A52">
                <w:rPr>
                  <w:rFonts w:cs="Times"/>
                </w:rPr>
                <w:t>For example, </w:t>
              </w:r>
            </w:ins>
          </w:p>
          <w:p w14:paraId="1516E913" w14:textId="77777777" w:rsidR="000411B9" w:rsidRPr="00172A52" w:rsidRDefault="000411B9" w:rsidP="000411B9">
            <w:pPr>
              <w:numPr>
                <w:ilvl w:val="1"/>
                <w:numId w:val="54"/>
              </w:numPr>
              <w:spacing w:after="0"/>
              <w:jc w:val="both"/>
              <w:rPr>
                <w:ins w:id="393" w:author="晓冬 沈" w:date="2023-06-29T14:08:00Z"/>
                <w:rFonts w:cs="Times"/>
              </w:rPr>
            </w:pPr>
            <w:ins w:id="394" w:author="晓冬 沈" w:date="2023-06-29T14:08:00Z">
              <w:r w:rsidRPr="00172A52">
                <w:rPr>
                  <w:rFonts w:cs="Times"/>
                </w:rPr>
                <w:t>if UE makes a single decision based on multiple correlations for a sequence in the monitor occasion, these correlations are considered as UE implementation in ONE trial/attempt.</w:t>
              </w:r>
            </w:ins>
          </w:p>
          <w:p w14:paraId="2AF82EAF" w14:textId="77777777" w:rsidR="000411B9" w:rsidRPr="00172A52" w:rsidRDefault="000411B9" w:rsidP="000411B9">
            <w:pPr>
              <w:numPr>
                <w:ilvl w:val="1"/>
                <w:numId w:val="54"/>
              </w:numPr>
              <w:spacing w:after="0"/>
              <w:jc w:val="both"/>
              <w:rPr>
                <w:ins w:id="395" w:author="晓冬 沈" w:date="2023-06-29T14:08:00Z"/>
                <w:rFonts w:cs="Times"/>
              </w:rPr>
            </w:pPr>
            <w:ins w:id="396" w:author="晓冬 沈" w:date="2023-06-29T14:08:00Z">
              <w:r w:rsidRPr="00172A52">
                <w:rPr>
                  <w:rFonts w:cs="Times"/>
                </w:rPr>
                <w:t>if UE performs decoding in a monitor occasion, a single decoding is considered as ONE trial/attempt.</w:t>
              </w:r>
            </w:ins>
          </w:p>
          <w:p w14:paraId="0E23AC92" w14:textId="77777777" w:rsidR="000411B9" w:rsidRPr="00172A52" w:rsidRDefault="000411B9" w:rsidP="000411B9">
            <w:pPr>
              <w:numPr>
                <w:ilvl w:val="0"/>
                <w:numId w:val="54"/>
              </w:numPr>
              <w:spacing w:after="0"/>
              <w:jc w:val="both"/>
              <w:rPr>
                <w:ins w:id="397" w:author="晓冬 沈" w:date="2023-06-29T14:08:00Z"/>
                <w:rFonts w:cs="Times"/>
              </w:rPr>
            </w:pPr>
            <w:ins w:id="398" w:author="晓冬 沈" w:date="2023-06-29T14:08:00Z">
              <w:r w:rsidRPr="00172A52">
                <w:rPr>
                  <w:rFonts w:cs="Times"/>
                </w:rPr>
                <w:t>If UE performs N non-overlap attempts within the reference time duration, the false alarm event for the attempts are assumed as independent.</w:t>
              </w:r>
            </w:ins>
          </w:p>
          <w:p w14:paraId="09A00AF9" w14:textId="77777777" w:rsidR="000411B9" w:rsidRDefault="000411B9" w:rsidP="000411B9">
            <w:pPr>
              <w:rPr>
                <w:ins w:id="399" w:author="晓冬 沈" w:date="2023-06-29T14:08:00Z"/>
              </w:rPr>
            </w:pPr>
            <w:ins w:id="400" w:author="晓冬 沈" w:date="2023-06-29T14:08:00Z">
              <w:r>
                <w:t>Companies</w:t>
              </w:r>
              <w:r>
                <w:rPr>
                  <w:rStyle w:val="apple-converted-space"/>
                </w:rPr>
                <w:t> </w:t>
              </w:r>
              <w:r>
                <w:t>to</w:t>
              </w:r>
              <w:r>
                <w:rPr>
                  <w:rStyle w:val="apple-converted-space"/>
                </w:rPr>
                <w:t> </w:t>
              </w:r>
              <w:r>
                <w:t>provide the assumed side conditions to attain the used FAR over T or per one attempt e.g. CRC/sequence length in LP-WUS design.</w:t>
              </w:r>
              <w:commentRangeEnd w:id="385"/>
              <w:r>
                <w:rPr>
                  <w:rStyle w:val="ac"/>
                </w:rPr>
                <w:commentReference w:id="385"/>
              </w:r>
            </w:ins>
          </w:p>
          <w:p w14:paraId="26CC6E54" w14:textId="0D4CF8D5" w:rsidR="000411B9" w:rsidRPr="000411B9" w:rsidRDefault="000411B9">
            <w:pPr>
              <w:spacing w:before="100" w:beforeAutospacing="1" w:after="0"/>
              <w:rPr>
                <w:strike/>
                <w:highlight w:val="yellow"/>
                <w:rPrChange w:id="401" w:author="晓冬 沈" w:date="2023-06-29T14:08:00Z">
                  <w:rPr/>
                </w:rPrChange>
              </w:rPr>
              <w:pPrChange w:id="402" w:author="晓冬 沈" w:date="2023-06-29T14:08:00Z">
                <w:pPr>
                  <w:pStyle w:val="aa"/>
                  <w:numPr>
                    <w:ilvl w:val="1"/>
                    <w:numId w:val="36"/>
                  </w:numPr>
                  <w:autoSpaceDN w:val="0"/>
                  <w:spacing w:after="0"/>
                  <w:ind w:left="1440" w:firstLineChars="0" w:hanging="360"/>
                </w:pPr>
              </w:pPrChange>
            </w:pPr>
          </w:p>
        </w:tc>
      </w:tr>
      <w:tr w:rsidR="003056E7" w14:paraId="30A57A3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12C5" w14:textId="77777777" w:rsidR="003056E7" w:rsidRDefault="003056E7" w:rsidP="00E50A2A">
            <w:pPr>
              <w:overflowPunct w:val="0"/>
              <w:textAlignment w:val="baseline"/>
            </w:pPr>
            <w: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CEE2" w14:textId="77777777" w:rsidR="003056E7" w:rsidRPr="00A0013C" w:rsidRDefault="003056E7" w:rsidP="00E50A2A">
            <w:pPr>
              <w:overflowPunct w:val="0"/>
              <w:snapToGrid w:val="0"/>
              <w:textAlignment w:val="baseline"/>
            </w:pPr>
            <w:r w:rsidRPr="00A0013C">
              <w:t>Companies to report, if</w:t>
            </w:r>
            <w:r>
              <w:t xml:space="preserve"> any, the coding scheme (e.g., M</w:t>
            </w:r>
            <w:r w:rsidRPr="00A0013C">
              <w:t>anchester code or any other schemes) and the code rate (e.g., 1/2, 1/4, ….)</w:t>
            </w:r>
          </w:p>
        </w:tc>
      </w:tr>
      <w:tr w:rsidR="003056E7" w14:paraId="0689E3F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F2A3C" w14:textId="77777777" w:rsidR="003056E7" w:rsidRPr="002D070A" w:rsidRDefault="003056E7" w:rsidP="00E50A2A">
            <w:pPr>
              <w:overflowPunct w:val="0"/>
              <w:textAlignment w:val="baseline"/>
              <w:rPr>
                <w:lang w:val="en-US"/>
              </w:rPr>
            </w:pPr>
            <w:proofErr w:type="spellStart"/>
            <w:r w:rsidRPr="00AA6403">
              <w:t>gNB</w:t>
            </w:r>
            <w:proofErr w:type="spellEnd"/>
            <w:r w:rsidRPr="00AA6403">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422DB" w14:textId="42B6B33B" w:rsidR="003056E7" w:rsidRPr="000411B9" w:rsidRDefault="003056E7" w:rsidP="00E50A2A">
            <w:pPr>
              <w:overflowPunct w:val="0"/>
              <w:textAlignment w:val="baseline"/>
              <w:rPr>
                <w:strike/>
                <w:rPrChange w:id="403" w:author="晓冬 沈" w:date="2023-06-29T14:12:00Z">
                  <w:rPr/>
                </w:rPrChange>
              </w:rPr>
            </w:pPr>
            <w:r w:rsidRPr="00FA3559">
              <w:t>20MHz, FFS other values</w:t>
            </w:r>
          </w:p>
        </w:tc>
      </w:tr>
      <w:tr w:rsidR="003056E7" w14:paraId="2C89EFD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BE567" w14:textId="77777777" w:rsidR="003056E7" w:rsidRDefault="003056E7" w:rsidP="00E50A2A">
            <w:pPr>
              <w:overflowPunct w:val="0"/>
              <w:textAlignment w:val="baseline"/>
            </w:pPr>
            <w: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CB9" w14:textId="77777777" w:rsidR="003056E7" w:rsidRPr="00F37E97" w:rsidRDefault="003056E7" w:rsidP="00E50A2A">
            <w:pPr>
              <w:overflowPunct w:val="0"/>
              <w:snapToGrid w:val="0"/>
              <w:textAlignment w:val="baseline"/>
            </w:pPr>
            <w:r w:rsidRPr="00F37E97">
              <w:t>Option 1:</w:t>
            </w:r>
          </w:p>
          <w:p w14:paraId="47354C3C" w14:textId="77777777" w:rsidR="003056E7" w:rsidRPr="00F37E97" w:rsidRDefault="003056E7" w:rsidP="003056E7">
            <w:pPr>
              <w:numPr>
                <w:ilvl w:val="0"/>
                <w:numId w:val="37"/>
              </w:numPr>
              <w:overflowPunct w:val="0"/>
              <w:autoSpaceDN w:val="0"/>
              <w:snapToGrid w:val="0"/>
              <w:spacing w:after="0"/>
              <w:textAlignment w:val="baseline"/>
            </w:pPr>
            <w:r w:rsidRPr="00F37E97">
              <w:t>5MHz including subcarriers for guard band</w:t>
            </w:r>
          </w:p>
          <w:p w14:paraId="62BA6A45" w14:textId="77777777" w:rsidR="003056E7" w:rsidRPr="00F37E97" w:rsidRDefault="003056E7" w:rsidP="003056E7">
            <w:pPr>
              <w:numPr>
                <w:ilvl w:val="0"/>
                <w:numId w:val="37"/>
              </w:numPr>
              <w:overflowPunct w:val="0"/>
              <w:autoSpaceDN w:val="0"/>
              <w:snapToGrid w:val="0"/>
              <w:spacing w:after="0"/>
              <w:textAlignment w:val="baseline"/>
            </w:pPr>
            <w:r w:rsidRPr="00F37E97">
              <w:t>4.32MHz (i.e.,12 RBs) for LP-WUS transmission for 30kHz SCS</w:t>
            </w:r>
          </w:p>
          <w:p w14:paraId="248BB60E" w14:textId="77777777" w:rsidR="003056E7" w:rsidRPr="00F37E97" w:rsidRDefault="003056E7" w:rsidP="00E50A2A">
            <w:pPr>
              <w:overflowPunct w:val="0"/>
              <w:textAlignment w:val="baseline"/>
            </w:pPr>
            <w:r w:rsidRPr="00F37E97">
              <w:t>Option 2:</w:t>
            </w:r>
          </w:p>
          <w:p w14:paraId="1ED3FA86" w14:textId="77777777" w:rsidR="003056E7" w:rsidRPr="00F37E97" w:rsidRDefault="003056E7" w:rsidP="003056E7">
            <w:pPr>
              <w:numPr>
                <w:ilvl w:val="0"/>
                <w:numId w:val="37"/>
              </w:numPr>
              <w:overflowPunct w:val="0"/>
              <w:autoSpaceDN w:val="0"/>
              <w:snapToGrid w:val="0"/>
              <w:spacing w:after="0"/>
              <w:textAlignment w:val="baseline"/>
            </w:pPr>
            <w:r w:rsidRPr="00F37E97">
              <w:t xml:space="preserve">{2.16, 4.32} MHz including subcarriers for guard band </w:t>
            </w:r>
          </w:p>
          <w:p w14:paraId="453EAC70" w14:textId="77777777" w:rsidR="003056E7" w:rsidRPr="00F37E97" w:rsidRDefault="003056E7" w:rsidP="003056E7">
            <w:pPr>
              <w:numPr>
                <w:ilvl w:val="0"/>
                <w:numId w:val="37"/>
              </w:numPr>
              <w:overflowPunct w:val="0"/>
              <w:autoSpaceDN w:val="0"/>
              <w:spacing w:after="0"/>
              <w:textAlignment w:val="baseline"/>
              <w:rPr>
                <w:lang w:val="en-US"/>
              </w:rPr>
            </w:pPr>
            <w:r w:rsidRPr="00F37E97">
              <w:lastRenderedPageBreak/>
              <w:t>1.44MHz, 2.88MHz (</w:t>
            </w:r>
            <w:proofErr w:type="gramStart"/>
            <w:r w:rsidRPr="00F37E97">
              <w:t>i.e.{</w:t>
            </w:r>
            <w:proofErr w:type="gramEnd"/>
            <w:r w:rsidRPr="00F37E97">
              <w:t>4,</w:t>
            </w:r>
            <w:r>
              <w:t xml:space="preserve"> </w:t>
            </w:r>
            <w:r w:rsidRPr="00F37E97">
              <w:t>8} RBs) for LP-WUS transmission for 30kHz SCS</w:t>
            </w:r>
          </w:p>
          <w:p w14:paraId="106A22A7" w14:textId="30B39985" w:rsidR="003056E7" w:rsidRPr="00F37E97" w:rsidRDefault="003056E7" w:rsidP="00E50A2A">
            <w:pPr>
              <w:overflowPunct w:val="0"/>
              <w:textAlignment w:val="baseline"/>
            </w:pPr>
            <w:commentRangeStart w:id="404"/>
            <w:del w:id="405" w:author="晓冬 沈" w:date="2023-06-29T14:15:00Z">
              <w:r w:rsidRPr="00F37E97" w:rsidDel="000411B9">
                <w:delText xml:space="preserve">FFS: </w:delText>
              </w:r>
              <w:r w:rsidRPr="00F37E97" w:rsidDel="000411B9">
                <w:rPr>
                  <w:rFonts w:hint="eastAsia"/>
                  <w:lang w:eastAsia="zh-CN"/>
                </w:rPr>
                <w:delText>o</w:delText>
              </w:r>
            </w:del>
            <w:ins w:id="406" w:author="晓冬 沈" w:date="2023-06-29T14:15:00Z">
              <w:r w:rsidR="000411B9">
                <w:rPr>
                  <w:rFonts w:hint="eastAsia"/>
                  <w:lang w:eastAsia="zh-CN"/>
                </w:rPr>
                <w:t>O</w:t>
              </w:r>
            </w:ins>
            <w:r w:rsidRPr="00F37E97">
              <w:t>ther options are up to companies to report</w:t>
            </w:r>
            <w:commentRangeEnd w:id="404"/>
            <w:r w:rsidR="000411B9">
              <w:rPr>
                <w:rStyle w:val="ac"/>
              </w:rPr>
              <w:commentReference w:id="404"/>
            </w:r>
          </w:p>
          <w:p w14:paraId="52C00B9A" w14:textId="77777777" w:rsidR="003056E7" w:rsidRPr="00F37E97" w:rsidRDefault="003056E7" w:rsidP="00E50A2A">
            <w:pPr>
              <w:overflowPunct w:val="0"/>
              <w:textAlignment w:val="baseline"/>
            </w:pPr>
            <w:r w:rsidRPr="00F37E97">
              <w:t>GB is symmetrically placed on each side of LP-WUS</w:t>
            </w:r>
          </w:p>
        </w:tc>
      </w:tr>
      <w:tr w:rsidR="003056E7" w14:paraId="7C6E3E3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38764" w14:textId="77777777" w:rsidR="003056E7" w:rsidRDefault="003056E7" w:rsidP="00E50A2A">
            <w:pPr>
              <w:overflowPunct w:val="0"/>
              <w:textAlignment w:val="baseline"/>
            </w:pPr>
            <w:r>
              <w:lastRenderedPageBreak/>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DD135" w14:textId="77777777" w:rsidR="003056E7" w:rsidRPr="00F37E97" w:rsidRDefault="003056E7" w:rsidP="00E50A2A">
            <w:pPr>
              <w:snapToGrid w:val="0"/>
            </w:pPr>
            <w:r w:rsidRPr="00F37E97">
              <w:t>X-</w:t>
            </w:r>
            <w:proofErr w:type="spellStart"/>
            <w:r w:rsidRPr="00F37E97">
              <w:t>th</w:t>
            </w:r>
            <w:proofErr w:type="spellEnd"/>
            <w:r w:rsidRPr="00F37E97">
              <w:t xml:space="preserve"> Order filter (e.g. Butterworth, Chebyshev, …) with Y MHz bandwidth,</w:t>
            </w:r>
          </w:p>
          <w:p w14:paraId="12BFBBD8" w14:textId="77777777" w:rsidR="003056E7" w:rsidRPr="00F37E97" w:rsidRDefault="003056E7" w:rsidP="003056E7">
            <w:pPr>
              <w:numPr>
                <w:ilvl w:val="0"/>
                <w:numId w:val="38"/>
              </w:numPr>
              <w:overflowPunct w:val="0"/>
              <w:autoSpaceDN w:val="0"/>
              <w:snapToGrid w:val="0"/>
              <w:spacing w:after="0"/>
              <w:textAlignment w:val="baseline"/>
            </w:pPr>
            <w:r w:rsidRPr="00F37E97">
              <w:t>X = {3, 5}</w:t>
            </w:r>
          </w:p>
          <w:p w14:paraId="6095FBEC" w14:textId="77777777" w:rsidR="003056E7" w:rsidRPr="00F37E97" w:rsidRDefault="003056E7" w:rsidP="003056E7">
            <w:pPr>
              <w:numPr>
                <w:ilvl w:val="0"/>
                <w:numId w:val="38"/>
              </w:numPr>
              <w:overflowPunct w:val="0"/>
              <w:autoSpaceDN w:val="0"/>
              <w:snapToGrid w:val="0"/>
              <w:spacing w:after="0"/>
              <w:textAlignment w:val="baseline"/>
              <w:rPr>
                <w:lang w:val="fr-FR"/>
              </w:rPr>
            </w:pPr>
            <w:proofErr w:type="spellStart"/>
            <w:r w:rsidRPr="00F37E97">
              <w:rPr>
                <w:lang w:val="fr-FR"/>
              </w:rPr>
              <w:t>Companies</w:t>
            </w:r>
            <w:proofErr w:type="spellEnd"/>
            <w:r w:rsidRPr="00F37E97">
              <w:rPr>
                <w:lang w:val="fr-FR"/>
              </w:rPr>
              <w:t xml:space="preserve"> to report Y</w:t>
            </w:r>
          </w:p>
          <w:p w14:paraId="74EE7E3F" w14:textId="77777777" w:rsidR="003056E7" w:rsidRPr="00F37E97" w:rsidRDefault="003056E7" w:rsidP="00E50A2A">
            <w:pPr>
              <w:overflowPunct w:val="0"/>
              <w:textAlignment w:val="baseline"/>
              <w:rPr>
                <w:lang w:val="en-US"/>
              </w:rPr>
            </w:pPr>
            <w:r w:rsidRPr="00F37E97">
              <w:t>Companies to report any other assumptions if needed</w:t>
            </w:r>
          </w:p>
        </w:tc>
      </w:tr>
      <w:tr w:rsidR="003056E7" w14:paraId="0F687FD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552E5" w14:textId="77777777" w:rsidR="003056E7" w:rsidRDefault="003056E7" w:rsidP="00E50A2A">
            <w:pPr>
              <w:overflowPunct w:val="0"/>
              <w:textAlignment w:val="baseline"/>
            </w:pPr>
            <w: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D45C" w14:textId="77777777" w:rsidR="003056E7" w:rsidRPr="00F37E97" w:rsidRDefault="003056E7" w:rsidP="003056E7">
            <w:pPr>
              <w:numPr>
                <w:ilvl w:val="0"/>
                <w:numId w:val="38"/>
              </w:numPr>
              <w:overflowPunct w:val="0"/>
              <w:autoSpaceDN w:val="0"/>
              <w:snapToGrid w:val="0"/>
              <w:spacing w:after="0"/>
              <w:textAlignment w:val="baseline"/>
              <w:rPr>
                <w:lang w:eastAsia="zh-TW"/>
              </w:rPr>
            </w:pPr>
            <w:r w:rsidRPr="00F37E97">
              <w:rPr>
                <w:lang w:eastAsia="zh-TW"/>
              </w:rPr>
              <w:t xml:space="preserve">PDSCH mapped on resources other than that for WUS and guard band; </w:t>
            </w:r>
          </w:p>
          <w:p w14:paraId="7134BDF6" w14:textId="77777777" w:rsidR="003056E7" w:rsidRPr="00F37E97" w:rsidRDefault="003056E7" w:rsidP="00E50A2A">
            <w:pPr>
              <w:overflowPunct w:val="0"/>
              <w:textAlignment w:val="baseline"/>
            </w:pPr>
            <w:r w:rsidRPr="00F37E97">
              <w:t>EPRE of LP-WUS / EPRE of PDSCH =ρ, where ρ=0 dB as baseline, ρ= {3, 6} dB as optional</w:t>
            </w:r>
          </w:p>
        </w:tc>
      </w:tr>
      <w:tr w:rsidR="003056E7" w14:paraId="54222418"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CAC6D" w14:textId="77777777" w:rsidR="003056E7" w:rsidRDefault="003056E7" w:rsidP="00E50A2A">
            <w:pPr>
              <w:overflowPunct w:val="0"/>
              <w:textAlignment w:val="baseline"/>
            </w:pPr>
            <w: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FA538" w14:textId="77777777" w:rsidR="003056E7" w:rsidRPr="00F37E97" w:rsidRDefault="003056E7" w:rsidP="003056E7">
            <w:pPr>
              <w:numPr>
                <w:ilvl w:val="0"/>
                <w:numId w:val="37"/>
              </w:numPr>
              <w:overflowPunct w:val="0"/>
              <w:autoSpaceDN w:val="0"/>
              <w:snapToGrid w:val="0"/>
              <w:spacing w:after="0"/>
              <w:textAlignment w:val="baseline"/>
            </w:pPr>
            <w:r w:rsidRPr="00F37E97">
              <w:t>Companies to report.</w:t>
            </w:r>
          </w:p>
        </w:tc>
      </w:tr>
      <w:tr w:rsidR="003056E7" w14:paraId="5F538182"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2E3" w14:textId="77777777" w:rsidR="003056E7" w:rsidRDefault="003056E7" w:rsidP="00E50A2A">
            <w:pPr>
              <w:overflowPunct w:val="0"/>
              <w:textAlignment w:val="baseline"/>
            </w:pPr>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D13F4" w14:textId="77777777" w:rsidR="003056E7" w:rsidRPr="00F37E97" w:rsidRDefault="003056E7" w:rsidP="00E50A2A">
            <w:pPr>
              <w:overflowPunct w:val="0"/>
              <w:textAlignment w:val="baseline"/>
            </w:pPr>
            <w:r w:rsidRPr="00F37E97">
              <w:t>1-bit, 4-bit, 8-bit, ideal and other options are not precluded</w:t>
            </w:r>
          </w:p>
        </w:tc>
      </w:tr>
      <w:tr w:rsidR="003056E7" w14:paraId="78EBBCF9"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C3A76" w14:textId="77777777" w:rsidR="003056E7" w:rsidRDefault="003056E7" w:rsidP="00E50A2A">
            <w:pPr>
              <w:overflowPunct w:val="0"/>
              <w:textAlignment w:val="baseline"/>
            </w:pPr>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795E" w14:textId="73BBEBF0" w:rsidR="003056E7" w:rsidRPr="00F37E97" w:rsidRDefault="003056E7" w:rsidP="00E50A2A">
            <w:pPr>
              <w:overflowPunct w:val="0"/>
              <w:textAlignment w:val="baseline"/>
              <w:rPr>
                <w:lang w:val="en-US"/>
              </w:rPr>
            </w:pPr>
            <w:commentRangeStart w:id="407"/>
            <w:r w:rsidRPr="00F37E97">
              <w:t>See link coverage assumption table (</w:t>
            </w:r>
            <w:del w:id="408" w:author="晓冬 沈" w:date="2023-06-29T14:15:00Z">
              <w:r w:rsidRPr="00F37E97" w:rsidDel="000411B9">
                <w:delText>will copy and paste here</w:delText>
              </w:r>
            </w:del>
            <w:ins w:id="409" w:author="晓冬 沈" w:date="2023-06-29T14:15:00Z">
              <w:r w:rsidR="000411B9">
                <w:t xml:space="preserve">Refer to </w:t>
              </w:r>
            </w:ins>
            <w:ins w:id="410" w:author="晓冬 沈" w:date="2023-06-29T14:16:00Z">
              <w:r w:rsidR="000411B9">
                <w:t>Table 6.2-1</w:t>
              </w:r>
            </w:ins>
            <w:r w:rsidRPr="00F37E97">
              <w:t>)</w:t>
            </w:r>
            <w:commentRangeEnd w:id="407"/>
            <w:r w:rsidR="000411B9">
              <w:rPr>
                <w:rStyle w:val="ac"/>
              </w:rPr>
              <w:commentReference w:id="407"/>
            </w:r>
          </w:p>
        </w:tc>
      </w:tr>
      <w:tr w:rsidR="003056E7" w14:paraId="63776E6A"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D94A6" w14:textId="77777777" w:rsidR="003056E7" w:rsidRDefault="003056E7" w:rsidP="00E50A2A">
            <w:pPr>
              <w:overflowPunct w:val="0"/>
              <w:textAlignment w:val="baseline"/>
            </w:pPr>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4A72" w14:textId="56B3EF2B" w:rsidR="003056E7" w:rsidRPr="00F37E97" w:rsidRDefault="003056E7" w:rsidP="003056E7">
            <w:pPr>
              <w:numPr>
                <w:ilvl w:val="0"/>
                <w:numId w:val="39"/>
              </w:numPr>
              <w:overflowPunct w:val="0"/>
              <w:autoSpaceDN w:val="0"/>
              <w:spacing w:after="0"/>
              <w:textAlignment w:val="baseline"/>
            </w:pPr>
            <w:commentRangeStart w:id="411"/>
            <w:del w:id="412" w:author="晓冬 沈" w:date="2023-06-29T14:18:00Z">
              <w:r w:rsidRPr="00F37E97" w:rsidDel="00AA6403">
                <w:delText xml:space="preserve">FFS: </w:delText>
              </w:r>
            </w:del>
            <w:r w:rsidRPr="00F37E97">
              <w:t xml:space="preserve">Frequency and time error model </w:t>
            </w:r>
            <w:proofErr w:type="gramStart"/>
            <w:ins w:id="413" w:author="晓冬 沈" w:date="2023-06-29T14:20:00Z">
              <w:r w:rsidR="00AA6403">
                <w:t>is</w:t>
              </w:r>
              <w:proofErr w:type="gramEnd"/>
              <w:r w:rsidR="00AA6403">
                <w:t xml:space="preserve"> </w:t>
              </w:r>
            </w:ins>
            <w:ins w:id="414" w:author="晓冬 沈" w:date="2023-06-29T14:19:00Z">
              <w:r w:rsidR="00AA6403">
                <w:t>refer</w:t>
              </w:r>
            </w:ins>
            <w:ins w:id="415" w:author="晓冬 沈" w:date="2023-06-29T14:20:00Z">
              <w:r w:rsidR="00AA6403">
                <w:t>red</w:t>
              </w:r>
            </w:ins>
            <w:ins w:id="416" w:author="晓冬 沈" w:date="2023-06-29T14:19:00Z">
              <w:r w:rsidR="00AA6403">
                <w:t xml:space="preserve"> to Table 6.2-3 and 6.2 -4</w:t>
              </w:r>
            </w:ins>
            <w:commentRangeEnd w:id="411"/>
            <w:ins w:id="417" w:author="晓冬 沈" w:date="2023-06-29T14:20:00Z">
              <w:r w:rsidR="00AA6403">
                <w:rPr>
                  <w:rStyle w:val="ac"/>
                </w:rPr>
                <w:commentReference w:id="411"/>
              </w:r>
            </w:ins>
          </w:p>
          <w:p w14:paraId="36C0BC59" w14:textId="77777777" w:rsidR="003056E7" w:rsidRPr="00F37E97" w:rsidRDefault="003056E7" w:rsidP="003056E7">
            <w:pPr>
              <w:numPr>
                <w:ilvl w:val="0"/>
                <w:numId w:val="39"/>
              </w:numPr>
              <w:overflowPunct w:val="0"/>
              <w:autoSpaceDN w:val="0"/>
              <w:spacing w:after="0"/>
              <w:textAlignment w:val="baseline"/>
            </w:pPr>
            <w:r w:rsidRPr="00F37E97">
              <w:t>Phase noise up to company report, e.g. the modelling used for 802.11ba</w:t>
            </w:r>
          </w:p>
          <w:p w14:paraId="1B06805F" w14:textId="77777777" w:rsidR="003056E7" w:rsidRPr="00F37E97" w:rsidRDefault="003056E7" w:rsidP="003056E7">
            <w:pPr>
              <w:numPr>
                <w:ilvl w:val="0"/>
                <w:numId w:val="39"/>
              </w:numPr>
              <w:overflowPunct w:val="0"/>
              <w:autoSpaceDN w:val="0"/>
              <w:spacing w:after="0"/>
              <w:textAlignment w:val="baseline"/>
            </w:pPr>
            <w:r w:rsidRPr="00F37E97">
              <w:t>Other cell interference is up to company to report</w:t>
            </w:r>
          </w:p>
        </w:tc>
      </w:tr>
    </w:tbl>
    <w:commentRangeEnd w:id="325"/>
    <w:p w14:paraId="50D4C39E" w14:textId="77777777" w:rsidR="003056E7" w:rsidRDefault="00AA26CF" w:rsidP="00D639E7">
      <w:pPr>
        <w:tabs>
          <w:tab w:val="left" w:pos="720"/>
        </w:tabs>
        <w:overflowPunct w:val="0"/>
        <w:autoSpaceDE w:val="0"/>
        <w:autoSpaceDN w:val="0"/>
        <w:spacing w:after="0"/>
        <w:ind w:left="720"/>
        <w:textAlignment w:val="baseline"/>
        <w:rPr>
          <w:lang w:eastAsia="zh-CN"/>
        </w:rPr>
      </w:pPr>
      <w:r>
        <w:rPr>
          <w:rStyle w:val="ac"/>
        </w:rPr>
        <w:commentReference w:id="325"/>
      </w:r>
    </w:p>
    <w:p w14:paraId="6AE8DF70" w14:textId="77777777" w:rsidR="003056E7" w:rsidRDefault="003056E7" w:rsidP="00D639E7">
      <w:pPr>
        <w:tabs>
          <w:tab w:val="left" w:pos="720"/>
        </w:tabs>
        <w:overflowPunct w:val="0"/>
        <w:autoSpaceDE w:val="0"/>
        <w:autoSpaceDN w:val="0"/>
        <w:spacing w:after="0"/>
        <w:ind w:left="720"/>
        <w:textAlignment w:val="baseline"/>
        <w:rPr>
          <w:lang w:eastAsia="zh-CN"/>
        </w:rPr>
      </w:pPr>
    </w:p>
    <w:p w14:paraId="5BCBEF41" w14:textId="5B9FA749" w:rsidR="003056E7" w:rsidRDefault="003056E7" w:rsidP="003056E7">
      <w:pPr>
        <w:numPr>
          <w:ilvl w:val="0"/>
          <w:numId w:val="31"/>
        </w:numPr>
        <w:overflowPunct w:val="0"/>
        <w:autoSpaceDE w:val="0"/>
        <w:autoSpaceDN w:val="0"/>
        <w:spacing w:after="0"/>
        <w:textAlignment w:val="baseline"/>
        <w:rPr>
          <w:ins w:id="418" w:author="晓冬 沈" w:date="2023-06-29T14:18:00Z"/>
          <w:lang w:eastAsia="zh-CN"/>
        </w:rPr>
      </w:pPr>
      <w:commentRangeStart w:id="419"/>
      <w:r>
        <w:t>For evaluation of LP-WUR frequency and time errors, the following is used,</w:t>
      </w:r>
    </w:p>
    <w:p w14:paraId="16E187B8" w14:textId="516953C5" w:rsidR="00AA6403" w:rsidRDefault="00AA6403">
      <w:pPr>
        <w:tabs>
          <w:tab w:val="left" w:pos="720"/>
        </w:tabs>
        <w:overflowPunct w:val="0"/>
        <w:autoSpaceDE w:val="0"/>
        <w:autoSpaceDN w:val="0"/>
        <w:spacing w:after="0"/>
        <w:ind w:left="720"/>
        <w:jc w:val="center"/>
        <w:textAlignment w:val="baseline"/>
        <w:rPr>
          <w:lang w:eastAsia="zh-CN"/>
        </w:rPr>
        <w:pPrChange w:id="420" w:author="晓冬 沈" w:date="2023-06-29T14:18:00Z">
          <w:pPr>
            <w:numPr>
              <w:numId w:val="31"/>
            </w:numPr>
            <w:tabs>
              <w:tab w:val="left" w:pos="720"/>
            </w:tabs>
            <w:overflowPunct w:val="0"/>
            <w:autoSpaceDE w:val="0"/>
            <w:autoSpaceDN w:val="0"/>
            <w:spacing w:after="0"/>
            <w:ind w:left="720" w:hanging="360"/>
            <w:textAlignment w:val="baseline"/>
          </w:pPr>
        </w:pPrChange>
      </w:pPr>
      <w:ins w:id="421" w:author="晓冬 沈" w:date="2023-06-29T14:18:00Z">
        <w:r w:rsidRPr="00E50A2A">
          <w:rPr>
            <w:b/>
            <w:bCs/>
            <w:lang w:eastAsia="zh-CN"/>
          </w:rPr>
          <w:t>Table 6.2-</w:t>
        </w:r>
        <w:r>
          <w:rPr>
            <w:b/>
            <w:bCs/>
            <w:lang w:eastAsia="zh-CN"/>
          </w:rPr>
          <w:t>3</w:t>
        </w:r>
        <w:r w:rsidRPr="00E50A2A">
          <w:rPr>
            <w:b/>
            <w:bCs/>
            <w:lang w:eastAsia="zh-CN"/>
          </w:rPr>
          <w:t xml:space="preserve">. </w:t>
        </w:r>
        <w:proofErr w:type="spellStart"/>
        <w:r>
          <w:rPr>
            <w:b/>
            <w:bCs/>
            <w:lang w:eastAsia="zh-CN"/>
          </w:rPr>
          <w:t>Freuqnecy</w:t>
        </w:r>
        <w:proofErr w:type="spellEnd"/>
        <w:r>
          <w:rPr>
            <w:b/>
            <w:bCs/>
            <w:lang w:eastAsia="zh-CN"/>
          </w:rPr>
          <w:t xml:space="preserve"> error/drifting</w:t>
        </w:r>
      </w:ins>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4022"/>
      </w:tblGrid>
      <w:tr w:rsidR="00636C69" w14:paraId="48750622" w14:textId="77777777" w:rsidTr="00636C69">
        <w:trPr>
          <w:trHeight w:val="151"/>
          <w:jc w:val="center"/>
        </w:trPr>
        <w:tc>
          <w:tcPr>
            <w:tcW w:w="2311" w:type="pct"/>
            <w:tcMar>
              <w:top w:w="72" w:type="dxa"/>
              <w:left w:w="144" w:type="dxa"/>
              <w:bottom w:w="72" w:type="dxa"/>
              <w:right w:w="144" w:type="dxa"/>
            </w:tcMar>
            <w:vAlign w:val="center"/>
            <w:hideMark/>
          </w:tcPr>
          <w:p w14:paraId="701EA455" w14:textId="7468049B" w:rsidR="00636C69" w:rsidRDefault="00E50A2A" w:rsidP="008F5FF9">
            <w:pPr>
              <w:rPr>
                <w:lang w:eastAsia="ko-KR"/>
              </w:rPr>
            </w:pPr>
            <w:del w:id="422" w:author="晓冬 沈" w:date="2023-06-29T14:18:00Z">
              <w:r w:rsidRPr="00E50A2A" w:rsidDel="00AA6403">
                <w:rPr>
                  <w:b/>
                  <w:bCs/>
                  <w:lang w:eastAsia="zh-CN"/>
                </w:rPr>
                <w:delText>Table 6.2-</w:delText>
              </w:r>
              <w:r w:rsidDel="00AA6403">
                <w:rPr>
                  <w:b/>
                  <w:bCs/>
                  <w:lang w:eastAsia="zh-CN"/>
                </w:rPr>
                <w:delText>3</w:delText>
              </w:r>
              <w:r w:rsidRPr="00E50A2A" w:rsidDel="00AA6403">
                <w:rPr>
                  <w:b/>
                  <w:bCs/>
                  <w:lang w:eastAsia="zh-CN"/>
                </w:rPr>
                <w:delText xml:space="preserve">. </w:delText>
              </w:r>
              <w:r w:rsidDel="00AA6403">
                <w:rPr>
                  <w:b/>
                  <w:bCs/>
                  <w:lang w:eastAsia="zh-CN"/>
                </w:rPr>
                <w:delText xml:space="preserve">Freuqnecy error/drifting </w:delText>
              </w:r>
            </w:del>
            <w:r w:rsidR="00636C69">
              <w:rPr>
                <w:rStyle w:val="af5"/>
              </w:rPr>
              <w:t>Parameter</w:t>
            </w:r>
          </w:p>
        </w:tc>
        <w:tc>
          <w:tcPr>
            <w:tcW w:w="2689" w:type="pct"/>
            <w:tcMar>
              <w:top w:w="72" w:type="dxa"/>
              <w:left w:w="144" w:type="dxa"/>
              <w:bottom w:w="72" w:type="dxa"/>
              <w:right w:w="144" w:type="dxa"/>
            </w:tcMar>
            <w:vAlign w:val="center"/>
            <w:hideMark/>
          </w:tcPr>
          <w:p w14:paraId="6293501B" w14:textId="77777777" w:rsidR="00636C69" w:rsidRDefault="00636C69" w:rsidP="008F5FF9">
            <w:r>
              <w:rPr>
                <w:rStyle w:val="af5"/>
              </w:rPr>
              <w:t>Value</w:t>
            </w:r>
          </w:p>
        </w:tc>
      </w:tr>
      <w:tr w:rsidR="00636C69" w14:paraId="4DCF291B" w14:textId="77777777" w:rsidTr="00636C69">
        <w:trPr>
          <w:trHeight w:val="463"/>
          <w:jc w:val="center"/>
        </w:trPr>
        <w:tc>
          <w:tcPr>
            <w:tcW w:w="2311" w:type="pct"/>
            <w:tcMar>
              <w:top w:w="72" w:type="dxa"/>
              <w:left w:w="144" w:type="dxa"/>
              <w:bottom w:w="72" w:type="dxa"/>
              <w:right w:w="144" w:type="dxa"/>
            </w:tcMar>
            <w:vAlign w:val="center"/>
            <w:hideMark/>
          </w:tcPr>
          <w:p w14:paraId="4C791686" w14:textId="77777777" w:rsidR="00636C69" w:rsidRDefault="00636C69" w:rsidP="008F5FF9">
            <w:r>
              <w:rPr>
                <w:rStyle w:val="af5"/>
              </w:rPr>
              <w:t>Oscillator max frequency error [ppm], Oscillator frequency drift [ppm/s]</w:t>
            </w:r>
          </w:p>
        </w:tc>
        <w:tc>
          <w:tcPr>
            <w:tcW w:w="2689" w:type="pct"/>
            <w:tcMar>
              <w:top w:w="15" w:type="dxa"/>
              <w:left w:w="15" w:type="dxa"/>
              <w:bottom w:w="0" w:type="dxa"/>
              <w:right w:w="15" w:type="dxa"/>
            </w:tcMar>
            <w:vAlign w:val="center"/>
            <w:hideMark/>
          </w:tcPr>
          <w:p w14:paraId="5C61FA27" w14:textId="77777777" w:rsidR="00636C69" w:rsidRDefault="00636C69" w:rsidP="008F5FF9">
            <w:r>
              <w:t>option 1: (200, 0.1)</w:t>
            </w:r>
          </w:p>
          <w:p w14:paraId="35C6A474" w14:textId="77777777" w:rsidR="00636C69" w:rsidRDefault="00636C69" w:rsidP="008F5FF9">
            <w:r>
              <w:t>option 2: (50, 0.1)</w:t>
            </w:r>
          </w:p>
          <w:p w14:paraId="209FBA67" w14:textId="77777777" w:rsidR="00636C69" w:rsidRDefault="00636C69" w:rsidP="008F5FF9">
            <w:r>
              <w:t>option 3: (10, 0.05)</w:t>
            </w:r>
          </w:p>
          <w:p w14:paraId="2ABEC71A" w14:textId="77777777" w:rsidR="00636C69" w:rsidRDefault="00636C69" w:rsidP="008F5FF9">
            <w:r>
              <w:t>option 4: (5, 0.05)</w:t>
            </w:r>
          </w:p>
          <w:p w14:paraId="73E9076F" w14:textId="77777777" w:rsidR="00636C69" w:rsidRDefault="00636C69" w:rsidP="008F5FF9">
            <w:r>
              <w:rPr>
                <w:lang w:val="it-IT"/>
              </w:rPr>
              <w:t>Other values are not precluded for studying, reported by companies</w:t>
            </w:r>
          </w:p>
        </w:tc>
      </w:tr>
      <w:tr w:rsidR="00636C69" w14:paraId="02AE3F9E" w14:textId="77777777" w:rsidTr="00D639E7">
        <w:trPr>
          <w:trHeight w:val="463"/>
          <w:jc w:val="center"/>
        </w:trPr>
        <w:tc>
          <w:tcPr>
            <w:tcW w:w="2311" w:type="pct"/>
            <w:tcMar>
              <w:top w:w="72" w:type="dxa"/>
              <w:left w:w="144" w:type="dxa"/>
              <w:bottom w:w="72" w:type="dxa"/>
              <w:right w:w="144" w:type="dxa"/>
            </w:tcMar>
            <w:vAlign w:val="center"/>
          </w:tcPr>
          <w:p w14:paraId="772ACB90" w14:textId="77777777" w:rsidR="00636C69" w:rsidRDefault="00636C69" w:rsidP="00636C69">
            <w:pPr>
              <w:textAlignment w:val="baseline"/>
            </w:pPr>
            <w:commentRangeStart w:id="423"/>
            <w:commentRangeStart w:id="424"/>
            <w:r>
              <w:rPr>
                <w:rStyle w:val="af5"/>
              </w:rPr>
              <w:t>RTC max frequency error [ppm], </w:t>
            </w:r>
          </w:p>
          <w:p w14:paraId="04240BCE" w14:textId="21D1603A" w:rsidR="00636C69" w:rsidRDefault="00636C69" w:rsidP="00636C69">
            <w:pPr>
              <w:rPr>
                <w:rStyle w:val="af5"/>
              </w:rPr>
            </w:pPr>
            <w:del w:id="425" w:author="晓冬 沈" w:date="2023-06-29T14:20:00Z">
              <w:r w:rsidDel="00AA6403">
                <w:rPr>
                  <w:rStyle w:val="af5"/>
                </w:rPr>
                <w:delText>FFS: RTC</w:delText>
              </w:r>
              <w:r w:rsidDel="00AA6403">
                <w:delText> </w:delText>
              </w:r>
              <w:r w:rsidDel="00AA6403">
                <w:rPr>
                  <w:rStyle w:val="af5"/>
                </w:rPr>
                <w:delText>frequency drift [ppm/s]</w:delText>
              </w:r>
            </w:del>
          </w:p>
        </w:tc>
        <w:tc>
          <w:tcPr>
            <w:tcW w:w="2689" w:type="pct"/>
            <w:tcMar>
              <w:top w:w="15" w:type="dxa"/>
              <w:left w:w="15" w:type="dxa"/>
              <w:bottom w:w="0" w:type="dxa"/>
              <w:right w:w="15" w:type="dxa"/>
            </w:tcMar>
            <w:vAlign w:val="center"/>
          </w:tcPr>
          <w:p w14:paraId="1F166BBB" w14:textId="77777777" w:rsidR="0017658B" w:rsidRDefault="00636C69" w:rsidP="0017658B">
            <w:pPr>
              <w:rPr>
                <w:ins w:id="426" w:author="Feature lead" w:date="2023-08-21T19:30:00Z"/>
                <w:lang w:eastAsia="zh-CN"/>
              </w:rPr>
            </w:pPr>
            <w:del w:id="427" w:author="晓冬 沈" w:date="2023-06-29T14:20:00Z">
              <w:r w:rsidDel="00AA6403">
                <w:rPr>
                  <w:rFonts w:hint="eastAsia"/>
                  <w:lang w:eastAsia="zh-CN"/>
                </w:rPr>
                <w:delText>(</w:delText>
              </w:r>
            </w:del>
            <w:r>
              <w:rPr>
                <w:lang w:eastAsia="zh-CN"/>
              </w:rPr>
              <w:t>20</w:t>
            </w:r>
          </w:p>
          <w:p w14:paraId="75E58F10" w14:textId="7127CDFE" w:rsidR="00636C69" w:rsidRDefault="00636C69" w:rsidP="0017658B">
            <w:pPr>
              <w:rPr>
                <w:lang w:eastAsia="zh-CN"/>
              </w:rPr>
            </w:pPr>
            <w:del w:id="428" w:author="晓冬 沈" w:date="2023-06-29T14:20:00Z">
              <w:r w:rsidRPr="0017658B" w:rsidDel="00AA6403">
                <w:rPr>
                  <w:lang w:eastAsia="zh-CN"/>
                </w:rPr>
                <w:delText>, FFS:[0.1])</w:delText>
              </w:r>
            </w:del>
            <w:commentRangeEnd w:id="423"/>
            <w:ins w:id="429" w:author="Feature lead" w:date="2023-08-21T19:29:00Z">
              <w:r w:rsidR="0017658B" w:rsidRPr="0017658B">
                <w:rPr>
                  <w:lang w:eastAsia="zh-CN"/>
                  <w:rPrChange w:id="430" w:author="Feature lead" w:date="2023-08-21T19:30:00Z">
                    <w:rPr>
                      <w:highlight w:val="green"/>
                      <w:lang w:eastAsia="zh-CN"/>
                    </w:rPr>
                  </w:rPrChange>
                </w:rPr>
                <w:t>RTC drift report by company</w:t>
              </w:r>
            </w:ins>
            <w:del w:id="431" w:author="Feature lead" w:date="2023-08-21T19:29:00Z">
              <w:r w:rsidR="00AA6403" w:rsidRPr="0017658B" w:rsidDel="0017658B">
                <w:rPr>
                  <w:rStyle w:val="ac"/>
                </w:rPr>
                <w:commentReference w:id="423"/>
              </w:r>
            </w:del>
            <w:r w:rsidR="0017658B">
              <w:rPr>
                <w:rStyle w:val="ac"/>
              </w:rPr>
              <w:commentReference w:id="424"/>
            </w:r>
          </w:p>
        </w:tc>
      </w:tr>
    </w:tbl>
    <w:commentRangeEnd w:id="424"/>
    <w:p w14:paraId="7766E150" w14:textId="2F3C05FB" w:rsidR="00636C69" w:rsidRDefault="00636C69" w:rsidP="00636C69">
      <w:pPr>
        <w:numPr>
          <w:ilvl w:val="0"/>
          <w:numId w:val="53"/>
        </w:numPr>
        <w:overflowPunct w:val="0"/>
        <w:autoSpaceDE w:val="0"/>
        <w:autoSpaceDN w:val="0"/>
        <w:spacing w:after="0"/>
        <w:textAlignment w:val="baseline"/>
        <w:rPr>
          <w:rFonts w:eastAsia="Malgun Gothic"/>
          <w:lang w:eastAsia="zh-CN"/>
        </w:rPr>
      </w:pPr>
      <w:r>
        <w:rPr>
          <w:lang w:eastAsia="zh-CN"/>
        </w:rPr>
        <w:t xml:space="preserve">Company to report how </w:t>
      </w:r>
      <w:proofErr w:type="gramStart"/>
      <w:r>
        <w:rPr>
          <w:lang w:eastAsia="zh-CN"/>
        </w:rPr>
        <w:t xml:space="preserve">to </w:t>
      </w:r>
      <w:ins w:id="432" w:author="Feature lead" w:date="2023-08-21T19:29:00Z">
        <w:r w:rsidR="0017658B">
          <w:rPr>
            <w:lang w:eastAsia="zh-CN"/>
          </w:rPr>
          <w:t xml:space="preserve"> </w:t>
        </w:r>
      </w:ins>
      <w:r>
        <w:rPr>
          <w:lang w:eastAsia="zh-CN"/>
        </w:rPr>
        <w:t>use</w:t>
      </w:r>
      <w:proofErr w:type="gramEnd"/>
      <w:r>
        <w:rPr>
          <w:lang w:eastAsia="zh-CN"/>
        </w:rPr>
        <w:t xml:space="preserve"> the clocks </w:t>
      </w:r>
      <w:r>
        <w:rPr>
          <w:lang w:val="it-IT" w:eastAsia="zh-CN"/>
        </w:rPr>
        <w:t>for LR on/off state</w:t>
      </w:r>
      <w:r w:rsidRPr="00643D26">
        <w:rPr>
          <w:rStyle w:val="af5"/>
          <w:b w:val="0"/>
          <w:lang w:val="it-IT" w:eastAsia="zh-CN"/>
        </w:rPr>
        <w:t>s</w:t>
      </w:r>
      <w:r>
        <w:rPr>
          <w:lang w:val="it-IT" w:eastAsia="zh-CN"/>
        </w:rPr>
        <w:t xml:space="preserve"> </w:t>
      </w:r>
    </w:p>
    <w:p w14:paraId="40DEB804"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above clock assumptions for LR assumes the MR is in ‘ultra-deep sleep’ power state.</w:t>
      </w:r>
    </w:p>
    <w:p w14:paraId="4A363729"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p>
    <w:p w14:paraId="1CEEED73"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val="it-IT" w:eastAsia="zh-CN"/>
        </w:rPr>
        <w:t>If MR is in other state than ‘ultra-deep sleep state’, the clock running for MR can be used for LR.</w:t>
      </w:r>
    </w:p>
    <w:p w14:paraId="1518082E"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assumptions important for achieving performance by using MR clock for LR should be declared</w:t>
      </w:r>
    </w:p>
    <w:p w14:paraId="55FE976A"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Other clock accuracy options are not precluded. Companies to report options based on a feasibility analysis of clock power consumption and UE power consumption to use the clock accuracy option</w:t>
      </w:r>
    </w:p>
    <w:p w14:paraId="23039B05"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sidRPr="00BF1C27">
        <w:rPr>
          <w:lang w:eastAsia="zh-CN"/>
        </w:rPr>
        <w:t>Company to report the frequency error assumption for the detection of LP-WUS/synchronization signal,</w:t>
      </w:r>
    </w:p>
    <w:p w14:paraId="5C5EDCAA"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following are examples for consideration, other approaches are not precluded,</w:t>
      </w:r>
    </w:p>
    <w:p w14:paraId="3E445B65"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1:</w:t>
      </w:r>
    </w:p>
    <w:p w14:paraId="5F731246"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a drifted frequency error(ΔF), frequency drift </w:t>
      </w:r>
      <w:proofErr w:type="gramStart"/>
      <w:r w:rsidRPr="00BF1C27">
        <w:rPr>
          <w:lang w:eastAsia="zh-CN"/>
        </w:rPr>
        <w:t>( F</w:t>
      </w:r>
      <w:proofErr w:type="gramEnd"/>
      <w:r w:rsidRPr="00BF1C27">
        <w:rPr>
          <w:lang w:eastAsia="zh-CN"/>
        </w:rPr>
        <w:t>’) over a time (T1) is ΔF = ±F’ * T1</w:t>
      </w:r>
    </w:p>
    <w:p w14:paraId="5C90E670"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lastRenderedPageBreak/>
        <w:t>When frequency displacement [</w:t>
      </w:r>
      <w:proofErr w:type="spellStart"/>
      <w:r w:rsidRPr="00BF1C27">
        <w:rPr>
          <w:lang w:eastAsia="zh-CN"/>
        </w:rPr>
        <w:t>Fd</w:t>
      </w:r>
      <w:proofErr w:type="spellEnd"/>
      <w:r w:rsidRPr="00BF1C27">
        <w:rPr>
          <w:lang w:eastAsia="zh-CN"/>
        </w:rPr>
        <w:t xml:space="preserve">] reaches max frequency error, it is assumed to be </w:t>
      </w:r>
      <w:proofErr w:type="spellStart"/>
      <w:r w:rsidRPr="00BF1C27">
        <w:rPr>
          <w:lang w:eastAsia="zh-CN"/>
        </w:rPr>
        <w:t>equaled</w:t>
      </w:r>
      <w:proofErr w:type="spellEnd"/>
      <w:r w:rsidRPr="00BF1C27">
        <w:rPr>
          <w:lang w:eastAsia="zh-CN"/>
        </w:rPr>
        <w:t xml:space="preserve"> to max frequency error</w:t>
      </w:r>
    </w:p>
    <w:p w14:paraId="3DE53CD1" w14:textId="77777777" w:rsidR="00636C69" w:rsidRPr="00BF1C27"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T1 is the time from the previous frequency synchronization. T1 may take different values depending on the chosen frequency synchronization approach</w:t>
      </w:r>
      <w:r>
        <w:rPr>
          <w:lang w:eastAsia="zh-CN"/>
        </w:rPr>
        <w:t>.</w:t>
      </w:r>
    </w:p>
    <w:p w14:paraId="5D2062DA" w14:textId="4128C6A4" w:rsidR="001E6169" w:rsidRPr="00455261" w:rsidRDefault="001E6169" w:rsidP="00D639E7">
      <w:pPr>
        <w:numPr>
          <w:ilvl w:val="3"/>
          <w:numId w:val="53"/>
        </w:numPr>
        <w:overflowPunct w:val="0"/>
        <w:autoSpaceDE w:val="0"/>
        <w:autoSpaceDN w:val="0"/>
        <w:spacing w:after="0"/>
        <w:textAlignment w:val="baseline"/>
        <w:rPr>
          <w:rFonts w:cs="Times"/>
        </w:rPr>
      </w:pPr>
      <w:commentRangeStart w:id="433"/>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p>
    <w:p w14:paraId="1E5AE782" w14:textId="3E7D3D3B" w:rsidR="00636C69" w:rsidRDefault="001E6169" w:rsidP="00D639E7">
      <w:pPr>
        <w:numPr>
          <w:ilvl w:val="4"/>
          <w:numId w:val="53"/>
        </w:numPr>
        <w:overflowPunct w:val="0"/>
        <w:autoSpaceDE w:val="0"/>
        <w:autoSpaceDN w:val="0"/>
        <w:spacing w:after="0"/>
        <w:textAlignment w:val="baseline"/>
        <w:rPr>
          <w:rFonts w:eastAsia="Malgun Gothic"/>
          <w:lang w:eastAsia="zh-CN"/>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commentRangeEnd w:id="433"/>
      <w:r>
        <w:rPr>
          <w:rStyle w:val="ac"/>
        </w:rPr>
        <w:commentReference w:id="433"/>
      </w:r>
    </w:p>
    <w:p w14:paraId="207027F1" w14:textId="77777777" w:rsidR="00636C69" w:rsidRPr="00AA6403" w:rsidRDefault="00636C69" w:rsidP="00636C69">
      <w:pPr>
        <w:numPr>
          <w:ilvl w:val="2"/>
          <w:numId w:val="53"/>
        </w:numPr>
        <w:overflowPunct w:val="0"/>
        <w:autoSpaceDE w:val="0"/>
        <w:autoSpaceDN w:val="0"/>
        <w:spacing w:after="0"/>
        <w:textAlignment w:val="baseline"/>
        <w:rPr>
          <w:rFonts w:eastAsia="Malgun Gothic"/>
          <w:strike/>
          <w:highlight w:val="yellow"/>
          <w:lang w:eastAsia="zh-CN"/>
          <w:rPrChange w:id="434" w:author="晓冬 沈" w:date="2023-06-29T14:21:00Z">
            <w:rPr>
              <w:rFonts w:eastAsia="Malgun Gothic"/>
              <w:lang w:eastAsia="zh-CN"/>
            </w:rPr>
          </w:rPrChange>
        </w:rPr>
      </w:pPr>
      <w:commentRangeStart w:id="435"/>
      <w:r w:rsidRPr="00AA6403">
        <w:rPr>
          <w:strike/>
          <w:highlight w:val="yellow"/>
          <w:lang w:eastAsia="zh-CN"/>
          <w:rPrChange w:id="436" w:author="晓冬 沈" w:date="2023-06-29T14:21:00Z">
            <w:rPr>
              <w:lang w:eastAsia="zh-CN"/>
            </w:rPr>
          </w:rPrChange>
        </w:rPr>
        <w:t>Model 2: random frequency drifting, FFS details</w:t>
      </w:r>
      <w:commentRangeEnd w:id="435"/>
      <w:r w:rsidR="00AA6403" w:rsidRPr="00AA6403">
        <w:rPr>
          <w:rStyle w:val="ac"/>
          <w:strike/>
          <w:highlight w:val="yellow"/>
          <w:rPrChange w:id="437" w:author="晓冬 沈" w:date="2023-06-29T14:21:00Z">
            <w:rPr>
              <w:rStyle w:val="ac"/>
            </w:rPr>
          </w:rPrChange>
        </w:rPr>
        <w:commentReference w:id="435"/>
      </w:r>
    </w:p>
    <w:p w14:paraId="09B9077F"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sidRPr="00BF1C27">
        <w:rPr>
          <w:lang w:eastAsia="zh-CN"/>
        </w:rPr>
        <w:t>Company to report the timing drifting error assumption for the detection of LP-WUS/synchronization signal,</w:t>
      </w:r>
    </w:p>
    <w:p w14:paraId="1A61366E"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following are examples for consideration, other approaches are not precluded,</w:t>
      </w:r>
    </w:p>
    <w:p w14:paraId="1E71E2A5"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1 [R1-2301438] [R1-</w:t>
      </w:r>
      <w:proofErr w:type="gramStart"/>
      <w:r w:rsidRPr="00BF1C27">
        <w:rPr>
          <w:lang w:eastAsia="zh-CN"/>
        </w:rPr>
        <w:t>2301558][</w:t>
      </w:r>
      <w:proofErr w:type="gramEnd"/>
      <w:r w:rsidRPr="00BF1C27">
        <w:rPr>
          <w:lang w:eastAsia="zh-CN"/>
        </w:rPr>
        <w:t>R1-1714993]:</w:t>
      </w:r>
    </w:p>
    <w:p w14:paraId="12108EC3"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the maximum frequency </w:t>
      </w:r>
      <w:proofErr w:type="gramStart"/>
      <w:r w:rsidRPr="00BF1C27">
        <w:rPr>
          <w:lang w:eastAsia="zh-CN"/>
        </w:rPr>
        <w:t>error(</w:t>
      </w:r>
      <w:proofErr w:type="gramEnd"/>
      <w:r w:rsidRPr="00BF1C27">
        <w:rPr>
          <w:lang w:eastAsia="zh-CN"/>
        </w:rPr>
        <w:t>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p>
    <w:p w14:paraId="204198DF"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a frequency </w:t>
      </w:r>
      <w:proofErr w:type="gramStart"/>
      <w:r w:rsidRPr="00BF1C27">
        <w:rPr>
          <w:lang w:eastAsia="zh-CN"/>
        </w:rPr>
        <w:t>drift( F</w:t>
      </w:r>
      <w:proofErr w:type="gramEnd"/>
      <w:r w:rsidRPr="00BF1C27">
        <w:rPr>
          <w:lang w:eastAsia="zh-CN"/>
        </w:rPr>
        <w:t>’), and corresponding timing drift(ΔT) over a time(T) is ΔT = Fr*T ±0.5 * F’ *T</w:t>
      </w:r>
      <w:r w:rsidRPr="00BF1C27">
        <w:rPr>
          <w:vertAlign w:val="superscript"/>
          <w:lang w:eastAsia="zh-CN"/>
        </w:rPr>
        <w:t>2</w:t>
      </w:r>
      <w:r w:rsidRPr="00BF1C27">
        <w:rPr>
          <w:lang w:eastAsia="zh-CN"/>
        </w:rPr>
        <w:t xml:space="preserve"> (transient region)</w:t>
      </w:r>
    </w:p>
    <w:p w14:paraId="0F92682C" w14:textId="77777777" w:rsidR="00636C69" w:rsidRPr="00BF1C27"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The transition between transient and linear region (from synchronization or calibration point/time) occurs at time [Ts= (Fe-Fr)</w:t>
      </w:r>
      <w:proofErr w:type="gramStart"/>
      <w:r w:rsidRPr="00BF1C27">
        <w:rPr>
          <w:lang w:eastAsia="zh-CN"/>
        </w:rPr>
        <w:t>/( F</w:t>
      </w:r>
      <w:proofErr w:type="gramEnd"/>
      <w:r w:rsidRPr="00BF1C27">
        <w:rPr>
          <w:lang w:eastAsia="zh-CN"/>
        </w:rPr>
        <w:t>’)]</w:t>
      </w:r>
    </w:p>
    <w:p w14:paraId="7EB32C8F" w14:textId="77777777" w:rsidR="00636C69" w:rsidRDefault="00636C69" w:rsidP="00636C69">
      <w:pPr>
        <w:ind w:leftChars="820" w:left="1640"/>
        <w:jc w:val="center"/>
        <w:rPr>
          <w:lang w:eastAsia="zh-CN"/>
        </w:rPr>
      </w:pPr>
      <w:r>
        <w:rPr>
          <w:lang w:eastAsia="zh-CN"/>
        </w:rPr>
        <w:fldChar w:fldCharType="begin"/>
      </w:r>
      <w:r>
        <w:rPr>
          <w:lang w:eastAsia="zh-CN"/>
        </w:rPr>
        <w:instrText xml:space="preserve"> INCLUDEPICTURE  "cid:image002.png@01D97A32.E276CBD0" \* MERGEFORMATINET </w:instrText>
      </w:r>
      <w:r>
        <w:rPr>
          <w:lang w:eastAsia="zh-CN"/>
        </w:rPr>
        <w:fldChar w:fldCharType="separate"/>
      </w:r>
      <w:r w:rsidR="00A2327D">
        <w:rPr>
          <w:lang w:eastAsia="zh-CN"/>
        </w:rPr>
        <w:fldChar w:fldCharType="begin"/>
      </w:r>
      <w:r w:rsidR="00A2327D">
        <w:rPr>
          <w:lang w:eastAsia="zh-CN"/>
        </w:rPr>
        <w:instrText xml:space="preserve"> INCLUDEPICTURE  "cid:image002.png@01D97A32.E276CBD0" \* MERGEFORMATINET </w:instrText>
      </w:r>
      <w:r w:rsidR="00A2327D">
        <w:rPr>
          <w:lang w:eastAsia="zh-CN"/>
        </w:rPr>
        <w:fldChar w:fldCharType="separate"/>
      </w:r>
      <w:r w:rsidR="00BE767D">
        <w:rPr>
          <w:lang w:eastAsia="zh-CN"/>
        </w:rPr>
        <w:fldChar w:fldCharType="begin"/>
      </w:r>
      <w:r w:rsidR="00BE767D">
        <w:rPr>
          <w:lang w:eastAsia="zh-CN"/>
        </w:rPr>
        <w:instrText xml:space="preserve"> INCLUDEPICTURE  "cid:image002.png@01D97A32.E276CBD0" \* MERGEFORMATINET </w:instrText>
      </w:r>
      <w:r w:rsidR="00BE767D">
        <w:rPr>
          <w:lang w:eastAsia="zh-CN"/>
        </w:rPr>
        <w:fldChar w:fldCharType="separate"/>
      </w:r>
      <w:r w:rsidR="00687E14">
        <w:rPr>
          <w:lang w:eastAsia="zh-CN"/>
        </w:rPr>
        <w:fldChar w:fldCharType="begin"/>
      </w:r>
      <w:r w:rsidR="00687E14">
        <w:rPr>
          <w:lang w:eastAsia="zh-CN"/>
        </w:rPr>
        <w:instrText xml:space="preserve"> INCLUDEPICTURE  "cid:image002.png@01D97A32.E276CBD0" \* MERGEFORMATINET </w:instrText>
      </w:r>
      <w:r w:rsidR="00687E14">
        <w:rPr>
          <w:lang w:eastAsia="zh-CN"/>
        </w:rPr>
        <w:fldChar w:fldCharType="separate"/>
      </w:r>
      <w:r w:rsidR="00957ABC">
        <w:rPr>
          <w:lang w:eastAsia="zh-CN"/>
        </w:rPr>
        <w:fldChar w:fldCharType="begin"/>
      </w:r>
      <w:r w:rsidR="00957ABC">
        <w:rPr>
          <w:lang w:eastAsia="zh-CN"/>
        </w:rPr>
        <w:instrText xml:space="preserve"> INCLUDEPICTURE  "cid:image002.png@01D97A32.E276CBD0" \* MERGEFORMATINET </w:instrText>
      </w:r>
      <w:r w:rsidR="00957ABC">
        <w:rPr>
          <w:lang w:eastAsia="zh-CN"/>
        </w:rPr>
        <w:fldChar w:fldCharType="separate"/>
      </w:r>
      <w:r w:rsidR="002714B7">
        <w:rPr>
          <w:lang w:eastAsia="zh-CN"/>
        </w:rPr>
        <w:fldChar w:fldCharType="begin"/>
      </w:r>
      <w:r w:rsidR="002714B7">
        <w:rPr>
          <w:lang w:eastAsia="zh-CN"/>
        </w:rPr>
        <w:instrText xml:space="preserve"> INCLUDEPICTURE  "cid:image002.png@01D97A32.E276CBD0" \* MERGEFORMATINET </w:instrText>
      </w:r>
      <w:r w:rsidR="002714B7">
        <w:rPr>
          <w:lang w:eastAsia="zh-CN"/>
        </w:rPr>
        <w:fldChar w:fldCharType="separate"/>
      </w:r>
      <w:r w:rsidR="008E2D5C">
        <w:rPr>
          <w:lang w:eastAsia="zh-CN"/>
        </w:rPr>
        <w:fldChar w:fldCharType="begin"/>
      </w:r>
      <w:r w:rsidR="008E2D5C">
        <w:rPr>
          <w:lang w:eastAsia="zh-CN"/>
        </w:rPr>
        <w:instrText xml:space="preserve"> INCLUDEPICTURE  "cid:image002.png@01D97A32.E276CBD0" \* MERGEFORMATINET </w:instrText>
      </w:r>
      <w:r w:rsidR="008E2D5C">
        <w:rPr>
          <w:lang w:eastAsia="zh-CN"/>
        </w:rPr>
        <w:fldChar w:fldCharType="separate"/>
      </w:r>
      <w:r w:rsidR="00D3066E">
        <w:rPr>
          <w:lang w:eastAsia="zh-CN"/>
        </w:rPr>
        <w:fldChar w:fldCharType="begin"/>
      </w:r>
      <w:r w:rsidR="00D3066E">
        <w:rPr>
          <w:lang w:eastAsia="zh-CN"/>
        </w:rPr>
        <w:instrText xml:space="preserve"> INCLUDEPICTURE  "cid:image002.png@01D97A32.E276CBD0" \* MERGEFORMATINET </w:instrText>
      </w:r>
      <w:r w:rsidR="00D3066E">
        <w:rPr>
          <w:lang w:eastAsia="zh-CN"/>
        </w:rPr>
        <w:fldChar w:fldCharType="separate"/>
      </w:r>
      <w:r w:rsidR="00F77D27">
        <w:rPr>
          <w:lang w:eastAsia="zh-CN"/>
        </w:rPr>
        <w:fldChar w:fldCharType="begin"/>
      </w:r>
      <w:r w:rsidR="00F77D27">
        <w:rPr>
          <w:lang w:eastAsia="zh-CN"/>
        </w:rPr>
        <w:instrText xml:space="preserve"> INCLUDEPICTURE  "cid:image002.png@01D97A32.E276CBD0" \* MERGEFORMATINET </w:instrText>
      </w:r>
      <w:r w:rsidR="00F77D27">
        <w:rPr>
          <w:lang w:eastAsia="zh-CN"/>
        </w:rPr>
        <w:fldChar w:fldCharType="separate"/>
      </w:r>
      <w:r w:rsidR="00AF79CB">
        <w:rPr>
          <w:lang w:eastAsia="zh-CN"/>
        </w:rPr>
        <w:fldChar w:fldCharType="begin"/>
      </w:r>
      <w:r w:rsidR="00AF79CB">
        <w:rPr>
          <w:lang w:eastAsia="zh-CN"/>
        </w:rPr>
        <w:instrText xml:space="preserve"> INCLUDEPICTURE  "cid:image002.png@01D97A32.E276CBD0" \* MERGEFORMATINET </w:instrText>
      </w:r>
      <w:r w:rsidR="00AF79CB">
        <w:rPr>
          <w:lang w:eastAsia="zh-CN"/>
        </w:rPr>
        <w:fldChar w:fldCharType="separate"/>
      </w:r>
      <w:r w:rsidR="007B431A">
        <w:rPr>
          <w:lang w:eastAsia="zh-CN"/>
        </w:rPr>
        <w:fldChar w:fldCharType="begin"/>
      </w:r>
      <w:r w:rsidR="007B431A">
        <w:rPr>
          <w:lang w:eastAsia="zh-CN"/>
        </w:rPr>
        <w:instrText xml:space="preserve"> INCLUDEPICTURE  "cid:image002.png@01D97A32.E276CBD0" \* MERGEFORMATINET </w:instrText>
      </w:r>
      <w:r w:rsidR="007B431A">
        <w:rPr>
          <w:lang w:eastAsia="zh-CN"/>
        </w:rPr>
        <w:fldChar w:fldCharType="separate"/>
      </w:r>
      <w:r w:rsidR="00063BBF">
        <w:rPr>
          <w:lang w:eastAsia="zh-CN"/>
        </w:rPr>
        <w:fldChar w:fldCharType="begin"/>
      </w:r>
      <w:r w:rsidR="00063BBF">
        <w:rPr>
          <w:lang w:eastAsia="zh-CN"/>
        </w:rPr>
        <w:instrText xml:space="preserve"> INCLUDEPICTURE  "cid:image002.png@01D97A32.E276CBD0" \* MERGEFORMATINET </w:instrText>
      </w:r>
      <w:r w:rsidR="00063BBF">
        <w:rPr>
          <w:lang w:eastAsia="zh-CN"/>
        </w:rPr>
        <w:fldChar w:fldCharType="separate"/>
      </w:r>
      <w:r w:rsidR="00170C31">
        <w:rPr>
          <w:lang w:eastAsia="zh-CN"/>
        </w:rPr>
        <w:fldChar w:fldCharType="begin"/>
      </w:r>
      <w:r w:rsidR="00170C31">
        <w:rPr>
          <w:lang w:eastAsia="zh-CN"/>
        </w:rPr>
        <w:instrText xml:space="preserve"> INCLUDEPICTURE  "cid:image002.png@01D97A32.E276CBD0" \* MERGEFORMATINET </w:instrText>
      </w:r>
      <w:r w:rsidR="00170C31">
        <w:rPr>
          <w:lang w:eastAsia="zh-CN"/>
        </w:rPr>
        <w:fldChar w:fldCharType="separate"/>
      </w:r>
      <w:r w:rsidR="001026C1">
        <w:rPr>
          <w:lang w:eastAsia="zh-CN"/>
        </w:rPr>
        <w:fldChar w:fldCharType="begin"/>
      </w:r>
      <w:r w:rsidR="001026C1">
        <w:rPr>
          <w:lang w:eastAsia="zh-CN"/>
        </w:rPr>
        <w:instrText xml:space="preserve"> INCLUDEPICTURE  "cid:image002.png@01D97A32.E276CBD0" \* MERGEFORMATINET </w:instrText>
      </w:r>
      <w:r w:rsidR="001026C1">
        <w:rPr>
          <w:lang w:eastAsia="zh-CN"/>
        </w:rPr>
        <w:fldChar w:fldCharType="separate"/>
      </w:r>
      <w:r w:rsidR="00AA0875">
        <w:rPr>
          <w:lang w:eastAsia="zh-CN"/>
        </w:rPr>
        <w:fldChar w:fldCharType="begin"/>
      </w:r>
      <w:r w:rsidR="00AA0875">
        <w:rPr>
          <w:lang w:eastAsia="zh-CN"/>
        </w:rPr>
        <w:instrText xml:space="preserve"> </w:instrText>
      </w:r>
      <w:r w:rsidR="00AA0875">
        <w:rPr>
          <w:lang w:eastAsia="zh-CN"/>
        </w:rPr>
        <w:instrText>INCLUDEPICTURE  "cid:image002.png@01D97A32.E276CBD0" \* MERGEFORMATINET</w:instrText>
      </w:r>
      <w:r w:rsidR="00AA0875">
        <w:rPr>
          <w:lang w:eastAsia="zh-CN"/>
        </w:rPr>
        <w:instrText xml:space="preserve"> </w:instrText>
      </w:r>
      <w:r w:rsidR="00AA0875">
        <w:rPr>
          <w:lang w:eastAsia="zh-CN"/>
        </w:rPr>
        <w:fldChar w:fldCharType="separate"/>
      </w:r>
      <w:r w:rsidR="00597A5B">
        <w:rPr>
          <w:lang w:eastAsia="zh-CN"/>
        </w:rPr>
        <w:pict w14:anchorId="5DDA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07.5pt">
            <v:imagedata r:id="rId16" r:href="rId17"/>
          </v:shape>
        </w:pict>
      </w:r>
      <w:r w:rsidR="00AA0875">
        <w:rPr>
          <w:lang w:eastAsia="zh-CN"/>
        </w:rPr>
        <w:fldChar w:fldCharType="end"/>
      </w:r>
      <w:r w:rsidR="001026C1">
        <w:rPr>
          <w:lang w:eastAsia="zh-CN"/>
        </w:rPr>
        <w:fldChar w:fldCharType="end"/>
      </w:r>
      <w:r w:rsidR="00170C31">
        <w:rPr>
          <w:lang w:eastAsia="zh-CN"/>
        </w:rPr>
        <w:fldChar w:fldCharType="end"/>
      </w:r>
      <w:r w:rsidR="00063BBF">
        <w:rPr>
          <w:lang w:eastAsia="zh-CN"/>
        </w:rPr>
        <w:fldChar w:fldCharType="end"/>
      </w:r>
      <w:r w:rsidR="007B431A">
        <w:rPr>
          <w:lang w:eastAsia="zh-CN"/>
        </w:rPr>
        <w:fldChar w:fldCharType="end"/>
      </w:r>
      <w:r w:rsidR="00AF79CB">
        <w:rPr>
          <w:lang w:eastAsia="zh-CN"/>
        </w:rPr>
        <w:fldChar w:fldCharType="end"/>
      </w:r>
      <w:r w:rsidR="00F77D27">
        <w:rPr>
          <w:lang w:eastAsia="zh-CN"/>
        </w:rPr>
        <w:fldChar w:fldCharType="end"/>
      </w:r>
      <w:r w:rsidR="00D3066E">
        <w:rPr>
          <w:lang w:eastAsia="zh-CN"/>
        </w:rPr>
        <w:fldChar w:fldCharType="end"/>
      </w:r>
      <w:r w:rsidR="008E2D5C">
        <w:rPr>
          <w:lang w:eastAsia="zh-CN"/>
        </w:rPr>
        <w:fldChar w:fldCharType="end"/>
      </w:r>
      <w:r w:rsidR="002714B7">
        <w:rPr>
          <w:lang w:eastAsia="zh-CN"/>
        </w:rPr>
        <w:fldChar w:fldCharType="end"/>
      </w:r>
      <w:r w:rsidR="00957ABC">
        <w:rPr>
          <w:lang w:eastAsia="zh-CN"/>
        </w:rPr>
        <w:fldChar w:fldCharType="end"/>
      </w:r>
      <w:r w:rsidR="00687E14">
        <w:rPr>
          <w:lang w:eastAsia="zh-CN"/>
        </w:rPr>
        <w:fldChar w:fldCharType="end"/>
      </w:r>
      <w:r w:rsidR="00BE767D">
        <w:rPr>
          <w:lang w:eastAsia="zh-CN"/>
        </w:rPr>
        <w:fldChar w:fldCharType="end"/>
      </w:r>
      <w:r w:rsidR="00A2327D">
        <w:rPr>
          <w:lang w:eastAsia="zh-CN"/>
        </w:rPr>
        <w:fldChar w:fldCharType="end"/>
      </w:r>
      <w:r>
        <w:rPr>
          <w:lang w:eastAsia="zh-CN"/>
        </w:rPr>
        <w:fldChar w:fldCharType="end"/>
      </w:r>
    </w:p>
    <w:p w14:paraId="3AC15C37" w14:textId="77777777" w:rsidR="00636C69" w:rsidRDefault="00636C69" w:rsidP="00636C69">
      <w:pPr>
        <w:numPr>
          <w:ilvl w:val="3"/>
          <w:numId w:val="53"/>
        </w:numPr>
        <w:overflowPunct w:val="0"/>
        <w:autoSpaceDE w:val="0"/>
        <w:autoSpaceDN w:val="0"/>
        <w:spacing w:after="0"/>
        <w:textAlignment w:val="baseline"/>
        <w:rPr>
          <w:lang w:eastAsia="zh-CN"/>
        </w:rPr>
      </w:pPr>
      <w:r>
        <w:rPr>
          <w:lang w:eastAsia="zh-CN"/>
        </w:rPr>
        <w:t>T is the time from the previous time synchronization. T may take different values depending on the chosen synchronization approach</w:t>
      </w:r>
    </w:p>
    <w:p w14:paraId="26FB83F9" w14:textId="77777777" w:rsidR="00636C69" w:rsidRPr="00AA6403" w:rsidRDefault="00636C69" w:rsidP="00636C69">
      <w:pPr>
        <w:numPr>
          <w:ilvl w:val="3"/>
          <w:numId w:val="53"/>
        </w:numPr>
        <w:overflowPunct w:val="0"/>
        <w:autoSpaceDE w:val="0"/>
        <w:autoSpaceDN w:val="0"/>
        <w:spacing w:after="0"/>
        <w:textAlignment w:val="baseline"/>
        <w:rPr>
          <w:highlight w:val="yellow"/>
          <w:lang w:eastAsia="zh-CN"/>
          <w:rPrChange w:id="438" w:author="晓冬 沈" w:date="2023-06-29T14:22:00Z">
            <w:rPr>
              <w:lang w:eastAsia="zh-CN"/>
            </w:rPr>
          </w:rPrChange>
        </w:rPr>
      </w:pPr>
      <w:commentRangeStart w:id="439"/>
      <w:r w:rsidRPr="00AA6403">
        <w:rPr>
          <w:highlight w:val="yellow"/>
          <w:lang w:eastAsia="zh-CN"/>
          <w:rPrChange w:id="440" w:author="晓冬 沈" w:date="2023-06-29T14:22:00Z">
            <w:rPr>
              <w:lang w:eastAsia="zh-CN"/>
            </w:rPr>
          </w:rPrChange>
        </w:rPr>
        <w:t>FFS: Time error (Te) before detection of a current sync signal is defined as the difference between ideal time of the current sync signal and the time error due to 1) clock time drift (ΔT); and 2) residual time error from previous synchronization/calibration (Tr); Te= ΔT+ Tr</w:t>
      </w:r>
      <w:commentRangeEnd w:id="439"/>
      <w:r w:rsidR="00AA6403">
        <w:rPr>
          <w:rStyle w:val="ac"/>
        </w:rPr>
        <w:commentReference w:id="439"/>
      </w:r>
    </w:p>
    <w:p w14:paraId="1A02A0B4" w14:textId="77777777" w:rsidR="00636C69" w:rsidRPr="00AA6403" w:rsidRDefault="00636C69" w:rsidP="00636C69">
      <w:pPr>
        <w:numPr>
          <w:ilvl w:val="2"/>
          <w:numId w:val="53"/>
        </w:numPr>
        <w:overflowPunct w:val="0"/>
        <w:autoSpaceDE w:val="0"/>
        <w:autoSpaceDN w:val="0"/>
        <w:spacing w:after="0"/>
        <w:textAlignment w:val="baseline"/>
        <w:rPr>
          <w:strike/>
          <w:highlight w:val="yellow"/>
          <w:lang w:eastAsia="zh-CN"/>
          <w:rPrChange w:id="441" w:author="晓冬 沈" w:date="2023-06-29T14:21:00Z">
            <w:rPr>
              <w:lang w:eastAsia="zh-CN"/>
            </w:rPr>
          </w:rPrChange>
        </w:rPr>
      </w:pPr>
      <w:commentRangeStart w:id="442"/>
      <w:r w:rsidRPr="00AA6403">
        <w:rPr>
          <w:strike/>
          <w:highlight w:val="yellow"/>
          <w:lang w:eastAsia="zh-CN"/>
          <w:rPrChange w:id="443" w:author="晓冬 沈" w:date="2023-06-29T14:21:00Z">
            <w:rPr>
              <w:lang w:eastAsia="zh-CN"/>
            </w:rPr>
          </w:rPrChange>
        </w:rPr>
        <w:t>Model 2: random time drifting, FFS details</w:t>
      </w:r>
      <w:commentRangeEnd w:id="442"/>
      <w:r w:rsidR="00AA6403" w:rsidRPr="00AA6403">
        <w:rPr>
          <w:rStyle w:val="ac"/>
          <w:strike/>
          <w:highlight w:val="yellow"/>
          <w:rPrChange w:id="444" w:author="晓冬 沈" w:date="2023-06-29T14:21:00Z">
            <w:rPr>
              <w:rStyle w:val="ac"/>
            </w:rPr>
          </w:rPrChange>
        </w:rPr>
        <w:commentReference w:id="442"/>
      </w:r>
    </w:p>
    <w:p w14:paraId="71DBEA89" w14:textId="77777777" w:rsidR="00636C69" w:rsidRPr="00AA6403" w:rsidRDefault="00636C69" w:rsidP="00636C69">
      <w:pPr>
        <w:numPr>
          <w:ilvl w:val="0"/>
          <w:numId w:val="53"/>
        </w:numPr>
        <w:overflowPunct w:val="0"/>
        <w:autoSpaceDE w:val="0"/>
        <w:autoSpaceDN w:val="0"/>
        <w:spacing w:after="0"/>
        <w:textAlignment w:val="baseline"/>
        <w:rPr>
          <w:strike/>
          <w:highlight w:val="yellow"/>
          <w:lang w:eastAsia="zh-CN"/>
          <w:rPrChange w:id="445" w:author="晓冬 沈" w:date="2023-06-29T14:23:00Z">
            <w:rPr>
              <w:lang w:eastAsia="zh-CN"/>
            </w:rPr>
          </w:rPrChange>
        </w:rPr>
      </w:pPr>
      <w:commentRangeStart w:id="446"/>
      <w:r w:rsidRPr="00AA6403">
        <w:rPr>
          <w:strike/>
          <w:highlight w:val="yellow"/>
          <w:lang w:eastAsia="zh-CN"/>
          <w:rPrChange w:id="447" w:author="晓冬 沈" w:date="2023-06-29T14:23:00Z">
            <w:rPr>
              <w:lang w:eastAsia="zh-CN"/>
            </w:rPr>
          </w:rPrChange>
        </w:rPr>
        <w:t>FFS: Phase noise model</w:t>
      </w:r>
      <w:commentRangeEnd w:id="446"/>
      <w:r w:rsidR="00AA6403" w:rsidRPr="00AA6403">
        <w:rPr>
          <w:rStyle w:val="ac"/>
          <w:strike/>
          <w:highlight w:val="yellow"/>
          <w:rPrChange w:id="448" w:author="晓冬 沈" w:date="2023-06-29T14:23:00Z">
            <w:rPr>
              <w:rStyle w:val="ac"/>
            </w:rPr>
          </w:rPrChange>
        </w:rPr>
        <w:commentReference w:id="446"/>
      </w:r>
    </w:p>
    <w:p w14:paraId="1CC17F1C" w14:textId="77777777" w:rsidR="00636C69" w:rsidRDefault="00636C69" w:rsidP="00636C69">
      <w:pPr>
        <w:rPr>
          <w:lang w:eastAsia="zh-CN"/>
        </w:rPr>
      </w:pPr>
    </w:p>
    <w:p w14:paraId="24917BFA" w14:textId="2614DE67" w:rsidR="00636C69" w:rsidRDefault="00636C69" w:rsidP="00636C69">
      <w:pPr>
        <w:rPr>
          <w:ins w:id="449" w:author="晓冬 沈" w:date="2023-06-29T14:18:00Z"/>
          <w:rStyle w:val="af5"/>
          <w:b w:val="0"/>
          <w:lang w:eastAsia="zh-CN"/>
        </w:rPr>
      </w:pPr>
      <w:r w:rsidRPr="00BF1C27">
        <w:rPr>
          <w:rStyle w:val="af5"/>
          <w:b w:val="0"/>
          <w:lang w:eastAsia="zh-CN"/>
        </w:rPr>
        <w:t>The following for usage of the clock is assumed for LP-WUR OFF/ON</w:t>
      </w:r>
    </w:p>
    <w:p w14:paraId="09A4E286" w14:textId="15FA0BAD" w:rsidR="00AA6403" w:rsidRPr="00BF1C27" w:rsidRDefault="00AA6403">
      <w:pPr>
        <w:jc w:val="center"/>
        <w:rPr>
          <w:b/>
          <w:lang w:eastAsia="zh-CN"/>
        </w:rPr>
        <w:pPrChange w:id="450" w:author="晓冬 沈" w:date="2023-06-29T14:18:00Z">
          <w:pPr/>
        </w:pPrChange>
      </w:pPr>
      <w:ins w:id="451" w:author="晓冬 沈" w:date="2023-06-29T14:18:00Z">
        <w:r w:rsidRPr="00E50A2A">
          <w:rPr>
            <w:b/>
            <w:bCs/>
            <w:lang w:eastAsia="zh-CN"/>
          </w:rPr>
          <w:t>Table 6.2-</w:t>
        </w:r>
        <w:r>
          <w:rPr>
            <w:b/>
            <w:bCs/>
            <w:lang w:eastAsia="zh-CN"/>
          </w:rPr>
          <w:t>4</w:t>
        </w:r>
        <w:r w:rsidRPr="00E50A2A">
          <w:rPr>
            <w:b/>
            <w:bCs/>
            <w:lang w:eastAsia="zh-CN"/>
          </w:rPr>
          <w:t xml:space="preserve">. </w:t>
        </w:r>
      </w:ins>
      <w:ins w:id="452" w:author="晓冬 沈" w:date="2023-06-29T14:19:00Z">
        <w:r>
          <w:rPr>
            <w:rFonts w:hint="eastAsia"/>
            <w:b/>
            <w:bCs/>
            <w:lang w:eastAsia="zh-CN"/>
          </w:rPr>
          <w:t>As</w:t>
        </w:r>
        <w:r>
          <w:rPr>
            <w:b/>
            <w:bCs/>
            <w:lang w:eastAsia="zh-CN"/>
          </w:rPr>
          <w:t>sumptions for the u</w:t>
        </w:r>
        <w:r w:rsidRPr="00AA6403">
          <w:rPr>
            <w:b/>
            <w:bCs/>
            <w:lang w:eastAsia="zh-CN"/>
          </w:rPr>
          <w:t xml:space="preserve">sage of the </w:t>
        </w:r>
        <w:r>
          <w:rPr>
            <w:b/>
            <w:bCs/>
            <w:lang w:eastAsia="zh-CN"/>
          </w:rPr>
          <w:t xml:space="preserve">LP-WUR </w:t>
        </w:r>
        <w:r w:rsidRPr="00AA6403">
          <w:rPr>
            <w:b/>
            <w:bCs/>
            <w:lang w:eastAsia="zh-CN"/>
          </w:rPr>
          <w:t>clock</w:t>
        </w:r>
      </w:ins>
    </w:p>
    <w:tbl>
      <w:tblPr>
        <w:tblW w:w="9690" w:type="dxa"/>
        <w:tblCellMar>
          <w:left w:w="0" w:type="dxa"/>
          <w:right w:w="0" w:type="dxa"/>
        </w:tblCellMar>
        <w:tblLook w:val="04A0" w:firstRow="1" w:lastRow="0" w:firstColumn="1" w:lastColumn="0" w:noHBand="0" w:noVBand="1"/>
      </w:tblPr>
      <w:tblGrid>
        <w:gridCol w:w="1980"/>
        <w:gridCol w:w="7710"/>
      </w:tblGrid>
      <w:tr w:rsidR="00636C69" w14:paraId="296F55D4" w14:textId="77777777" w:rsidTr="008F5FF9">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DDBD7" w14:textId="77777777" w:rsidR="00636C69" w:rsidRDefault="00636C69" w:rsidP="008F5FF9">
            <w:pPr>
              <w:rPr>
                <w:lang w:eastAsia="ko-KR"/>
              </w:rPr>
            </w:pPr>
            <w: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C5E2" w14:textId="77777777" w:rsidR="00636C69" w:rsidRDefault="00636C69" w:rsidP="008F5FF9">
            <w:r>
              <w:t>Assumptions on the clock usage</w:t>
            </w:r>
          </w:p>
        </w:tc>
      </w:tr>
      <w:tr w:rsidR="00636C69" w14:paraId="179BB6F4"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80FB" w14:textId="77777777" w:rsidR="00636C69" w:rsidRDefault="00636C69" w:rsidP="008F5FF9">
            <w: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F2CE44A" w14:textId="77777777" w:rsidR="00636C69" w:rsidRDefault="00636C69" w:rsidP="008F5FF9">
            <w:r>
              <w:t>When LP-WUR is OFF</w:t>
            </w:r>
          </w:p>
          <w:p w14:paraId="383ED32F" w14:textId="77777777" w:rsidR="00636C69" w:rsidRDefault="00636C69" w:rsidP="00636C69">
            <w:pPr>
              <w:numPr>
                <w:ilvl w:val="1"/>
                <w:numId w:val="52"/>
              </w:numPr>
              <w:spacing w:after="0"/>
              <w:ind w:left="429" w:hanging="278"/>
            </w:pPr>
            <w:r>
              <w:t>Time offset cumulated in the off period cannot be calculated based on the parameters of the oscillator option 1/2/3/4. RTC should be used(Only RTC is running during sleep.)</w:t>
            </w:r>
          </w:p>
          <w:p w14:paraId="5D3885EB" w14:textId="4A2DC307" w:rsidR="00636C69" w:rsidRDefault="00636C69" w:rsidP="008F5FF9">
            <w:r>
              <w:t>When LP-WUR is ON, frequency offset and time offset calculation can follow the parameters of the oscillator option 1/2/3/4  (cumulating based on the frequency drift and not exceed maximum frequency error)</w:t>
            </w:r>
          </w:p>
          <w:p w14:paraId="5C766C06" w14:textId="589FD163" w:rsidR="00636C69" w:rsidRDefault="00636C69" w:rsidP="00636C69">
            <w:pPr>
              <w:numPr>
                <w:ilvl w:val="1"/>
                <w:numId w:val="52"/>
              </w:numPr>
              <w:spacing w:after="0"/>
              <w:ind w:left="429" w:hanging="278"/>
            </w:pPr>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w:t>
            </w:r>
          </w:p>
          <w:p w14:paraId="461B1259" w14:textId="77777777" w:rsidR="00636C69" w:rsidRDefault="00636C69" w:rsidP="00636C69">
            <w:pPr>
              <w:numPr>
                <w:ilvl w:val="1"/>
                <w:numId w:val="52"/>
              </w:numPr>
              <w:spacing w:after="0"/>
              <w:ind w:left="429" w:hanging="278"/>
              <w:rPr>
                <w:sz w:val="24"/>
              </w:rPr>
            </w:pPr>
            <w:r>
              <w:lastRenderedPageBreak/>
              <w:t>When LP-WUR is synced with LP-SS/SSB or MR is used to assist to calibrate LP-WUR to correct the time/frequency error, residual frequency error Fr is assumed at the time when the synchronization/calibration is done.</w:t>
            </w:r>
          </w:p>
        </w:tc>
      </w:tr>
      <w:tr w:rsidR="00636C69" w14:paraId="5E8ADB31"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66138" w14:textId="0630A7BF" w:rsidR="00636C69" w:rsidRDefault="005C54CC" w:rsidP="008F5FF9">
            <w:commentRangeStart w:id="453"/>
            <w:r w:rsidRPr="005C54CC">
              <w:lastRenderedPageBreak/>
              <w:t>&gt;0.001</w:t>
            </w:r>
            <w:commentRangeEnd w:id="453"/>
            <w:r w:rsidR="007D7897">
              <w:rPr>
                <w:rStyle w:val="ac"/>
              </w:rPr>
              <w:commentReference w:id="453"/>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48C6C20" w14:textId="77777777" w:rsidR="00636C69" w:rsidRDefault="00636C69" w:rsidP="008F5FF9">
            <w:r>
              <w:t>For both LP-WUR OFF and ON</w:t>
            </w:r>
          </w:p>
          <w:p w14:paraId="6A1CC5BD" w14:textId="13A009A1" w:rsidR="00636C69" w:rsidRPr="00BF1C27" w:rsidRDefault="00636C69" w:rsidP="00636C69">
            <w:pPr>
              <w:numPr>
                <w:ilvl w:val="1"/>
                <w:numId w:val="52"/>
              </w:numPr>
              <w:spacing w:after="0"/>
              <w:ind w:left="429" w:hanging="278"/>
            </w:pPr>
            <w:r>
              <w:t>Time offset cumulated in the off period can be calculated based on the parameter of the oscillator option 1/2 or option 3/4. RTC can be used too. </w:t>
            </w:r>
          </w:p>
          <w:p w14:paraId="6CDAD3C0" w14:textId="7D9E24A6" w:rsidR="00636C69" w:rsidRPr="00BF1C27" w:rsidRDefault="00636C69" w:rsidP="00636C69">
            <w:pPr>
              <w:numPr>
                <w:ilvl w:val="1"/>
                <w:numId w:val="52"/>
              </w:numPr>
              <w:spacing w:after="0"/>
              <w:ind w:left="429" w:hanging="278"/>
            </w:pPr>
            <w:r>
              <w:t>Frequency offset calculation can follow the parameter of the oscillator option 1/2 or option 3/4 (cumulating based on the second value in the value pair and not exceed maximum frequency error). </w:t>
            </w:r>
          </w:p>
          <w:p w14:paraId="21FA62C4" w14:textId="77777777" w:rsidR="00636C69" w:rsidRDefault="00636C69" w:rsidP="008F5FF9">
            <w:r>
              <w:t>When at the time point after LP-WUR is synced with LP-SS/SSB or if MR can assist to calibrate LP-WUR to correct the frequency error</w:t>
            </w:r>
          </w:p>
          <w:p w14:paraId="1DABAFFA" w14:textId="77777777" w:rsidR="00636C69" w:rsidRDefault="00636C69" w:rsidP="00636C69">
            <w:pPr>
              <w:numPr>
                <w:ilvl w:val="1"/>
                <w:numId w:val="52"/>
              </w:numPr>
              <w:spacing w:after="0"/>
              <w:ind w:left="429" w:hanging="278"/>
            </w:pPr>
            <w:r>
              <w:t>Frequency offset is the Fr, which is residual frequency error from previous synchronization/calibration</w:t>
            </w:r>
          </w:p>
        </w:tc>
      </w:tr>
    </w:tbl>
    <w:p w14:paraId="1007CAAF" w14:textId="77777777" w:rsidR="00636C69" w:rsidRDefault="00636C69" w:rsidP="00636C69">
      <w:pPr>
        <w:rPr>
          <w:lang w:eastAsia="zh-CN"/>
        </w:rPr>
      </w:pPr>
      <w:commentRangeStart w:id="454"/>
      <w:del w:id="455" w:author="晓冬 沈" w:date="2023-06-29T14:24:00Z">
        <w:r w:rsidDel="00AA6403">
          <w:rPr>
            <w:lang w:eastAsia="zh-CN"/>
          </w:rPr>
          <w:delText>[</w:delText>
        </w:r>
      </w:del>
      <w:r>
        <w:rPr>
          <w:lang w:eastAsia="zh-CN"/>
        </w:rPr>
        <w:t>Note1: Any additional LO/FLL/PLL could start running during LP-WUR On duration. The power consumption of any of those LO/FLL/PLL is captured in LP-WUR On power</w:t>
      </w:r>
      <w:del w:id="456" w:author="晓冬 沈" w:date="2023-06-29T14:24:00Z">
        <w:r w:rsidDel="00AA6403">
          <w:rPr>
            <w:lang w:eastAsia="zh-CN"/>
          </w:rPr>
          <w:delText>]</w:delText>
        </w:r>
      </w:del>
      <w:commentRangeEnd w:id="454"/>
      <w:r w:rsidR="00AA6403">
        <w:rPr>
          <w:rStyle w:val="ac"/>
        </w:rPr>
        <w:commentReference w:id="454"/>
      </w:r>
    </w:p>
    <w:p w14:paraId="4C5B4EFD" w14:textId="77777777" w:rsidR="00636C69" w:rsidRDefault="00636C69" w:rsidP="00636C69">
      <w:pPr>
        <w:rPr>
          <w:lang w:eastAsia="zh-CN"/>
        </w:rPr>
      </w:pPr>
      <w:r>
        <w:rPr>
          <w:lang w:val="it-IT" w:eastAsia="zh-CN"/>
        </w:rPr>
        <w:t>Note3: The clock error (of both RTC and LO) could be improved to be less than max ppm error of option 1,2,3,4 with clock calibation based on sync signal such as LP-SS or preamble.</w:t>
      </w:r>
      <w:commentRangeEnd w:id="419"/>
      <w:r>
        <w:rPr>
          <w:rStyle w:val="ac"/>
        </w:rPr>
        <w:commentReference w:id="419"/>
      </w:r>
    </w:p>
    <w:p w14:paraId="358BC2BB" w14:textId="5BDD352D" w:rsidR="00FC2046" w:rsidRDefault="00FC2046" w:rsidP="00014A4B">
      <w:pPr>
        <w:rPr>
          <w:lang w:eastAsia="zh-CN"/>
        </w:rPr>
      </w:pPr>
    </w:p>
    <w:p w14:paraId="3644E2A0" w14:textId="77777777" w:rsidR="00014A4B" w:rsidRDefault="00014A4B" w:rsidP="00014A4B">
      <w:pPr>
        <w:pStyle w:val="2"/>
      </w:pPr>
      <w:bookmarkStart w:id="457" w:name="_Toc134692266"/>
      <w:bookmarkStart w:id="458" w:name="_Toc127570617"/>
      <w:r>
        <w:t>6</w:t>
      </w:r>
      <w:r>
        <w:rPr>
          <w:rFonts w:hint="eastAsia"/>
          <w:lang w:eastAsia="zh-CN"/>
        </w:rPr>
        <w:t>.</w:t>
      </w:r>
      <w:r>
        <w:t>3</w:t>
      </w:r>
      <w:r>
        <w:tab/>
      </w:r>
      <w:r w:rsidRPr="001D00BB">
        <w:t>power consumption model</w:t>
      </w:r>
      <w:bookmarkEnd w:id="457"/>
      <w:bookmarkEnd w:id="458"/>
    </w:p>
    <w:p w14:paraId="0BB6D970" w14:textId="77777777" w:rsidR="00014A4B" w:rsidRPr="00533065" w:rsidRDefault="00014A4B" w:rsidP="00014A4B">
      <w:pPr>
        <w:pStyle w:val="3"/>
        <w:rPr>
          <w:lang w:val="en-US" w:eastAsia="zh-CN"/>
        </w:rPr>
      </w:pPr>
      <w:bookmarkStart w:id="459" w:name="_Toc134692267"/>
      <w:bookmarkStart w:id="460" w:name="_Toc127570618"/>
      <w:r>
        <w:rPr>
          <w:lang w:val="en-US" w:eastAsia="zh-CN"/>
        </w:rPr>
        <w:t>6.3.1</w:t>
      </w:r>
      <w:r>
        <w:rPr>
          <w:lang w:val="en-US" w:eastAsia="zh-CN"/>
        </w:rPr>
        <w:tab/>
      </w:r>
      <w:r w:rsidRPr="00533065">
        <w:rPr>
          <w:lang w:val="en-US" w:eastAsia="zh-CN"/>
        </w:rPr>
        <w:t>Power model for M</w:t>
      </w:r>
      <w:r>
        <w:rPr>
          <w:lang w:val="en-US" w:eastAsia="zh-CN"/>
        </w:rPr>
        <w:t>ain Radio (MR)</w:t>
      </w:r>
      <w:bookmarkEnd w:id="459"/>
      <w:bookmarkEnd w:id="460"/>
    </w:p>
    <w:p w14:paraId="00C051D7" w14:textId="77777777" w:rsidR="00014A4B" w:rsidRDefault="00014A4B" w:rsidP="00014A4B">
      <w:r>
        <w:t xml:space="preserve">Take the following power model for </w:t>
      </w:r>
      <w:r>
        <w:rPr>
          <w:bCs/>
        </w:rPr>
        <w:t>main radio</w:t>
      </w:r>
      <w:r>
        <w:t xml:space="preserve"> </w:t>
      </w:r>
      <w:r>
        <w:rPr>
          <w:rFonts w:hint="eastAsia"/>
        </w:rPr>
        <w:t>f</w:t>
      </w:r>
      <w:r>
        <w:t>or evaluation in LP-WUS/WUR SI,</w:t>
      </w:r>
    </w:p>
    <w:p w14:paraId="6D1068C3" w14:textId="77777777" w:rsidR="00014A4B" w:rsidRDefault="00014A4B" w:rsidP="00014A4B">
      <w:pPr>
        <w:numPr>
          <w:ilvl w:val="0"/>
          <w:numId w:val="7"/>
        </w:numPr>
        <w:spacing w:after="0"/>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299001DF" w14:textId="77777777" w:rsidR="00014A4B" w:rsidRDefault="00014A4B" w:rsidP="00014A4B">
      <w:pPr>
        <w:numPr>
          <w:ilvl w:val="0"/>
          <w:numId w:val="7"/>
        </w:numPr>
        <w:spacing w:after="0"/>
      </w:pPr>
      <w:r>
        <w:t>For eMBB and other cases, r</w:t>
      </w:r>
      <w:r>
        <w:rPr>
          <w:rFonts w:hint="eastAsia"/>
        </w:rPr>
        <w:t>eus</w:t>
      </w:r>
      <w:r>
        <w:t>e</w:t>
      </w:r>
      <w:r>
        <w:rPr>
          <w:rFonts w:hint="eastAsia"/>
        </w:rPr>
        <w:t xml:space="preserve"> TR38.840 </w:t>
      </w:r>
      <w:r>
        <w:t>p</w:t>
      </w:r>
      <w:r>
        <w:rPr>
          <w:rFonts w:hint="eastAsia"/>
        </w:rPr>
        <w:t xml:space="preserve">ower model as </w:t>
      </w:r>
      <w:r>
        <w:t>baseline.</w:t>
      </w:r>
    </w:p>
    <w:p w14:paraId="14A47ECA" w14:textId="77777777" w:rsidR="00014A4B" w:rsidRDefault="00014A4B" w:rsidP="00014A4B">
      <w:pPr>
        <w:numPr>
          <w:ilvl w:val="0"/>
          <w:numId w:val="7"/>
        </w:numPr>
        <w:spacing w:after="0"/>
      </w:pPr>
      <w:r>
        <w:t>Introduce ‘</w:t>
      </w:r>
      <w:r>
        <w:rPr>
          <w:rFonts w:eastAsia="MS Mincho"/>
          <w:bCs/>
          <w:i/>
        </w:rPr>
        <w:t>Ultra-deep sleep</w:t>
      </w:r>
      <w:r>
        <w:rPr>
          <w:rFonts w:eastAsia="MS Mincho"/>
          <w:bCs/>
        </w:rPr>
        <w:t>’</w:t>
      </w:r>
      <w:r>
        <w:t xml:space="preserve"> power state for main radio of UEs with LP-WUS receiver </w:t>
      </w:r>
    </w:p>
    <w:p w14:paraId="05A0B665" w14:textId="7EB3A050" w:rsidR="00014A4B" w:rsidRDefault="00014A4B" w:rsidP="00014A4B">
      <w:pPr>
        <w:spacing w:before="100" w:beforeAutospacing="1" w:after="100" w:afterAutospacing="1"/>
      </w:pPr>
      <w:commentRangeStart w:id="461"/>
      <w:r>
        <w:t xml:space="preserve">The following power models are used </w:t>
      </w:r>
      <w:r>
        <w:rPr>
          <w:lang w:eastAsia="zh-CN"/>
        </w:rPr>
        <w:t>for</w:t>
      </w:r>
      <w:r>
        <w:t xml:space="preserve"> ‘</w:t>
      </w:r>
      <w:r w:rsidRPr="00972D50">
        <w:rPr>
          <w:i/>
          <w:iCs/>
        </w:rPr>
        <w:t>Ultra-deep sleep</w:t>
      </w:r>
      <w:r>
        <w:t>’ power state for main radio for evaluation</w:t>
      </w:r>
      <w:commentRangeEnd w:id="461"/>
      <w:r w:rsidR="009F3FEC">
        <w:rPr>
          <w:rStyle w:val="ac"/>
        </w:rPr>
        <w:commentReference w:id="461"/>
      </w:r>
    </w:p>
    <w:p w14:paraId="4C1A121A" w14:textId="5CE10A3D" w:rsidR="002D40B9" w:rsidRPr="00643D26" w:rsidRDefault="002D40B9" w:rsidP="00643D26">
      <w:pPr>
        <w:spacing w:before="100" w:beforeAutospacing="1" w:after="100" w:afterAutospacing="1"/>
        <w:jc w:val="center"/>
        <w:rPr>
          <w:b/>
        </w:rPr>
      </w:pPr>
      <w:r w:rsidRPr="00643D26">
        <w:rPr>
          <w:b/>
          <w:bCs/>
          <w:lang w:eastAsia="zh-CN"/>
        </w:rPr>
        <w:t xml:space="preserve">Table 6.3-1. </w:t>
      </w:r>
      <w:r w:rsidRPr="00643D26">
        <w:rPr>
          <w:rFonts w:ascii="Arial" w:hAnsi="Arial"/>
          <w:b/>
          <w:sz w:val="18"/>
        </w:rPr>
        <w:t xml:space="preserve">Power </w:t>
      </w:r>
      <w:r w:rsidRPr="00643D26">
        <w:rPr>
          <w:b/>
          <w:bCs/>
          <w:lang w:eastAsia="zh-CN"/>
        </w:rPr>
        <w:t>model for Main Radio</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14:paraId="724EF491" w14:textId="77777777" w:rsidTr="00643D2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2245BF05" w:rsidR="00014A4B" w:rsidRDefault="00014A4B" w:rsidP="00F155D5">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Default="00014A4B" w:rsidP="00F155D5">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Default="00014A4B" w:rsidP="00F155D5">
            <w:pPr>
              <w:pStyle w:val="TAH"/>
              <w:rPr>
                <w:rFonts w:ascii="Times" w:hAnsi="Times" w:cs="Times"/>
                <w:sz w:val="20"/>
              </w:rPr>
            </w:pPr>
            <w:r>
              <w:rPr>
                <w:rFonts w:ascii="Times" w:hAnsi="Times" w:cs="Times"/>
                <w:sz w:val="20"/>
              </w:rPr>
              <w:t>Ramp-up and down transition energy (Note1):</w:t>
            </w:r>
          </w:p>
          <w:p w14:paraId="61DB9F39" w14:textId="77777777" w:rsidR="00014A4B" w:rsidRDefault="00014A4B" w:rsidP="00F155D5">
            <w:pPr>
              <w:pStyle w:val="TAH"/>
              <w:rPr>
                <w:rFonts w:ascii="Times" w:hAnsi="Times" w:cs="Times"/>
                <w:sz w:val="20"/>
              </w:rPr>
            </w:pPr>
            <w:r>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Default="00014A4B" w:rsidP="00F155D5">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3C5DB754" w14:textId="77777777" w:rsidR="00014A4B" w:rsidRDefault="00014A4B" w:rsidP="00F155D5">
            <w:pPr>
              <w:pStyle w:val="TAH"/>
              <w:rPr>
                <w:rFonts w:ascii="Times" w:hAnsi="Times" w:cs="Times"/>
                <w:sz w:val="20"/>
              </w:rPr>
            </w:pPr>
            <w:r>
              <w:rPr>
                <w:rFonts w:ascii="Times" w:hAnsi="Times" w:cs="Times"/>
                <w:sz w:val="20"/>
              </w:rPr>
              <w:t>Time for sync/re-sync</w:t>
            </w:r>
          </w:p>
        </w:tc>
      </w:tr>
      <w:tr w:rsidR="00687E14" w14:paraId="33011774" w14:textId="77777777" w:rsidTr="00643D2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8BE20FA" w14:textId="77777777" w:rsidR="00687E14" w:rsidRDefault="00687E14" w:rsidP="00F155D5">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5103D72F" w14:textId="77777777" w:rsidR="00687E14" w:rsidRPr="002D070A" w:rsidRDefault="00687E14" w:rsidP="00F155D5">
            <w:pPr>
              <w:ind w:right="-99"/>
              <w:jc w:val="center"/>
              <w:rPr>
                <w:highlight w:val="yellow"/>
                <w:rPrChange w:id="462" w:author="晓冬 沈" w:date="2023-06-29T14:25:00Z">
                  <w:rPr/>
                </w:rPrChange>
              </w:rPr>
            </w:pPr>
            <w:commentRangeStart w:id="463"/>
            <w:del w:id="464" w:author="晓冬 沈" w:date="2023-06-29T14:25:00Z">
              <w:r w:rsidRPr="002D070A" w:rsidDel="002D070A">
                <w:rPr>
                  <w:b/>
                  <w:bCs/>
                  <w:highlight w:val="yellow"/>
                  <w:rPrChange w:id="465" w:author="晓冬 沈" w:date="2023-06-29T14:25:00Z">
                    <w:rPr>
                      <w:b/>
                      <w:bCs/>
                    </w:rPr>
                  </w:rPrChange>
                </w:rPr>
                <w:delText>[</w:delText>
              </w:r>
            </w:del>
            <w:r w:rsidRPr="002D070A">
              <w:rPr>
                <w:b/>
                <w:bCs/>
                <w:highlight w:val="yellow"/>
                <w:rPrChange w:id="466" w:author="晓冬 沈" w:date="2023-06-29T14:25:00Z">
                  <w:rPr>
                    <w:b/>
                    <w:bCs/>
                  </w:rPr>
                </w:rPrChange>
              </w:rPr>
              <w:t>0.015</w:t>
            </w:r>
            <w:del w:id="467" w:author="晓冬 沈" w:date="2023-06-29T14:25:00Z">
              <w:r w:rsidRPr="002D070A" w:rsidDel="002D070A">
                <w:rPr>
                  <w:b/>
                  <w:bCs/>
                  <w:highlight w:val="yellow"/>
                  <w:rPrChange w:id="468" w:author="晓冬 沈" w:date="2023-06-29T14:25:00Z">
                    <w:rPr>
                      <w:b/>
                      <w:bCs/>
                    </w:rPr>
                  </w:rPrChange>
                </w:rPr>
                <w:delText>]</w:delText>
              </w:r>
            </w:del>
            <w:commentRangeEnd w:id="463"/>
            <w:r w:rsidR="002D070A" w:rsidRPr="002D070A">
              <w:rPr>
                <w:rStyle w:val="ac"/>
                <w:highlight w:val="yellow"/>
                <w:rPrChange w:id="469" w:author="晓冬 沈" w:date="2023-06-29T14:25:00Z">
                  <w:rPr>
                    <w:rStyle w:val="ac"/>
                  </w:rPr>
                </w:rPrChange>
              </w:rPr>
              <w:commentReference w:id="463"/>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1B63010A" w14:textId="77777777" w:rsidR="00687E14" w:rsidRDefault="00687E14" w:rsidP="00014A4B">
            <w:pPr>
              <w:numPr>
                <w:ilvl w:val="0"/>
                <w:numId w:val="9"/>
              </w:numPr>
              <w:spacing w:after="0"/>
              <w:ind w:right="-99"/>
              <w:rPr>
                <w:rFonts w:eastAsia="Yu Gothic Medium"/>
              </w:rPr>
            </w:pPr>
            <w:commentRangeStart w:id="470"/>
          </w:p>
          <w:p w14:paraId="402BA3BD" w14:textId="77777777" w:rsidR="00687E14" w:rsidRDefault="00687E14" w:rsidP="00F155D5">
            <w:pPr>
              <w:ind w:right="-99"/>
              <w:jc w:val="center"/>
            </w:pPr>
          </w:p>
          <w:p w14:paraId="653571F5" w14:textId="77777777" w:rsidR="00687E14" w:rsidRPr="007A66E5" w:rsidRDefault="00687E14" w:rsidP="006675FD">
            <w:pPr>
              <w:rPr>
                <w:lang w:eastAsia="zh-CN"/>
              </w:rPr>
            </w:pPr>
            <w:r w:rsidRPr="007A66E5">
              <w:rPr>
                <w:rFonts w:hint="eastAsia"/>
              </w:rPr>
              <w:t xml:space="preserve">For evaluation, at least </w:t>
            </w:r>
            <w:r w:rsidRPr="007A66E5">
              <w:rPr>
                <w:rFonts w:cs="Times"/>
              </w:rPr>
              <w:t>for</w:t>
            </w:r>
            <w:r w:rsidRPr="007A66E5">
              <w:rPr>
                <w:rFonts w:hint="eastAsia"/>
              </w:rPr>
              <w:t xml:space="preserve"> FR1 MR ultra-deep sleep state, </w:t>
            </w:r>
            <w:r w:rsidRPr="007A66E5">
              <w:rPr>
                <w:rFonts w:cs="Times"/>
              </w:rPr>
              <w:t>(Ramp-up and down transition energy, ramp-up time) is as follows,</w:t>
            </w:r>
          </w:p>
          <w:p w14:paraId="4E61BE3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lang w:eastAsia="zh-CN"/>
              </w:rPr>
            </w:pPr>
            <w:commentRangeStart w:id="471"/>
            <w:r w:rsidRPr="007A66E5">
              <w:rPr>
                <w:rFonts w:hint="eastAsia"/>
                <w:lang w:eastAsia="zh-CN"/>
              </w:rPr>
              <w:t>Alt 1: (15000, 400ms)</w:t>
            </w:r>
            <w:r>
              <w:rPr>
                <w:lang w:eastAsia="zh-CN"/>
              </w:rPr>
              <w:t xml:space="preserve"> as baseline</w:t>
            </w:r>
          </w:p>
          <w:p w14:paraId="16CB014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lang w:eastAsia="zh-CN"/>
              </w:rPr>
            </w:pPr>
            <w:r w:rsidRPr="007A66E5">
              <w:rPr>
                <w:rFonts w:hint="eastAsia"/>
                <w:lang w:eastAsia="zh-CN"/>
              </w:rPr>
              <w:t>Alt 2: (40000, 800ms)</w:t>
            </w:r>
            <w:commentRangeEnd w:id="471"/>
            <w:r>
              <w:rPr>
                <w:rStyle w:val="ac"/>
              </w:rPr>
              <w:commentReference w:id="471"/>
            </w:r>
          </w:p>
          <w:p w14:paraId="04FCA43D" w14:textId="77777777" w:rsidR="00687E14" w:rsidRDefault="00687E14" w:rsidP="006675FD">
            <w:pPr>
              <w:ind w:right="-99"/>
              <w:jc w:val="center"/>
              <w:rPr>
                <w:rFonts w:eastAsia="Batang"/>
              </w:rPr>
            </w:pPr>
            <w:r w:rsidRPr="007A66E5">
              <w:rPr>
                <w:rFonts w:hint="eastAsia"/>
              </w:rPr>
              <w:t>Company to report which alternative they use for which use cases.</w:t>
            </w:r>
          </w:p>
        </w:tc>
        <w:tc>
          <w:tcPr>
            <w:tcW w:w="2307" w:type="dxa"/>
            <w:tcBorders>
              <w:top w:val="nil"/>
              <w:left w:val="nil"/>
              <w:bottom w:val="single" w:sz="8" w:space="0" w:color="auto"/>
              <w:right w:val="single" w:sz="8" w:space="0" w:color="auto"/>
            </w:tcBorders>
          </w:tcPr>
          <w:p w14:paraId="7AF38372" w14:textId="6AB90C0A" w:rsidR="00687E14" w:rsidRPr="006F27FB" w:rsidRDefault="00687E14" w:rsidP="00643D26">
            <w:pPr>
              <w:spacing w:after="0"/>
            </w:pPr>
            <w:r w:rsidRPr="006F27FB">
              <w:t>For MR, at least for FR1 evaluation,</w:t>
            </w:r>
          </w:p>
          <w:p w14:paraId="0464E0BF" w14:textId="23347E61" w:rsidR="00687E14" w:rsidRPr="006F27FB" w:rsidRDefault="00687E14" w:rsidP="006675FD">
            <w:pPr>
              <w:pStyle w:val="50"/>
              <w:numPr>
                <w:ilvl w:val="0"/>
                <w:numId w:val="11"/>
              </w:numPr>
              <w:spacing w:after="0" w:afterAutospacing="0" w:line="256" w:lineRule="auto"/>
              <w:ind w:leftChars="0"/>
              <w:rPr>
                <w:sz w:val="20"/>
                <w:szCs w:val="20"/>
              </w:rPr>
            </w:pPr>
            <w:r w:rsidRPr="006F27FB">
              <w:rPr>
                <w:rFonts w:hint="eastAsia"/>
              </w:rPr>
              <w:t>N</w:t>
            </w:r>
            <w:r w:rsidRPr="006F27FB">
              <w:t xml:space="preserve">umber of </w:t>
            </w:r>
            <w:r w:rsidRPr="006F27FB">
              <w:rPr>
                <w:sz w:val="20"/>
                <w:szCs w:val="20"/>
              </w:rPr>
              <w:t>SSBs</w:t>
            </w:r>
            <w:r w:rsidRPr="00643D26">
              <w:rPr>
                <w:sz w:val="20"/>
              </w:rPr>
              <w:t xml:space="preserve"> for </w:t>
            </w:r>
            <w:r w:rsidRPr="006F27FB">
              <w:rPr>
                <w:sz w:val="20"/>
                <w:szCs w:val="20"/>
              </w:rPr>
              <w:t>sync/re-sync for MR is up to 10</w:t>
            </w:r>
          </w:p>
          <w:p w14:paraId="2D0EABF8" w14:textId="77777777" w:rsidR="00687E14" w:rsidRPr="006F27FB" w:rsidRDefault="00687E14" w:rsidP="006675FD">
            <w:pPr>
              <w:pStyle w:val="50"/>
              <w:numPr>
                <w:ilvl w:val="1"/>
                <w:numId w:val="11"/>
              </w:numPr>
              <w:spacing w:after="0" w:afterAutospacing="0" w:line="256" w:lineRule="auto"/>
              <w:ind w:leftChars="0"/>
              <w:rPr>
                <w:sz w:val="20"/>
                <w:szCs w:val="20"/>
              </w:rPr>
            </w:pPr>
            <w:r w:rsidRPr="006F27FB">
              <w:rPr>
                <w:sz w:val="20"/>
                <w:szCs w:val="20"/>
              </w:rPr>
              <w:t>Companies to report timeline and energy consumption</w:t>
            </w:r>
          </w:p>
          <w:commentRangeEnd w:id="470"/>
          <w:p w14:paraId="26E825DB" w14:textId="77777777" w:rsidR="00687E14" w:rsidRDefault="00687E14" w:rsidP="00643D26">
            <w:pPr>
              <w:ind w:right="-99"/>
              <w:jc w:val="center"/>
            </w:pPr>
            <w:r>
              <w:rPr>
                <w:rStyle w:val="ac"/>
              </w:rPr>
              <w:commentReference w:id="470"/>
            </w:r>
          </w:p>
        </w:tc>
      </w:tr>
    </w:tbl>
    <w:p w14:paraId="2C080CD1" w14:textId="77777777" w:rsidR="00014A4B" w:rsidRDefault="00014A4B" w:rsidP="00014A4B">
      <w:pPr>
        <w:spacing w:before="240" w:after="0"/>
        <w:rPr>
          <w:rFonts w:ascii="Times" w:eastAsia="Batang" w:hAnsi="Times" w:cs="Times"/>
          <w:sz w:val="24"/>
          <w:szCs w:val="24"/>
        </w:rPr>
      </w:pPr>
      <w:r>
        <w:t xml:space="preserve"> Note1: </w:t>
      </w:r>
    </w:p>
    <w:p w14:paraId="4BE07D46" w14:textId="77777777" w:rsidR="00014A4B" w:rsidRPr="00FF4CA8" w:rsidRDefault="00014A4B" w:rsidP="00014A4B">
      <w:pPr>
        <w:pStyle w:val="aa"/>
        <w:numPr>
          <w:ilvl w:val="1"/>
          <w:numId w:val="8"/>
        </w:numPr>
        <w:spacing w:before="100" w:beforeAutospacing="1" w:after="0"/>
        <w:ind w:firstLineChars="0"/>
      </w:pPr>
      <w:commentRangeStart w:id="472"/>
      <w:r w:rsidRPr="00FF4CA8">
        <w:t xml:space="preserve">Ramp-up time may consist of the procedure for </w:t>
      </w:r>
      <w:del w:id="473" w:author="晓冬 沈" w:date="2023-06-29T14:25:00Z">
        <w:r w:rsidRPr="00FF4CA8" w:rsidDel="002D070A">
          <w:delText>[</w:delText>
        </w:r>
      </w:del>
      <w:r w:rsidRPr="00FF4CA8">
        <w:t>main radio hardware tune on e.g., boot, memory load and etc.</w:t>
      </w:r>
      <w:del w:id="474" w:author="晓冬 沈" w:date="2023-06-29T14:25:00Z">
        <w:r w:rsidRPr="00FF4CA8" w:rsidDel="002D070A">
          <w:delText>]</w:delText>
        </w:r>
      </w:del>
      <w:r w:rsidRPr="00FF4CA8">
        <w:t xml:space="preserve">, </w:t>
      </w:r>
    </w:p>
    <w:p w14:paraId="7E32CDFA" w14:textId="77777777" w:rsidR="00014A4B" w:rsidRPr="00FF4CA8" w:rsidRDefault="00014A4B" w:rsidP="00014A4B">
      <w:pPr>
        <w:pStyle w:val="aa"/>
        <w:numPr>
          <w:ilvl w:val="1"/>
          <w:numId w:val="8"/>
        </w:numPr>
        <w:spacing w:before="100" w:beforeAutospacing="1" w:after="0"/>
        <w:ind w:firstLineChars="0"/>
      </w:pPr>
      <w:r w:rsidRPr="00FF4CA8">
        <w:rPr>
          <w:rFonts w:eastAsia="Malgun Gothic"/>
        </w:rPr>
        <w:lastRenderedPageBreak/>
        <w:t>T</w:t>
      </w:r>
      <w:r w:rsidRPr="00FF4CA8">
        <w:t xml:space="preserve">ime for sync/re-sync consists of the procedure for </w:t>
      </w:r>
      <w:del w:id="475" w:author="晓冬 沈" w:date="2023-06-29T14:25:00Z">
        <w:r w:rsidRPr="00FF4CA8" w:rsidDel="002D070A">
          <w:delText>[</w:delText>
        </w:r>
      </w:del>
      <w:r w:rsidRPr="00FF4CA8">
        <w:t>main radio to re-synchronization with the serving gNB etc.</w:t>
      </w:r>
      <w:del w:id="476" w:author="晓冬 沈" w:date="2023-06-29T14:25:00Z">
        <w:r w:rsidRPr="00FF4CA8" w:rsidDel="002D070A">
          <w:delText>]</w:delText>
        </w:r>
      </w:del>
      <w:r w:rsidRPr="00FF4CA8">
        <w:t>,</w:t>
      </w:r>
      <w:commentRangeEnd w:id="472"/>
      <w:r w:rsidR="002D070A" w:rsidRPr="00FF4CA8">
        <w:rPr>
          <w:rStyle w:val="ac"/>
        </w:rPr>
        <w:commentReference w:id="472"/>
      </w:r>
    </w:p>
    <w:p w14:paraId="7E14F111" w14:textId="77777777" w:rsidR="00014A4B" w:rsidRPr="00FF4CA8" w:rsidRDefault="00014A4B" w:rsidP="00014A4B">
      <w:pPr>
        <w:pStyle w:val="aa"/>
        <w:numPr>
          <w:ilvl w:val="2"/>
          <w:numId w:val="8"/>
        </w:numPr>
        <w:spacing w:before="100" w:beforeAutospacing="1" w:after="0"/>
        <w:ind w:firstLineChars="0"/>
        <w:rPr>
          <w:strike/>
          <w:rPrChange w:id="477" w:author="晓冬 沈" w:date="2023-06-29T14:30:00Z">
            <w:rPr/>
          </w:rPrChange>
        </w:rPr>
      </w:pPr>
      <w:commentRangeStart w:id="478"/>
      <w:r w:rsidRPr="00FF4CA8">
        <w:rPr>
          <w:strike/>
          <w:rPrChange w:id="479" w:author="晓冬 沈" w:date="2023-06-29T14:30:00Z">
            <w:rPr/>
          </w:rPrChange>
        </w:rPr>
        <w:t>FFS: X and whether/how to have different values depending on other factors, e.g., signal-to-noise ratio</w:t>
      </w:r>
      <w:commentRangeEnd w:id="478"/>
      <w:r w:rsidR="002D070A" w:rsidRPr="00FF4CA8">
        <w:rPr>
          <w:rStyle w:val="ac"/>
          <w:strike/>
          <w:rPrChange w:id="480" w:author="晓冬 沈" w:date="2023-06-29T14:30:00Z">
            <w:rPr>
              <w:rStyle w:val="ac"/>
            </w:rPr>
          </w:rPrChange>
        </w:rPr>
        <w:commentReference w:id="478"/>
      </w:r>
    </w:p>
    <w:p w14:paraId="0471261F" w14:textId="77777777" w:rsidR="00014A4B" w:rsidRDefault="00014A4B" w:rsidP="00014A4B">
      <w:pPr>
        <w:pStyle w:val="aa"/>
        <w:numPr>
          <w:ilvl w:val="2"/>
          <w:numId w:val="8"/>
        </w:numPr>
        <w:spacing w:before="100" w:beforeAutospacing="1" w:after="0"/>
        <w:ind w:firstLineChars="0"/>
      </w:pPr>
      <w:r>
        <w:t>Companies can report the assumption of X in the initial evaluation.</w:t>
      </w:r>
    </w:p>
    <w:p w14:paraId="03D01A01" w14:textId="77777777" w:rsidR="00014A4B" w:rsidRDefault="00014A4B" w:rsidP="00014A4B">
      <w:pPr>
        <w:pStyle w:val="aa"/>
        <w:numPr>
          <w:ilvl w:val="1"/>
          <w:numId w:val="8"/>
        </w:numPr>
        <w:spacing w:before="100" w:beforeAutospacing="1" w:after="0"/>
        <w:ind w:firstLineChars="0"/>
      </w:pPr>
      <w:r>
        <w:t>Ramp up and down energy includes power for ramp-up and ramp-down. Energy consumption for sync/re-sync is separately calculated.</w:t>
      </w:r>
    </w:p>
    <w:p w14:paraId="61824851" w14:textId="77777777" w:rsidR="00014A4B" w:rsidRDefault="00014A4B" w:rsidP="00014A4B">
      <w:pPr>
        <w:pStyle w:val="aa"/>
        <w:numPr>
          <w:ilvl w:val="0"/>
          <w:numId w:val="8"/>
        </w:numPr>
        <w:spacing w:before="100" w:beforeAutospacing="1" w:after="0"/>
        <w:ind w:firstLineChars="0"/>
      </w:pPr>
      <w:r>
        <w:t xml:space="preserve">The total time for main radio transition from ultra-deep sleep to active/micro sleep state is the sum of ramp-up time and time for sync/re-sync. </w:t>
      </w:r>
    </w:p>
    <w:p w14:paraId="5E1D2EDB" w14:textId="77777777" w:rsidR="00014A4B" w:rsidRPr="00FF4CA8" w:rsidRDefault="00014A4B" w:rsidP="00014A4B">
      <w:pPr>
        <w:pStyle w:val="aa"/>
        <w:numPr>
          <w:ilvl w:val="1"/>
          <w:numId w:val="8"/>
        </w:numPr>
        <w:spacing w:before="100" w:beforeAutospacing="1" w:after="0"/>
        <w:ind w:firstLineChars="0"/>
        <w:rPr>
          <w:strike/>
          <w:rPrChange w:id="481" w:author="晓冬 沈" w:date="2023-06-29T14:31:00Z">
            <w:rPr/>
          </w:rPrChange>
        </w:rPr>
      </w:pPr>
      <w:commentRangeStart w:id="482"/>
      <w:r w:rsidRPr="00FF4CA8">
        <w:rPr>
          <w:strike/>
          <w:rPrChange w:id="483" w:author="晓冬 沈" w:date="2023-06-29T14:31:00Z">
            <w:rPr/>
          </w:rPrChange>
        </w:rPr>
        <w:t>FFS whether/how to define ramp-down time, whether to separately describe the ramp-down energy consumption</w:t>
      </w:r>
      <w:commentRangeEnd w:id="482"/>
      <w:r w:rsidR="00FF4CA8">
        <w:rPr>
          <w:rStyle w:val="ac"/>
        </w:rPr>
        <w:commentReference w:id="482"/>
      </w:r>
    </w:p>
    <w:p w14:paraId="209B62D3" w14:textId="77777777" w:rsidR="00014A4B" w:rsidRDefault="00014A4B" w:rsidP="00014A4B">
      <w:pPr>
        <w:pStyle w:val="aa"/>
        <w:spacing w:after="0"/>
        <w:ind w:firstLine="400"/>
      </w:pPr>
      <w:r>
        <w:t>Note 2: the power state transitions in this table refer to transitions between ultra deep sleep state and active / micro sleep state.</w:t>
      </w:r>
    </w:p>
    <w:p w14:paraId="042AF546" w14:textId="77777777" w:rsidR="00014A4B" w:rsidRPr="00FF4CA8" w:rsidRDefault="00014A4B" w:rsidP="00014A4B">
      <w:pPr>
        <w:pStyle w:val="aa"/>
        <w:spacing w:after="0"/>
        <w:ind w:firstLine="400"/>
        <w:rPr>
          <w:strike/>
          <w:rPrChange w:id="484" w:author="晓冬 沈" w:date="2023-06-29T14:31:00Z">
            <w:rPr/>
          </w:rPrChange>
        </w:rPr>
      </w:pPr>
      <w:commentRangeStart w:id="485"/>
      <w:r w:rsidRPr="00FF4CA8">
        <w:rPr>
          <w:strike/>
          <w:rPrChange w:id="486" w:author="晓冬 沈" w:date="2023-06-29T14:31:00Z">
            <w:rPr/>
          </w:rPrChange>
        </w:rPr>
        <w:t>Note 3: The values inside of ‘[ ]’ are to be used as starting point of future study on LP-WUS</w:t>
      </w:r>
      <w:commentRangeEnd w:id="485"/>
      <w:r w:rsidR="00FF4CA8">
        <w:rPr>
          <w:rStyle w:val="ac"/>
        </w:rPr>
        <w:commentReference w:id="485"/>
      </w:r>
    </w:p>
    <w:p w14:paraId="7F102FE1" w14:textId="77777777" w:rsidR="00014A4B" w:rsidRDefault="00014A4B" w:rsidP="00014A4B">
      <w:pPr>
        <w:rPr>
          <w:lang w:eastAsia="zh-CN"/>
        </w:rPr>
      </w:pPr>
    </w:p>
    <w:p w14:paraId="1833CA84" w14:textId="77777777" w:rsidR="00014A4B" w:rsidRDefault="00014A4B" w:rsidP="00014A4B">
      <w:pPr>
        <w:rPr>
          <w:lang w:eastAsia="zh-CN"/>
        </w:rPr>
      </w:pPr>
    </w:p>
    <w:p w14:paraId="15ECFB1A" w14:textId="77777777" w:rsidR="00014A4B" w:rsidRPr="00533065" w:rsidRDefault="00014A4B" w:rsidP="00014A4B">
      <w:pPr>
        <w:pStyle w:val="3"/>
        <w:rPr>
          <w:lang w:val="en-US" w:eastAsia="zh-CN"/>
        </w:rPr>
      </w:pPr>
      <w:bookmarkStart w:id="487" w:name="_Toc134692268"/>
      <w:bookmarkStart w:id="488" w:name="_Toc127570619"/>
      <w:r>
        <w:rPr>
          <w:lang w:val="en-US" w:eastAsia="zh-CN"/>
        </w:rPr>
        <w:t>6.3.2</w:t>
      </w:r>
      <w:r>
        <w:rPr>
          <w:lang w:val="en-US" w:eastAsia="zh-CN"/>
        </w:rPr>
        <w:tab/>
      </w:r>
      <w:r w:rsidRPr="00533065">
        <w:rPr>
          <w:lang w:val="en-US" w:eastAsia="zh-CN"/>
        </w:rPr>
        <w:t xml:space="preserve">Power model for </w:t>
      </w:r>
      <w:r>
        <w:rPr>
          <w:lang w:val="en-US" w:eastAsia="zh-CN"/>
        </w:rPr>
        <w:t>LP-WUR (LR)</w:t>
      </w:r>
      <w:bookmarkEnd w:id="487"/>
      <w:bookmarkEnd w:id="488"/>
    </w:p>
    <w:p w14:paraId="3F69E36C" w14:textId="4A4C7112" w:rsidR="00014A4B" w:rsidRDefault="00014A4B" w:rsidP="00014A4B">
      <w:pPr>
        <w:pStyle w:val="xmsonormal"/>
        <w:rPr>
          <w:rFonts w:ascii="Times" w:eastAsia="Calibri" w:hAnsi="Times" w:cs="Times"/>
          <w:sz w:val="20"/>
          <w:szCs w:val="20"/>
        </w:rPr>
      </w:pPr>
      <w:r w:rsidRPr="006F27FB">
        <w:rPr>
          <w:rFonts w:ascii="Times" w:eastAsia="Calibri" w:hAnsi="Times" w:cs="Times"/>
          <w:sz w:val="20"/>
          <w:szCs w:val="20"/>
        </w:rPr>
        <w:t>The following power model for LP-WUR is used for evaluation for FR1,</w:t>
      </w:r>
    </w:p>
    <w:p w14:paraId="719A9734" w14:textId="77777777" w:rsidR="00E50A2A" w:rsidRPr="00D639E7" w:rsidRDefault="00E50A2A" w:rsidP="00014A4B">
      <w:pPr>
        <w:pStyle w:val="xmsonormal"/>
        <w:rPr>
          <w:rFonts w:ascii="Times" w:eastAsiaTheme="minorEastAsia" w:hAnsi="Times" w:cs="Times"/>
          <w:sz w:val="20"/>
          <w:szCs w:val="20"/>
        </w:rPr>
      </w:pPr>
    </w:p>
    <w:p w14:paraId="5C466AF1" w14:textId="44442825" w:rsidR="00014A4B" w:rsidRPr="00D639E7" w:rsidRDefault="00E50A2A" w:rsidP="00D639E7">
      <w:pPr>
        <w:overflowPunct w:val="0"/>
        <w:spacing w:before="120" w:after="120"/>
        <w:jc w:val="center"/>
        <w:textAlignment w:val="baseline"/>
        <w:rPr>
          <w:b/>
          <w:bCs/>
        </w:rPr>
      </w:pPr>
      <w:r>
        <w:rPr>
          <w:b/>
          <w:bCs/>
          <w:lang w:eastAsia="zh-CN"/>
        </w:rPr>
        <w:t xml:space="preserve">Table 6.3-2. </w:t>
      </w:r>
      <w:r w:rsidRPr="00E50A2A">
        <w:rPr>
          <w:b/>
          <w:bCs/>
          <w:lang w:eastAsia="zh-CN"/>
        </w:rPr>
        <w:t xml:space="preserve">Power model for </w:t>
      </w:r>
      <w:r>
        <w:rPr>
          <w:b/>
          <w:bCs/>
          <w:lang w:eastAsia="zh-CN"/>
        </w:rPr>
        <w:t>LP-WUR</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6F27FB"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427B2EFA" w:rsidR="00014A4B" w:rsidRPr="006F27FB" w:rsidRDefault="00AA26CF" w:rsidP="00F155D5">
            <w:pPr>
              <w:pStyle w:val="xtah"/>
              <w:rPr>
                <w:rFonts w:ascii="Times" w:hAnsi="Times" w:cs="Times"/>
                <w:sz w:val="20"/>
                <w:szCs w:val="20"/>
              </w:rPr>
            </w:pPr>
            <w:r>
              <w:rPr>
                <w:rFonts w:ascii="Times" w:hAnsi="Times" w:cs="Times"/>
                <w:sz w:val="20"/>
                <w:szCs w:val="20"/>
              </w:rPr>
              <w:t xml:space="preserve">Additional </w:t>
            </w:r>
            <w:r>
              <w:rPr>
                <w:rFonts w:ascii="Times" w:hAnsi="Times" w:cs="Times" w:hint="eastAsia"/>
                <w:sz w:val="20"/>
                <w:szCs w:val="20"/>
              </w:rPr>
              <w:t>t</w:t>
            </w:r>
            <w:r w:rsidR="00014A4B" w:rsidRPr="006F27FB">
              <w:rPr>
                <w:rFonts w:ascii="Times" w:hAnsi="Times" w:cs="Times"/>
                <w:sz w:val="20"/>
                <w:szCs w:val="20"/>
              </w:rPr>
              <w:t>ransition energy:</w:t>
            </w:r>
          </w:p>
          <w:p w14:paraId="5A1D4527"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Ramp-up time</w:t>
            </w:r>
            <w:r w:rsidRPr="006F27FB">
              <w:rPr>
                <w:rFonts w:ascii="Times" w:hAnsi="Times" w:cs="Times"/>
                <w:sz w:val="20"/>
                <w:szCs w:val="20"/>
              </w:rPr>
              <w:br/>
              <w:t>T</w:t>
            </w:r>
            <w:r w:rsidRPr="006F27FB">
              <w:rPr>
                <w:rFonts w:ascii="Times" w:hAnsi="Times" w:cs="Times"/>
                <w:sz w:val="20"/>
                <w:szCs w:val="20"/>
                <w:vertAlign w:val="subscript"/>
              </w:rPr>
              <w:t xml:space="preserve">LR, ramp-up </w:t>
            </w:r>
            <w:r w:rsidRPr="006F27FB">
              <w:rPr>
                <w:rFonts w:ascii="Times" w:hAnsi="Times" w:cs="Times"/>
                <w:sz w:val="20"/>
                <w:szCs w:val="20"/>
              </w:rPr>
              <w:t>(ms)</w:t>
            </w:r>
          </w:p>
        </w:tc>
      </w:tr>
      <w:tr w:rsidR="005E6939" w:rsidRPr="005E6939"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5E6939" w:rsidRDefault="00014A4B" w:rsidP="00F155D5">
            <w:pPr>
              <w:pStyle w:val="xmsonormal"/>
              <w:jc w:val="center"/>
              <w:rPr>
                <w:rFonts w:ascii="Times" w:eastAsia="Calibri" w:hAnsi="Times" w:cs="Times"/>
                <w:sz w:val="20"/>
                <w:szCs w:val="20"/>
              </w:rPr>
            </w:pPr>
            <w:r w:rsidRPr="005E6939">
              <w:rPr>
                <w:rFonts w:ascii="Times" w:eastAsia="Calibri" w:hAnsi="Times" w:cs="Times"/>
                <w:b/>
                <w:bCs/>
                <w:sz w:val="20"/>
                <w:szCs w:val="20"/>
              </w:rPr>
              <w:t>Off</w:t>
            </w:r>
            <w:r w:rsidRPr="005E6939">
              <w:rPr>
                <w:rFonts w:ascii="Times" w:eastAsia="Calibri" w:hAnsi="Times" w:cs="Times"/>
                <w:b/>
                <w:bCs/>
                <w:sz w:val="20"/>
                <w:szCs w:val="20"/>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0548D87" w14:textId="77777777" w:rsidR="00D328A2" w:rsidRDefault="00014A4B" w:rsidP="00D328A2">
            <w:pPr>
              <w:pStyle w:val="xmsonormal"/>
              <w:jc w:val="center"/>
              <w:rPr>
                <w:rFonts w:ascii="Times" w:eastAsia="Calibri" w:hAnsi="Times" w:cs="Times"/>
                <w:sz w:val="20"/>
                <w:szCs w:val="20"/>
              </w:rPr>
            </w:pPr>
            <w:r w:rsidRPr="005E6939">
              <w:rPr>
                <w:rFonts w:ascii="Times" w:eastAsia="Calibri" w:hAnsi="Times" w:cs="Times"/>
                <w:sz w:val="20"/>
                <w:szCs w:val="20"/>
              </w:rPr>
              <w:t>0.001</w:t>
            </w:r>
            <w:r w:rsidR="00D328A2" w:rsidRPr="00D328A2">
              <w:rPr>
                <w:rFonts w:ascii="Times" w:eastAsia="Calibri" w:hAnsi="Times" w:cs="Times"/>
                <w:sz w:val="20"/>
                <w:szCs w:val="20"/>
              </w:rPr>
              <w:t>/ 0.02/</w:t>
            </w:r>
            <w:r w:rsidR="00D328A2">
              <w:rPr>
                <w:rFonts w:ascii="Times" w:eastAsia="Calibri" w:hAnsi="Times" w:cs="Times"/>
                <w:sz w:val="20"/>
                <w:szCs w:val="20"/>
              </w:rPr>
              <w:t xml:space="preserve"> </w:t>
            </w:r>
            <w:r w:rsidR="00D328A2" w:rsidRPr="00D328A2">
              <w:rPr>
                <w:rFonts w:ascii="Times" w:eastAsia="Calibri" w:hAnsi="Times" w:cs="Times"/>
                <w:sz w:val="20"/>
                <w:szCs w:val="20"/>
              </w:rPr>
              <w:t xml:space="preserve">0.1, </w:t>
            </w:r>
          </w:p>
          <w:p w14:paraId="6FB73562" w14:textId="26087118" w:rsidR="00D328A2" w:rsidRPr="005E6939" w:rsidRDefault="00D328A2" w:rsidP="00B46C5B">
            <w:pPr>
              <w:pStyle w:val="xmsonormal"/>
              <w:jc w:val="center"/>
              <w:rPr>
                <w:rFonts w:ascii="Times" w:eastAsia="Calibri" w:hAnsi="Times" w:cs="Times"/>
                <w:sz w:val="20"/>
                <w:szCs w:val="20"/>
              </w:rPr>
            </w:pPr>
            <w:r w:rsidRPr="00B46C5B">
              <w:rPr>
                <w:rFonts w:ascii="Times" w:eastAsia="Calibri" w:hAnsi="Times" w:cs="Times" w:hint="eastAsia"/>
                <w:sz w:val="20"/>
                <w:szCs w:val="20"/>
              </w:rPr>
              <w:t>F</w:t>
            </w:r>
            <w:r w:rsidRPr="00D328A2">
              <w:rPr>
                <w:rFonts w:ascii="Times" w:eastAsia="Calibri" w:hAnsi="Times" w:cs="Times"/>
                <w:sz w:val="20"/>
                <w:szCs w:val="20"/>
              </w:rPr>
              <w:t>or 0.1, [oscillator option 3/4] are not used for envelope detection based receiver</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0AFD3F" w14:textId="0AC61533" w:rsidR="00014A4B" w:rsidRDefault="00014A4B" w:rsidP="00F155D5">
            <w:pPr>
              <w:pStyle w:val="xmsonormal"/>
              <w:jc w:val="center"/>
              <w:rPr>
                <w:rFonts w:ascii="Times" w:eastAsia="Calibri" w:hAnsi="Times" w:cs="Times"/>
                <w:sz w:val="20"/>
                <w:szCs w:val="20"/>
              </w:rPr>
            </w:pPr>
            <w:commentRangeStart w:id="489"/>
            <w:del w:id="490" w:author="Feature lead" w:date="2023-08-21T19:41:00Z">
              <w:r w:rsidRPr="00643D26" w:rsidDel="00597A5B">
                <w:rPr>
                  <w:rFonts w:ascii="Times" w:hAnsi="Times"/>
                  <w:sz w:val="20"/>
                </w:rPr>
                <w:delText>[</w:delText>
              </w:r>
            </w:del>
            <w:r w:rsidRPr="00643D26">
              <w:rPr>
                <w:rFonts w:ascii="Times" w:hAnsi="Times"/>
                <w:sz w:val="20"/>
              </w:rPr>
              <w:t>T</w:t>
            </w:r>
            <w:r w:rsidRPr="00643D26">
              <w:rPr>
                <w:rFonts w:ascii="Times" w:hAnsi="Times"/>
                <w:sz w:val="20"/>
                <w:vertAlign w:val="subscript"/>
              </w:rPr>
              <w:t>LR, ramp-up</w:t>
            </w:r>
            <w:r w:rsidRPr="00643D26">
              <w:rPr>
                <w:rFonts w:ascii="Times" w:hAnsi="Times"/>
                <w:sz w:val="20"/>
              </w:rPr>
              <w:t xml:space="preserve"> *(P</w:t>
            </w:r>
            <w:r w:rsidRPr="00643D26">
              <w:rPr>
                <w:rFonts w:ascii="Times" w:hAnsi="Times"/>
                <w:sz w:val="20"/>
                <w:vertAlign w:val="subscript"/>
              </w:rPr>
              <w:t>ON</w:t>
            </w:r>
            <w:r w:rsidR="00AA26CF">
              <w:rPr>
                <w:rFonts w:asciiTheme="minorEastAsia" w:eastAsiaTheme="minorEastAsia" w:hAnsiTheme="minorEastAsia" w:cs="Times" w:hint="eastAsia"/>
                <w:sz w:val="20"/>
                <w:szCs w:val="20"/>
              </w:rPr>
              <w:t>-</w:t>
            </w:r>
            <w:r w:rsidRPr="00643D26">
              <w:rPr>
                <w:rFonts w:ascii="Times" w:hAnsi="Times"/>
                <w:sz w:val="20"/>
              </w:rPr>
              <w:t>P</w:t>
            </w:r>
            <w:r w:rsidRPr="00643D26">
              <w:rPr>
                <w:rFonts w:ascii="Times" w:hAnsi="Times"/>
                <w:sz w:val="20"/>
                <w:vertAlign w:val="subscript"/>
              </w:rPr>
              <w:t>OFF</w:t>
            </w:r>
            <w:r w:rsidRPr="00643D26">
              <w:rPr>
                <w:rFonts w:ascii="Times" w:hAnsi="Times"/>
                <w:sz w:val="20"/>
              </w:rPr>
              <w:t>)/2</w:t>
            </w:r>
            <w:del w:id="491" w:author="Feature lead" w:date="2023-08-21T19:41:00Z">
              <w:r w:rsidRPr="00643D26" w:rsidDel="00597A5B">
                <w:rPr>
                  <w:rFonts w:ascii="Times" w:hAnsi="Times"/>
                  <w:sz w:val="20"/>
                </w:rPr>
                <w:delText>]</w:delText>
              </w:r>
            </w:del>
          </w:p>
          <w:p w14:paraId="76B14892" w14:textId="77777777" w:rsidR="00AA26CF" w:rsidRDefault="00AA26CF" w:rsidP="00F155D5">
            <w:pPr>
              <w:pStyle w:val="xmsonormal"/>
              <w:jc w:val="center"/>
              <w:rPr>
                <w:rFonts w:ascii="Times" w:eastAsiaTheme="minorEastAsia" w:hAnsi="Times" w:cs="Times"/>
                <w:sz w:val="20"/>
                <w:szCs w:val="20"/>
              </w:rPr>
            </w:pPr>
          </w:p>
          <w:p w14:paraId="6287E7E3" w14:textId="357D41AB" w:rsidR="00AA26CF" w:rsidRPr="00D639E7" w:rsidRDefault="00AA26CF" w:rsidP="00F155D5">
            <w:pPr>
              <w:pStyle w:val="xmsonormal"/>
              <w:jc w:val="center"/>
              <w:rPr>
                <w:rFonts w:ascii="Times" w:eastAsiaTheme="minorEastAsia" w:hAnsi="Times" w:cs="Times"/>
                <w:sz w:val="20"/>
                <w:szCs w:val="20"/>
              </w:rPr>
            </w:pPr>
            <w:r>
              <w:rPr>
                <w:rFonts w:ascii="Times" w:eastAsiaTheme="minorEastAsia" w:hAnsi="Times" w:cs="Times" w:hint="eastAsia"/>
                <w:sz w:val="20"/>
                <w:szCs w:val="20"/>
              </w:rPr>
              <w:t>N</w:t>
            </w:r>
            <w:r>
              <w:rPr>
                <w:rFonts w:ascii="Times" w:eastAsiaTheme="minorEastAsia" w:hAnsi="Times" w:cs="Times"/>
                <w:sz w:val="20"/>
                <w:szCs w:val="20"/>
              </w:rPr>
              <w:t xml:space="preserve">ote: </w:t>
            </w:r>
            <w:r w:rsidRPr="00AA26CF">
              <w:rPr>
                <w:rFonts w:ascii="Times" w:eastAsiaTheme="minorEastAsia" w:hAnsi="Times" w:cs="Times"/>
                <w:sz w:val="20"/>
                <w:szCs w:val="20"/>
              </w:rPr>
              <w:t>this assumes the power consumption during the transition time is sum of additional transition energy and LP-WUR OFF energy, e.g., similar definition as the additional transition energy in TR38.840</w:t>
            </w:r>
            <w:commentRangeEnd w:id="489"/>
            <w:r>
              <w:rPr>
                <w:rStyle w:val="ac"/>
                <w:rFonts w:ascii="Times New Roman" w:eastAsiaTheme="minorEastAsia" w:hAnsi="Times New Roman" w:cs="Times New Roman"/>
                <w:lang w:val="en-GB" w:eastAsia="en-US"/>
              </w:rPr>
              <w:commentReference w:id="489"/>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16840C58" w:rsidR="00014A4B" w:rsidRPr="00643D26" w:rsidRDefault="00014A4B" w:rsidP="00F155D5">
            <w:pPr>
              <w:pStyle w:val="xmsonormal"/>
              <w:jc w:val="center"/>
              <w:rPr>
                <w:rFonts w:ascii="Times" w:hAnsi="Times"/>
                <w:sz w:val="20"/>
              </w:rPr>
            </w:pPr>
            <w:commentRangeStart w:id="492"/>
            <w:del w:id="493" w:author="晓冬 沈" w:date="2023-08-17T01:06:00Z">
              <w:r w:rsidRPr="00643D26" w:rsidDel="00846D1E">
                <w:rPr>
                  <w:rFonts w:ascii="Times" w:hAnsi="Times"/>
                  <w:sz w:val="20"/>
                </w:rPr>
                <w:delText>T</w:delText>
              </w:r>
              <w:r w:rsidRPr="00643D26" w:rsidDel="00846D1E">
                <w:rPr>
                  <w:rFonts w:ascii="Times" w:hAnsi="Times"/>
                  <w:sz w:val="20"/>
                  <w:vertAlign w:val="subscript"/>
                </w:rPr>
                <w:delText>LR, ramp-up</w:delText>
              </w:r>
              <w:r w:rsidRPr="00643D26" w:rsidDel="00846D1E">
                <w:rPr>
                  <w:rFonts w:ascii="Times" w:hAnsi="Times"/>
                  <w:sz w:val="20"/>
                </w:rPr>
                <w:delText xml:space="preserve"> = FFS, and </w:delText>
              </w:r>
            </w:del>
            <w:r w:rsidRPr="00643D26">
              <w:rPr>
                <w:rFonts w:ascii="Times" w:hAnsi="Times"/>
                <w:sz w:val="20"/>
              </w:rPr>
              <w:t>company to report T</w:t>
            </w:r>
            <w:r w:rsidRPr="00643D26">
              <w:rPr>
                <w:rFonts w:ascii="Times" w:hAnsi="Times"/>
                <w:sz w:val="20"/>
                <w:vertAlign w:val="subscript"/>
              </w:rPr>
              <w:t>LR, ramp-up</w:t>
            </w:r>
          </w:p>
          <w:p w14:paraId="7C4F7BA0" w14:textId="5E44CDD1" w:rsidR="00014A4B" w:rsidRPr="005E6939" w:rsidDel="00FF4CA8" w:rsidRDefault="00014A4B" w:rsidP="00FF4CA8">
            <w:pPr>
              <w:pStyle w:val="xmsonormal"/>
              <w:jc w:val="center"/>
              <w:rPr>
                <w:del w:id="494" w:author="晓冬 沈" w:date="2023-06-29T14:33:00Z"/>
                <w:rFonts w:ascii="Times" w:eastAsia="Calibri" w:hAnsi="Times" w:cs="Times"/>
                <w:sz w:val="20"/>
                <w:szCs w:val="20"/>
              </w:rPr>
            </w:pPr>
            <w:r w:rsidRPr="00643D26">
              <w:rPr>
                <w:rFonts w:ascii="Times" w:hAnsi="Times"/>
                <w:sz w:val="20"/>
              </w:rPr>
              <w:t> </w:t>
            </w:r>
          </w:p>
          <w:p w14:paraId="1046977F" w14:textId="136F427A" w:rsidR="00014A4B" w:rsidRPr="005E6939" w:rsidRDefault="00014A4B" w:rsidP="00FF4CA8">
            <w:pPr>
              <w:pStyle w:val="xmsonormal"/>
              <w:jc w:val="center"/>
              <w:rPr>
                <w:rFonts w:ascii="Times" w:eastAsia="Calibri" w:hAnsi="Times" w:cs="Times"/>
                <w:sz w:val="20"/>
                <w:szCs w:val="20"/>
              </w:rPr>
            </w:pPr>
            <w:del w:id="495" w:author="晓冬 沈" w:date="2023-06-29T14:33:00Z">
              <w:r w:rsidRPr="00643D26" w:rsidDel="00FF4CA8">
                <w:rPr>
                  <w:rFonts w:ascii="Times" w:hAnsi="Times"/>
                  <w:sz w:val="20"/>
                </w:rPr>
                <w:delText>FFS: Relation between Receiver architecture and its relative power and value of T</w:delText>
              </w:r>
              <w:r w:rsidRPr="00643D26" w:rsidDel="00FF4CA8">
                <w:rPr>
                  <w:rFonts w:ascii="Times" w:hAnsi="Times"/>
                  <w:sz w:val="20"/>
                  <w:vertAlign w:val="subscript"/>
                </w:rPr>
                <w:delText>LR, ramp-up</w:delText>
              </w:r>
              <w:commentRangeEnd w:id="492"/>
              <w:r w:rsidR="00FF4CA8" w:rsidDel="00FF4CA8">
                <w:rPr>
                  <w:rStyle w:val="ac"/>
                  <w:rFonts w:ascii="Times New Roman" w:eastAsiaTheme="minorEastAsia" w:hAnsi="Times New Roman" w:cs="Times New Roman"/>
                  <w:lang w:val="en-GB" w:eastAsia="en-US"/>
                </w:rPr>
                <w:commentReference w:id="492"/>
              </w:r>
            </w:del>
          </w:p>
        </w:tc>
      </w:tr>
      <w:tr w:rsidR="005E6939" w:rsidRPr="005E6939"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5E6939" w:rsidRDefault="00014A4B" w:rsidP="00F155D5">
            <w:pPr>
              <w:pStyle w:val="xmsonormal"/>
              <w:jc w:val="center"/>
              <w:rPr>
                <w:rFonts w:ascii="Times" w:eastAsia="Calibri" w:hAnsi="Times" w:cs="Times"/>
                <w:sz w:val="20"/>
                <w:szCs w:val="20"/>
              </w:rPr>
            </w:pPr>
            <w:r w:rsidRPr="00643D26">
              <w:rPr>
                <w:rFonts w:ascii="Times" w:hAnsi="Times"/>
                <w:b/>
                <w:sz w:val="20"/>
              </w:rPr>
              <w:t>On</w:t>
            </w:r>
            <w:r w:rsidRPr="00643D26">
              <w:rPr>
                <w:rFonts w:ascii="Times" w:hAnsi="Times"/>
                <w:b/>
                <w:sz w:val="20"/>
                <w:vertAlign w:val="superscript"/>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148CDB06" w:rsidR="005E6939" w:rsidRPr="00643D26" w:rsidRDefault="005E6939" w:rsidP="00F155D5">
            <w:pPr>
              <w:pStyle w:val="xmsonormal"/>
              <w:jc w:val="center"/>
              <w:rPr>
                <w:rFonts w:ascii="Times" w:hAnsi="Times"/>
                <w:sz w:val="20"/>
              </w:rPr>
            </w:pPr>
            <w:r w:rsidRPr="00643D26">
              <w:rPr>
                <w:rFonts w:ascii="Times" w:hAnsi="Times"/>
                <w:sz w:val="20"/>
              </w:rPr>
              <w:t>0.01/0.05/0.1/</w:t>
            </w:r>
            <w:r w:rsidR="00D328A2">
              <w:rPr>
                <w:rFonts w:ascii="Times" w:hAnsi="Times"/>
                <w:sz w:val="20"/>
              </w:rPr>
              <w:t>0.2/</w:t>
            </w:r>
            <w:r w:rsidRPr="00643D26">
              <w:rPr>
                <w:rFonts w:ascii="Times" w:hAnsi="Times"/>
                <w:sz w:val="20"/>
              </w:rPr>
              <w:t>0.5/1/2/4</w:t>
            </w:r>
            <w:r w:rsidR="00D328A2">
              <w:rPr>
                <w:rFonts w:ascii="Times" w:hAnsi="Times"/>
                <w:sz w:val="20"/>
              </w:rPr>
              <w:t>/10/20/30</w:t>
            </w:r>
          </w:p>
          <w:p w14:paraId="66696EA8" w14:textId="736222B1" w:rsidR="00014A4B" w:rsidRPr="00643D26" w:rsidRDefault="00014A4B" w:rsidP="00F155D5">
            <w:pPr>
              <w:pStyle w:val="xmsonormal"/>
              <w:jc w:val="center"/>
              <w:rPr>
                <w:rFonts w:ascii="Times" w:hAnsi="Times"/>
                <w:sz w:val="20"/>
              </w:rPr>
            </w:pPr>
          </w:p>
        </w:tc>
        <w:tc>
          <w:tcPr>
            <w:tcW w:w="0" w:type="auto"/>
            <w:vMerge/>
            <w:tcBorders>
              <w:top w:val="nil"/>
              <w:left w:val="nil"/>
              <w:bottom w:val="single" w:sz="8" w:space="0" w:color="auto"/>
              <w:right w:val="single" w:sz="8" w:space="0" w:color="auto"/>
            </w:tcBorders>
            <w:vAlign w:val="center"/>
            <w:hideMark/>
          </w:tcPr>
          <w:p w14:paraId="75C70B67" w14:textId="77777777" w:rsidR="00014A4B" w:rsidRPr="005E6939" w:rsidRDefault="00014A4B" w:rsidP="00F155D5">
            <w:pPr>
              <w:rPr>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5E6939" w:rsidRDefault="00014A4B" w:rsidP="00F155D5">
            <w:pPr>
              <w:rPr>
                <w:rFonts w:ascii="Times" w:eastAsia="Calibri" w:hAnsi="Times" w:cs="Times"/>
              </w:rPr>
            </w:pPr>
          </w:p>
        </w:tc>
      </w:tr>
    </w:tbl>
    <w:p w14:paraId="78402B5D" w14:textId="77777777" w:rsidR="00014A4B" w:rsidRPr="00533065" w:rsidRDefault="00014A4B" w:rsidP="00014A4B">
      <w:pPr>
        <w:pStyle w:val="xmsonormal"/>
        <w:numPr>
          <w:ilvl w:val="0"/>
          <w:numId w:val="10"/>
        </w:numPr>
        <w:rPr>
          <w:rFonts w:ascii="Times New Roman" w:eastAsia="Calibri" w:hAnsi="Times New Roman" w:cs="Times New Roman"/>
          <w:sz w:val="20"/>
          <w:szCs w:val="20"/>
        </w:rPr>
      </w:pPr>
      <w:commentRangeStart w:id="497"/>
      <w:r w:rsidRPr="00533065">
        <w:rPr>
          <w:rFonts w:ascii="Times New Roman" w:eastAsia="Calibri" w:hAnsi="Times New Roman" w:cs="Times New Roman"/>
          <w:sz w:val="20"/>
          <w:szCs w:val="20"/>
        </w:rPr>
        <w:t>FFS: whether further categorization/sub-categorization is needed and how.</w:t>
      </w:r>
    </w:p>
    <w:p w14:paraId="50CC8F36" w14:textId="4732E651" w:rsidR="00014A4B" w:rsidRDefault="00014A4B" w:rsidP="00014A4B">
      <w:pPr>
        <w:pStyle w:val="xmsonormal"/>
        <w:numPr>
          <w:ilvl w:val="0"/>
          <w:numId w:val="10"/>
        </w:numPr>
        <w:rPr>
          <w:rFonts w:ascii="Times New Roman" w:hAnsi="Times New Roman" w:cs="Times New Roman"/>
          <w:sz w:val="20"/>
          <w:szCs w:val="20"/>
        </w:rPr>
      </w:pPr>
      <w:r w:rsidRPr="00533065">
        <w:rPr>
          <w:rFonts w:ascii="Times New Roman" w:hAnsi="Times New Roman" w:cs="Times New Roman"/>
          <w:sz w:val="20"/>
          <w:szCs w:val="20"/>
        </w:rPr>
        <w:t>FFS: Mapping from values to a LP-WUR architecture or LP-WUR mode of operation</w:t>
      </w:r>
      <w:commentRangeEnd w:id="497"/>
      <w:r w:rsidR="00FF4CA8">
        <w:rPr>
          <w:rStyle w:val="ac"/>
          <w:rFonts w:ascii="Times New Roman" w:eastAsiaTheme="minorEastAsia" w:hAnsi="Times New Roman" w:cs="Times New Roman"/>
          <w:lang w:val="en-GB" w:eastAsia="en-US"/>
        </w:rPr>
        <w:commentReference w:id="497"/>
      </w:r>
    </w:p>
    <w:p w14:paraId="12FC71F4" w14:textId="77777777" w:rsidR="00D328A2" w:rsidRPr="00D328A2" w:rsidRDefault="00D328A2" w:rsidP="00D328A2">
      <w:pPr>
        <w:pStyle w:val="xmsonormal"/>
        <w:numPr>
          <w:ilvl w:val="0"/>
          <w:numId w:val="10"/>
        </w:numPr>
        <w:rPr>
          <w:rFonts w:ascii="Times New Roman" w:hAnsi="Times New Roman" w:cs="Times New Roman"/>
          <w:sz w:val="20"/>
          <w:szCs w:val="20"/>
        </w:rPr>
      </w:pPr>
      <w:r w:rsidRPr="00D328A2">
        <w:rPr>
          <w:rFonts w:ascii="Times New Roman" w:hAnsi="Times New Roman" w:cs="Times New Roman"/>
          <w:sz w:val="20"/>
          <w:szCs w:val="20"/>
        </w:rPr>
        <w:t>For evaluation, 10/20/30 for LP-WUR ON power state are not used for envelope detection based receiver for LP-WUS monitoring.</w:t>
      </w:r>
    </w:p>
    <w:p w14:paraId="79AC68CA" w14:textId="77777777" w:rsidR="00D328A2" w:rsidRPr="00D328A2" w:rsidRDefault="00D328A2" w:rsidP="00D328A2">
      <w:pPr>
        <w:pStyle w:val="xmsonormal"/>
        <w:numPr>
          <w:ilvl w:val="0"/>
          <w:numId w:val="10"/>
        </w:numPr>
        <w:rPr>
          <w:rFonts w:ascii="Times New Roman" w:hAnsi="Times New Roman" w:cs="Times New Roman"/>
          <w:sz w:val="20"/>
          <w:szCs w:val="20"/>
        </w:rPr>
      </w:pPr>
      <w:commentRangeStart w:id="498"/>
      <w:commentRangeStart w:id="499"/>
      <w:r w:rsidRPr="00D328A2">
        <w:rPr>
          <w:rFonts w:ascii="Times New Roman" w:hAnsi="Times New Roman" w:cs="Times New Roman"/>
          <w:sz w:val="20"/>
          <w:szCs w:val="20"/>
        </w:rPr>
        <w:t>For evaluation, 10/20/30 for LP-WUR ON power state are used for OFDM receiver when noise figure is less than [MR noise figure + 2.5dB], [0.2/0.5/1/2/4] for LP-WUS can be assumed for other NF values larger than [MR noise figure + 2.5dB]</w:t>
      </w:r>
      <w:commentRangeEnd w:id="498"/>
      <w:r w:rsidR="008C3F61">
        <w:rPr>
          <w:rStyle w:val="ac"/>
          <w:rFonts w:ascii="Times New Roman" w:eastAsiaTheme="minorEastAsia" w:hAnsi="Times New Roman" w:cs="Times New Roman"/>
          <w:lang w:val="en-GB" w:eastAsia="en-US"/>
        </w:rPr>
        <w:commentReference w:id="498"/>
      </w:r>
      <w:commentRangeEnd w:id="499"/>
      <w:r w:rsidR="001026C1">
        <w:rPr>
          <w:rStyle w:val="ac"/>
          <w:rFonts w:ascii="Times New Roman" w:eastAsiaTheme="minorEastAsia" w:hAnsi="Times New Roman" w:cs="Times New Roman"/>
          <w:lang w:val="en-GB" w:eastAsia="en-US"/>
        </w:rPr>
        <w:commentReference w:id="499"/>
      </w:r>
    </w:p>
    <w:p w14:paraId="529EF158" w14:textId="77777777" w:rsidR="00014A4B" w:rsidRPr="008C3F61" w:rsidRDefault="00014A4B" w:rsidP="00014A4B">
      <w:pPr>
        <w:pStyle w:val="aa"/>
        <w:numPr>
          <w:ilvl w:val="0"/>
          <w:numId w:val="10"/>
        </w:numPr>
        <w:spacing w:after="0"/>
        <w:ind w:firstLineChars="0"/>
        <w:rPr>
          <w:rFonts w:eastAsia="等线"/>
        </w:rPr>
      </w:pPr>
      <w:commentRangeStart w:id="500"/>
      <w:r w:rsidRPr="008C3F61">
        <w:t>FFS</w:t>
      </w:r>
      <w:commentRangeEnd w:id="500"/>
      <w:r w:rsidR="00FF4CA8" w:rsidRPr="008C3F61">
        <w:rPr>
          <w:rStyle w:val="ac"/>
        </w:rPr>
        <w:commentReference w:id="500"/>
      </w:r>
      <w:r w:rsidRPr="008C3F61">
        <w:t>: LP-WUR power consumption values for FR2.</w:t>
      </w:r>
    </w:p>
    <w:p w14:paraId="369D97EF" w14:textId="77777777" w:rsidR="00014A4B" w:rsidRPr="00533065" w:rsidRDefault="00014A4B" w:rsidP="00014A4B">
      <w:pPr>
        <w:pStyle w:val="aa"/>
        <w:numPr>
          <w:ilvl w:val="0"/>
          <w:numId w:val="10"/>
        </w:numPr>
        <w:spacing w:after="0"/>
        <w:ind w:firstLineChars="0"/>
      </w:pPr>
      <w:r w:rsidRPr="00533065">
        <w:t>Note1: A unit of power is defined to be the same for main receiver and LP-WUS receiver.</w:t>
      </w:r>
    </w:p>
    <w:p w14:paraId="56DA72EE" w14:textId="77777777" w:rsidR="00014A4B" w:rsidRPr="00533065" w:rsidRDefault="00014A4B" w:rsidP="00014A4B">
      <w:pPr>
        <w:pStyle w:val="aa"/>
        <w:numPr>
          <w:ilvl w:val="0"/>
          <w:numId w:val="10"/>
        </w:numPr>
        <w:spacing w:after="0"/>
        <w:ind w:firstLineChars="0"/>
      </w:pPr>
      <w:r w:rsidRPr="00533065">
        <w:t>Note2: the values provided is for the purpose of studying power saving gain, and the values can be further revisit and categorization depending on the receiver architecture discussion.</w:t>
      </w:r>
    </w:p>
    <w:p w14:paraId="1577FCC4" w14:textId="77777777" w:rsidR="00014A4B" w:rsidRPr="00533065" w:rsidRDefault="00014A4B" w:rsidP="00014A4B">
      <w:pPr>
        <w:pStyle w:val="aa"/>
        <w:numPr>
          <w:ilvl w:val="0"/>
          <w:numId w:val="10"/>
        </w:numPr>
        <w:spacing w:after="0"/>
        <w:ind w:firstLineChars="0"/>
      </w:pPr>
      <w:r w:rsidRPr="00533065">
        <w:t>Note3: For LP-WUR ‘on’ state, more than one values within the above range may be used for evaluation (e.g. for a single LP-WUR architecture)</w:t>
      </w:r>
    </w:p>
    <w:p w14:paraId="08349462" w14:textId="77777777" w:rsidR="00D328A2" w:rsidRPr="00B46C5B" w:rsidRDefault="00D328A2" w:rsidP="00D328A2">
      <w:pPr>
        <w:numPr>
          <w:ilvl w:val="0"/>
          <w:numId w:val="65"/>
        </w:numPr>
        <w:spacing w:after="0"/>
        <w:rPr>
          <w:rFonts w:eastAsia="Yu Gothic Medium"/>
        </w:rPr>
      </w:pPr>
      <w:r w:rsidRPr="00B46C5B">
        <w:rPr>
          <w:rFonts w:eastAsia="Malgun Gothic"/>
          <w:lang w:eastAsia="zh-CN"/>
        </w:rPr>
        <w:t xml:space="preserve">Note4: </w:t>
      </w:r>
    </w:p>
    <w:p w14:paraId="642D1F48" w14:textId="77777777" w:rsidR="00D328A2" w:rsidRPr="00B46C5B" w:rsidRDefault="00D328A2" w:rsidP="00D328A2">
      <w:pPr>
        <w:numPr>
          <w:ilvl w:val="1"/>
          <w:numId w:val="66"/>
        </w:numPr>
        <w:spacing w:after="0"/>
        <w:rPr>
          <w:rFonts w:eastAsia="Yu Gothic Medium"/>
        </w:rPr>
      </w:pPr>
      <w:r w:rsidRPr="00B46C5B">
        <w:rPr>
          <w:rFonts w:eastAsia="Yu Gothic Medium"/>
        </w:rPr>
        <w:t xml:space="preserve">For WUR Off value 0.001, oscillator option 1, 2, 3, 4 are not assumed and only RTC is maintained; </w:t>
      </w:r>
    </w:p>
    <w:p w14:paraId="32160963" w14:textId="76208040" w:rsidR="00D328A2" w:rsidRPr="00B46C5B" w:rsidRDefault="00D328A2" w:rsidP="00D328A2">
      <w:pPr>
        <w:numPr>
          <w:ilvl w:val="1"/>
          <w:numId w:val="66"/>
        </w:numPr>
        <w:spacing w:after="0"/>
        <w:rPr>
          <w:rFonts w:eastAsia="Yu Gothic Medium"/>
        </w:rPr>
      </w:pPr>
      <w:commentRangeStart w:id="501"/>
      <w:r w:rsidRPr="00B46C5B">
        <w:rPr>
          <w:rFonts w:eastAsia="Yu Gothic Medium"/>
        </w:rPr>
        <w:t>[For WUR Off value 0.02, oscillator option 1, 2 and RTC can be maintained; ]</w:t>
      </w:r>
      <w:commentRangeEnd w:id="501"/>
      <w:r w:rsidR="00B932C1">
        <w:rPr>
          <w:rStyle w:val="ac"/>
        </w:rPr>
        <w:commentReference w:id="501"/>
      </w:r>
    </w:p>
    <w:p w14:paraId="372898AF" w14:textId="601209E7" w:rsidR="00014A4B" w:rsidRPr="00B46C5B" w:rsidRDefault="00D328A2" w:rsidP="00B46C5B">
      <w:pPr>
        <w:pStyle w:val="aa"/>
        <w:numPr>
          <w:ilvl w:val="0"/>
          <w:numId w:val="10"/>
        </w:numPr>
        <w:spacing w:after="0"/>
        <w:ind w:firstLineChars="0"/>
      </w:pPr>
      <w:r w:rsidRPr="00B46C5B">
        <w:t>Note5: Up to companies to report whether same or different values are assumed for WUS monitoring and time/frequency synchronization.</w:t>
      </w:r>
    </w:p>
    <w:p w14:paraId="2B76553B"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[1]</w:t>
      </w:r>
      <w:r w:rsidRPr="00533065">
        <w:rPr>
          <w:rFonts w:ascii="Times New Roman" w:eastAsiaTheme="minorEastAsia" w:hAnsi="Times New Roman" w:cs="Times New Roman"/>
          <w:sz w:val="20"/>
          <w:szCs w:val="20"/>
        </w:rPr>
        <w:t xml:space="preserve"> </w:t>
      </w:r>
      <w:r w:rsidRPr="00533065">
        <w:rPr>
          <w:rFonts w:ascii="Times New Roman" w:hAnsi="Times New Roman" w:cs="Times New Roman"/>
          <w:sz w:val="20"/>
          <w:szCs w:val="20"/>
        </w:rPr>
        <w:t>Relative power unit for LP-WUR ‘off’ state, i.e., the LP-WUR does not perform monitoring</w:t>
      </w:r>
    </w:p>
    <w:p w14:paraId="75B0823C"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[2]</w:t>
      </w:r>
      <w:r w:rsidRPr="00533065">
        <w:rPr>
          <w:rFonts w:ascii="Times New Roman" w:hAnsi="Times New Roman" w:cs="Times New Roman"/>
          <w:sz w:val="20"/>
          <w:szCs w:val="20"/>
        </w:rPr>
        <w:t xml:space="preserve"> Relative power unit for LP-WUR ‘on’ state, i.e., the LP-WUR performs monitoring</w:t>
      </w:r>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502" w:name="_Toc134692269"/>
      <w:bookmarkStart w:id="503" w:name="_Toc127570620"/>
      <w:r>
        <w:t>7</w:t>
      </w:r>
      <w:r w:rsidR="008C2B53" w:rsidRPr="004D3578">
        <w:tab/>
      </w:r>
      <w:r w:rsidR="008C2B53">
        <w:rPr>
          <w:lang w:eastAsia="zh-CN"/>
        </w:rPr>
        <w:t xml:space="preserve">LP-WUR and LP-WUS </w:t>
      </w:r>
      <w:r w:rsidR="008C2B53">
        <w:rPr>
          <w:rFonts w:hint="eastAsia"/>
          <w:lang w:eastAsia="zh-CN"/>
        </w:rPr>
        <w:t>Design</w:t>
      </w:r>
      <w:bookmarkEnd w:id="502"/>
      <w:bookmarkEnd w:id="503"/>
    </w:p>
    <w:p w14:paraId="764031B1" w14:textId="61CAF4A4" w:rsidR="008C2B53" w:rsidRDefault="00896A91" w:rsidP="00844461">
      <w:pPr>
        <w:pStyle w:val="2"/>
        <w:rPr>
          <w:iCs/>
        </w:rPr>
      </w:pPr>
      <w:bookmarkStart w:id="504" w:name="_Toc134692270"/>
      <w:bookmarkStart w:id="505" w:name="_Toc127570621"/>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506" w:name="_Toc101357117"/>
      <w:r w:rsidR="008C2B53" w:rsidRPr="008C2B53">
        <w:rPr>
          <w:iCs/>
        </w:rPr>
        <w:t>architectures</w:t>
      </w:r>
      <w:bookmarkEnd w:id="504"/>
      <w:bookmarkEnd w:id="505"/>
      <w:bookmarkEnd w:id="506"/>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7E6EF85E" w14:textId="41401D38" w:rsidR="00014A4B" w:rsidRDefault="00014A4B" w:rsidP="00014A4B">
      <w:pPr>
        <w:rPr>
          <w:rFonts w:ascii="Times" w:hAnsi="Times" w:cs="Times"/>
        </w:rPr>
      </w:pPr>
      <w:r>
        <w:rPr>
          <w:rFonts w:hint="eastAsia"/>
          <w:lang w:eastAsia="zh-CN"/>
        </w:rPr>
        <w:t>T</w:t>
      </w:r>
      <w:r>
        <w:rPr>
          <w:lang w:eastAsia="zh-CN"/>
        </w:rPr>
        <w:t xml:space="preserve">his section includes the studies for LP-WUR architectures. </w:t>
      </w:r>
      <w:r>
        <w:t xml:space="preserve">It does not intend to mandate the implementation of any specific type(s) of LP WUR architecture at the UE. </w:t>
      </w:r>
      <w:r>
        <w:rPr>
          <w:rFonts w:ascii="Times" w:hAnsi="Times" w:cs="Times"/>
        </w:rPr>
        <w:t>Note this does not prevent RAN4 from defining requirements for LP WUR in the normative phase.</w:t>
      </w:r>
    </w:p>
    <w:p w14:paraId="6CF11462" w14:textId="77777777" w:rsidR="001A4216" w:rsidRPr="001A4216" w:rsidRDefault="001A4216" w:rsidP="001A4216">
      <w:pPr>
        <w:spacing w:after="0"/>
        <w:jc w:val="both"/>
        <w:rPr>
          <w:rFonts w:eastAsia="Malgun Gothic"/>
          <w:szCs w:val="14"/>
        </w:rPr>
      </w:pPr>
      <w:commentRangeStart w:id="507"/>
      <w:r w:rsidRPr="001A4216">
        <w:rPr>
          <w:rFonts w:eastAsia="Malgun Gothic"/>
          <w:szCs w:val="14"/>
        </w:rPr>
        <w:t>For the study on LP WUR architecture, power consumption relative to the deep sleep state of the MR is provided.</w:t>
      </w:r>
    </w:p>
    <w:p w14:paraId="77A7E065" w14:textId="77777777" w:rsidR="001A4216" w:rsidRPr="001A4216" w:rsidRDefault="001A4216" w:rsidP="001A4216">
      <w:pPr>
        <w:numPr>
          <w:ilvl w:val="0"/>
          <w:numId w:val="43"/>
        </w:numPr>
        <w:spacing w:after="0"/>
        <w:jc w:val="both"/>
        <w:rPr>
          <w:rFonts w:eastAsia="Malgun Gothic"/>
          <w:szCs w:val="14"/>
        </w:rPr>
      </w:pPr>
      <w:r w:rsidRPr="001A4216">
        <w:rPr>
          <w:rFonts w:eastAsia="Malgun Gothic"/>
          <w:szCs w:val="14"/>
        </w:rPr>
        <w:t>Deep sleep state of non-RedCap UE should be assumed</w:t>
      </w:r>
      <w:commentRangeEnd w:id="507"/>
      <w:r w:rsidR="001E6169">
        <w:rPr>
          <w:rStyle w:val="ac"/>
        </w:rPr>
        <w:commentReference w:id="507"/>
      </w:r>
    </w:p>
    <w:p w14:paraId="53ADC2C3" w14:textId="2C1BE00D" w:rsidR="001A4216" w:rsidRDefault="001A4216" w:rsidP="00014A4B">
      <w:pPr>
        <w:rPr>
          <w:rFonts w:ascii="Times" w:hAnsi="Times" w:cs="Times"/>
        </w:rPr>
      </w:pPr>
    </w:p>
    <w:p w14:paraId="3EE6D2F6" w14:textId="77777777" w:rsidR="007D7897" w:rsidRDefault="007D7897" w:rsidP="007D7897">
      <w:commentRangeStart w:id="508"/>
      <w:r>
        <w:t>For the LP WUR architectures analysis, in addition to LP-WUS detection, consider the following functions when necessary:</w:t>
      </w:r>
    </w:p>
    <w:p w14:paraId="38380FD1" w14:textId="77777777" w:rsidR="007D7897" w:rsidRDefault="007D7897" w:rsidP="007D7897">
      <w:pPr>
        <w:pStyle w:val="aa"/>
        <w:numPr>
          <w:ilvl w:val="0"/>
          <w:numId w:val="67"/>
        </w:numPr>
        <w:spacing w:after="0"/>
        <w:ind w:firstLineChars="0"/>
      </w:pPr>
      <w:r>
        <w:t>Synchronization signal processing and time/frequency synchronization for LP-WUR</w:t>
      </w:r>
    </w:p>
    <w:p w14:paraId="59C3A6B5" w14:textId="77777777" w:rsidR="007D7897" w:rsidRDefault="007D7897" w:rsidP="007D7897">
      <w:pPr>
        <w:pStyle w:val="aa"/>
        <w:numPr>
          <w:ilvl w:val="0"/>
          <w:numId w:val="67"/>
        </w:numPr>
        <w:spacing w:after="0"/>
        <w:ind w:firstLineChars="0"/>
      </w:pPr>
      <w:r>
        <w:t>RRM measurement at least for the serving cell</w:t>
      </w:r>
      <w:commentRangeEnd w:id="508"/>
      <w:r>
        <w:rPr>
          <w:rStyle w:val="ac"/>
        </w:rPr>
        <w:commentReference w:id="508"/>
      </w:r>
    </w:p>
    <w:p w14:paraId="446F13AF" w14:textId="77777777" w:rsidR="007D7897" w:rsidRPr="00B46C5B" w:rsidRDefault="007D7897" w:rsidP="00014A4B">
      <w:pPr>
        <w:rPr>
          <w:rFonts w:ascii="Times" w:hAnsi="Times" w:cs="Times"/>
        </w:rPr>
      </w:pPr>
    </w:p>
    <w:p w14:paraId="023B21FE" w14:textId="77777777" w:rsidR="00014A4B" w:rsidRDefault="00014A4B" w:rsidP="00014A4B">
      <w:pPr>
        <w:pStyle w:val="3"/>
        <w:rPr>
          <w:lang w:val="en-US" w:eastAsia="zh-CN"/>
        </w:rPr>
      </w:pPr>
      <w:bookmarkStart w:id="509" w:name="_Toc134692271"/>
      <w:bookmarkStart w:id="510" w:name="_Toc127570622"/>
      <w:commentRangeStart w:id="511"/>
      <w:r w:rsidRPr="00533065">
        <w:rPr>
          <w:lang w:val="en-US" w:eastAsia="zh-CN"/>
        </w:rPr>
        <w:t>7.1.1 General description of receiver types</w:t>
      </w:r>
      <w:bookmarkEnd w:id="509"/>
      <w:bookmarkEnd w:id="510"/>
      <w:commentRangeEnd w:id="511"/>
      <w:r w:rsidR="00A063D2">
        <w:rPr>
          <w:rStyle w:val="ac"/>
          <w:rFonts w:ascii="Times New Roman" w:hAnsi="Times New Roman"/>
        </w:rPr>
        <w:commentReference w:id="511"/>
      </w:r>
    </w:p>
    <w:p w14:paraId="3193B9DB"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Any general description of the receiver types from </w:t>
      </w:r>
      <w:r>
        <w:rPr>
          <w:rFonts w:hint="eastAsia"/>
          <w:i/>
          <w:lang w:eastAsia="zh-CN"/>
        </w:rPr>
        <w:t>RAN</w:t>
      </w:r>
      <w:r>
        <w:rPr>
          <w:i/>
          <w:lang w:eastAsia="zh-CN"/>
        </w:rPr>
        <w:t xml:space="preserve"> 1/RAN4 related conclusions</w:t>
      </w:r>
    </w:p>
    <w:p w14:paraId="0B4DE353" w14:textId="77777777" w:rsidR="00014A4B" w:rsidRPr="000B17CF" w:rsidRDefault="00014A4B" w:rsidP="00014A4B">
      <w:pPr>
        <w:spacing w:after="0"/>
        <w:rPr>
          <w:lang w:eastAsia="zh-CN"/>
        </w:rPr>
      </w:pPr>
      <w:r w:rsidRPr="000B17CF">
        <w:t>Study at least the following three types of receiver architectures for LP-WUR:</w:t>
      </w:r>
    </w:p>
    <w:p w14:paraId="4616ACB0"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Architecture with RF envelope detection </w:t>
      </w:r>
    </w:p>
    <w:p w14:paraId="6EEBA4FD"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Heterodyne architecture with IF envelope detection</w:t>
      </w:r>
    </w:p>
    <w:p w14:paraId="612581EF"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Homodyne/zero-IF architecture with baseband envelope detection</w:t>
      </w:r>
    </w:p>
    <w:p w14:paraId="76F689C2"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Note: The details of each type of receiver architecture are discussed separately.</w:t>
      </w:r>
    </w:p>
    <w:p w14:paraId="6B0FD2CE"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Note: Above receiver architectures are considered suitable for OOK modulation. Some of the architectures </w:t>
      </w:r>
    </w:p>
    <w:p w14:paraId="59172870" w14:textId="77777777" w:rsidR="00014A4B" w:rsidRPr="00533065" w:rsidRDefault="00014A4B" w:rsidP="00014A4B">
      <w:pPr>
        <w:pStyle w:val="af2"/>
        <w:spacing w:after="0"/>
        <w:ind w:left="800"/>
        <w:rPr>
          <w:color w:val="FF0000"/>
          <w:sz w:val="20"/>
          <w:szCs w:val="20"/>
        </w:rPr>
      </w:pPr>
      <w:r w:rsidRPr="00533065">
        <w:rPr>
          <w:sz w:val="20"/>
          <w:szCs w:val="20"/>
        </w:rPr>
        <w:t>can be applicable for other modulations such as FSK.</w:t>
      </w:r>
    </w:p>
    <w:p w14:paraId="68773769" w14:textId="77777777" w:rsidR="00014A4B" w:rsidRDefault="00014A4B" w:rsidP="00014A4B">
      <w:pPr>
        <w:rPr>
          <w:lang w:val="en-US" w:eastAsia="zh-CN"/>
        </w:rPr>
      </w:pPr>
      <w:r>
        <w:rPr>
          <w:lang w:val="en-US" w:eastAsia="zh-CN"/>
        </w:rPr>
        <w:t xml:space="preserve"> </w:t>
      </w:r>
    </w:p>
    <w:p w14:paraId="4095B879" w14:textId="77777777" w:rsidR="00014A4B" w:rsidRDefault="00014A4B" w:rsidP="00014A4B">
      <w:pPr>
        <w:pStyle w:val="4"/>
        <w:numPr>
          <w:ilvl w:val="0"/>
          <w:numId w:val="21"/>
        </w:numPr>
        <w:rPr>
          <w:lang w:eastAsia="zh-CN"/>
        </w:rPr>
      </w:pPr>
      <w:bookmarkStart w:id="512" w:name="_Toc134692272"/>
      <w:bookmarkStart w:id="513" w:name="_Toc127570623"/>
      <w:r>
        <w:t>RF envelope detection</w:t>
      </w:r>
      <w:bookmarkEnd w:id="512"/>
      <w:bookmarkEnd w:id="513"/>
    </w:p>
    <w:p w14:paraId="4AD2C110" w14:textId="77777777" w:rsidR="00014A4B" w:rsidRDefault="00014A4B" w:rsidP="00014A4B">
      <w:pPr>
        <w:spacing w:after="0"/>
        <w:rPr>
          <w:rFonts w:eastAsia="Malgun Gothic"/>
        </w:rPr>
      </w:pPr>
      <w:r>
        <w:t>The architecture with RF envelope detection based on at least the following diagram for LP-WUR.</w:t>
      </w:r>
    </w:p>
    <w:p w14:paraId="12456B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converted into baseband signal directly via an RF envelope detector.</w:t>
      </w:r>
    </w:p>
    <w:p w14:paraId="0C2B0B6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is no Local Oscillator (LO) and no Phase-Locked Loop (PLL).</w:t>
      </w:r>
    </w:p>
    <w:p w14:paraId="6A606BE4" w14:textId="77777777" w:rsidR="00014A4B" w:rsidRPr="00533065" w:rsidRDefault="00014A4B" w:rsidP="00014A4B">
      <w:pPr>
        <w:pStyle w:val="aa"/>
        <w:numPr>
          <w:ilvl w:val="0"/>
          <w:numId w:val="20"/>
        </w:numPr>
        <w:spacing w:after="0"/>
        <w:ind w:firstLineChars="0"/>
        <w:rPr>
          <w:rFonts w:eastAsia="Times New Roman"/>
        </w:rPr>
      </w:pPr>
      <w:r>
        <w:rPr>
          <w:rFonts w:eastAsia="Times New Roman"/>
        </w:rPr>
        <w:t xml:space="preserve">1 </w:t>
      </w:r>
      <w:r w:rsidRPr="00533065">
        <w:rPr>
          <w:rFonts w:eastAsia="Times New Roman"/>
        </w:rPr>
        <w:t>bit or multi-bit ADC is applied.</w:t>
      </w:r>
    </w:p>
    <w:p w14:paraId="1017FA00" w14:textId="77777777" w:rsidR="00014A4B" w:rsidRPr="000B17CF" w:rsidRDefault="00014A4B" w:rsidP="00014A4B">
      <w:pPr>
        <w:pStyle w:val="aa"/>
        <w:numPr>
          <w:ilvl w:val="0"/>
          <w:numId w:val="20"/>
        </w:numPr>
        <w:spacing w:after="0"/>
        <w:ind w:firstLineChars="0"/>
        <w:rPr>
          <w:rFonts w:eastAsia="Batang"/>
        </w:rPr>
      </w:pPr>
      <w:r w:rsidRPr="00533065">
        <w:rPr>
          <w:rFonts w:eastAsia="Times New Roman"/>
        </w:rPr>
        <w:t>Some component(s), e.g., RF LNA and/or BB AMP, can be optionally applied.</w:t>
      </w:r>
    </w:p>
    <w:p w14:paraId="02DE8242" w14:textId="77777777" w:rsidR="00014A4B" w:rsidRPr="00533065" w:rsidRDefault="00014A4B" w:rsidP="00014A4B">
      <w:pPr>
        <w:pStyle w:val="aa"/>
        <w:numPr>
          <w:ilvl w:val="0"/>
          <w:numId w:val="20"/>
        </w:numPr>
        <w:spacing w:after="0"/>
        <w:ind w:firstLineChars="0"/>
        <w:rPr>
          <w:rFonts w:ascii="Calibri" w:eastAsia="Times New Roman" w:hAnsi="Calibri" w:cs="Calibri"/>
        </w:rPr>
      </w:pPr>
      <w:r w:rsidRPr="00533065">
        <w:rPr>
          <w:rFonts w:eastAsia="Times New Roman"/>
        </w:rPr>
        <w:t>High-Q matching network and/or RF BPF [and/or BB LPF] can be used to suppress adjacent channel interference or interference from legacy NR signals and/or other LP WUS on adjacent subcarriers.</w:t>
      </w:r>
    </w:p>
    <w:p w14:paraId="2D37D08E" w14:textId="77777777" w:rsidR="00014A4B" w:rsidRPr="00533065" w:rsidRDefault="00014A4B" w:rsidP="00014A4B">
      <w:pPr>
        <w:pStyle w:val="aa"/>
        <w:numPr>
          <w:ilvl w:val="0"/>
          <w:numId w:val="20"/>
        </w:numPr>
        <w:spacing w:after="0"/>
        <w:ind w:firstLineChars="0"/>
        <w:rPr>
          <w:rFonts w:ascii="Times" w:eastAsia="Times New Roman" w:hAnsi="Times" w:cs="Times"/>
        </w:rPr>
      </w:pPr>
      <w:r w:rsidRPr="00533065">
        <w:rPr>
          <w:rFonts w:eastAsia="Times New Roman"/>
        </w:rPr>
        <w:t>FFS the support of band and/or carrier tuning</w:t>
      </w:r>
    </w:p>
    <w:p w14:paraId="5148A25E" w14:textId="77777777" w:rsidR="00014A4B" w:rsidRPr="00533065" w:rsidRDefault="00014A4B" w:rsidP="00014A4B">
      <w:pPr>
        <w:spacing w:after="0"/>
        <w:rPr>
          <w:rFonts w:ascii="Times" w:eastAsia="Times New Roman" w:hAnsi="Times" w:cs="Times"/>
        </w:rPr>
      </w:pPr>
    </w:p>
    <w:p w14:paraId="6A89C544" w14:textId="77777777" w:rsidR="00014A4B" w:rsidRPr="00533065" w:rsidRDefault="00014A4B" w:rsidP="00014A4B">
      <w:pPr>
        <w:pStyle w:val="aa"/>
        <w:ind w:left="420" w:firstLineChars="0" w:firstLine="0"/>
        <w:jc w:val="center"/>
        <w:rPr>
          <w:rFonts w:ascii="Times" w:eastAsia="Times New Roman" w:hAnsi="Times" w:cs="Times"/>
        </w:rPr>
      </w:pPr>
      <w:r>
        <w:rPr>
          <w:noProof/>
        </w:rPr>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29AF5A83" w:rsidR="00014A4B" w:rsidRPr="00533065" w:rsidRDefault="00014A4B" w:rsidP="00014A4B">
      <w:pPr>
        <w:pStyle w:val="af3"/>
        <w:jc w:val="center"/>
        <w:rPr>
          <w:rFonts w:ascii="Arial" w:hAnsi="Arial" w:cs="Arial"/>
          <w:b/>
        </w:rPr>
      </w:pPr>
      <w:r w:rsidRPr="00533065">
        <w:rPr>
          <w:rFonts w:ascii="Arial" w:hAnsi="Arial" w:cs="Arial"/>
          <w:b/>
        </w:rPr>
        <w:lastRenderedPageBreak/>
        <w:t>Figure</w:t>
      </w:r>
      <w:r w:rsidR="004F00FD">
        <w:rPr>
          <w:rFonts w:ascii="Arial" w:hAnsi="Arial" w:cs="Arial"/>
          <w:b/>
        </w:rPr>
        <w:t xml:space="preserve"> 7.1.1-1</w:t>
      </w:r>
      <w:r w:rsidRPr="00533065">
        <w:rPr>
          <w:rFonts w:ascii="Arial" w:hAnsi="Arial" w:cs="Arial"/>
          <w:b/>
        </w:rPr>
        <w:t xml:space="preserve"> RF envelope detection based LP-WUR diagram</w:t>
      </w:r>
    </w:p>
    <w:p w14:paraId="3792DE68" w14:textId="77777777" w:rsidR="00014A4B" w:rsidRPr="00F3598B" w:rsidRDefault="00014A4B" w:rsidP="00014A4B">
      <w:pPr>
        <w:spacing w:after="0"/>
        <w:rPr>
          <w:lang w:eastAsia="zh-CN"/>
        </w:rPr>
      </w:pPr>
      <w:r w:rsidRPr="00F3598B">
        <w:t>For the architecture with RF envelope detection,</w:t>
      </w:r>
    </w:p>
    <w:p w14:paraId="186B18C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achieve relatively low power consumption due to the removal of LO/PLL.</w:t>
      </w:r>
    </w:p>
    <w:p w14:paraId="5FA2010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adjacent channel interference requires very high-Q matching network and/or RF BPF, which is challenging due to the high Q values and may require off-chip components.</w:t>
      </w:r>
    </w:p>
    <w:p w14:paraId="650D491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support of multiple bands and/or carriers may require multiple high-Q matching networks and/or RF BPFs or multiple off-chip components.</w:t>
      </w:r>
    </w:p>
    <w:p w14:paraId="2737440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0E38B74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noise figure can be relatively high.</w:t>
      </w:r>
    </w:p>
    <w:p w14:paraId="30DBDB43" w14:textId="77777777" w:rsidR="00014A4B" w:rsidRDefault="00014A4B" w:rsidP="00014A4B">
      <w:pPr>
        <w:rPr>
          <w:lang w:eastAsia="zh-CN"/>
        </w:rPr>
      </w:pPr>
    </w:p>
    <w:p w14:paraId="7D776337" w14:textId="77777777" w:rsidR="00014A4B" w:rsidRDefault="00014A4B" w:rsidP="00014A4B">
      <w:pPr>
        <w:pStyle w:val="4"/>
        <w:numPr>
          <w:ilvl w:val="0"/>
          <w:numId w:val="21"/>
        </w:numPr>
        <w:rPr>
          <w:lang w:eastAsia="zh-CN"/>
        </w:rPr>
      </w:pPr>
      <w:bookmarkStart w:id="514" w:name="_Toc134692273"/>
      <w:bookmarkStart w:id="515" w:name="_Toc127570624"/>
      <w:r>
        <w:t>H</w:t>
      </w:r>
      <w:r w:rsidRPr="00F3598B">
        <w:t>eterodyne architecture with IF envelope detection</w:t>
      </w:r>
      <w:bookmarkEnd w:id="514"/>
      <w:bookmarkEnd w:id="515"/>
    </w:p>
    <w:p w14:paraId="682638ED" w14:textId="77777777" w:rsidR="00014A4B" w:rsidRPr="00F3598B" w:rsidRDefault="00014A4B" w:rsidP="00014A4B">
      <w:pPr>
        <w:spacing w:after="0"/>
        <w:rPr>
          <w:rFonts w:eastAsia="Malgun Gothic"/>
          <w:lang w:eastAsia="zh-CN"/>
        </w:rPr>
      </w:pPr>
      <w:r>
        <w:t>T</w:t>
      </w:r>
      <w:r w:rsidRPr="00F3598B">
        <w:t>he heterodyne architecture with IF envelope detection based on at least the following diagram for LP-WUR.</w:t>
      </w:r>
    </w:p>
    <w:p w14:paraId="1D62D75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down converted into IF signal via an RF mixer with a LO. The IF signal is converted into baseband signal via an IF envelope detection.</w:t>
      </w:r>
    </w:p>
    <w:p w14:paraId="73EC902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may be one or multiple IF stages depending on design.</w:t>
      </w:r>
    </w:p>
    <w:p w14:paraId="5564118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B0203C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17587E1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8E99E8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7572A18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IF BPF [and/or BB LPF] can be used to suppress adjacent channel interference or interference from legacy NR signals and/or other LP WUS on adjacent subcarriers.</w:t>
      </w:r>
    </w:p>
    <w:p w14:paraId="49AB18F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IF AMP and/or BB AMP, can be optionally applied.</w:t>
      </w:r>
    </w:p>
    <w:p w14:paraId="43E8ED9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filter or an image rejection mixer is required.</w:t>
      </w:r>
    </w:p>
    <w:p w14:paraId="59EF35A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48EA67A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choice of IF frequency range</w:t>
      </w:r>
    </w:p>
    <w:p w14:paraId="6396D0D9" w14:textId="77777777" w:rsidR="00014A4B" w:rsidRDefault="00014A4B" w:rsidP="00014A4B">
      <w:pPr>
        <w:pStyle w:val="0Maintext"/>
        <w:spacing w:before="240" w:after="240"/>
        <w:jc w:val="center"/>
      </w:pPr>
      <w:r>
        <w:rPr>
          <w:noProof/>
        </w:rPr>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1A5470F4"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7.1.1-2</w:t>
      </w:r>
      <w:r w:rsidRPr="000279D1">
        <w:rPr>
          <w:rFonts w:ascii="Arial" w:hAnsi="Arial" w:cs="Arial"/>
          <w:b/>
        </w:rPr>
        <w:t xml:space="preserve"> </w:t>
      </w:r>
      <w:r w:rsidRPr="00F3598B">
        <w:rPr>
          <w:rFonts w:ascii="Arial" w:hAnsi="Arial" w:cs="Arial"/>
          <w:b/>
        </w:rPr>
        <w:t xml:space="preserve">Heterodyne architecture with IF envelope detection </w:t>
      </w:r>
      <w:r w:rsidRPr="000279D1">
        <w:rPr>
          <w:rFonts w:ascii="Arial" w:hAnsi="Arial" w:cs="Arial"/>
          <w:b/>
        </w:rPr>
        <w:t>based LP-WUR diagram</w:t>
      </w:r>
    </w:p>
    <w:p w14:paraId="7218B0ED" w14:textId="77777777" w:rsidR="00014A4B" w:rsidRDefault="00014A4B" w:rsidP="00014A4B">
      <w:pPr>
        <w:rPr>
          <w:lang w:eastAsia="zh-CN"/>
        </w:rPr>
      </w:pPr>
    </w:p>
    <w:p w14:paraId="38486936" w14:textId="77777777" w:rsidR="00014A4B" w:rsidRPr="00F3598B" w:rsidRDefault="00014A4B" w:rsidP="00014A4B">
      <w:pPr>
        <w:spacing w:after="0"/>
        <w:rPr>
          <w:lang w:eastAsia="zh-CN"/>
        </w:rPr>
      </w:pPr>
      <w:r w:rsidRPr="00F3598B">
        <w:t>For heterodyne architecture with IF envelope detection,</w:t>
      </w:r>
    </w:p>
    <w:p w14:paraId="4CF912D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0A555E6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0812B4F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IF BPF instead of high-Q matching network and/or RF BPF to suppress adjacent channel interference or interference from legacy NR signals and/or other LP WUS on adjacent subcarriers.</w:t>
      </w:r>
    </w:p>
    <w:p w14:paraId="50B60A2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Using FLL instead of PLL consumes less power, but it may result in larger frequency error. </w:t>
      </w:r>
    </w:p>
    <w:p w14:paraId="72B05581"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IF frequency can be properly selected to avoid LO leakage (DC offset) and flicker (1/f) noise.</w:t>
      </w:r>
    </w:p>
    <w:p w14:paraId="71CD1FC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lastRenderedPageBreak/>
        <w:t>Image rejection can be done via either image rejection filter or image rejection mixer.</w:t>
      </w:r>
    </w:p>
    <w:p w14:paraId="654A4268"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filter can be done in either RF or IF, which may require high-Q filter.</w:t>
      </w:r>
    </w:p>
    <w:p w14:paraId="6CE27382"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mixer requires two-branch (I/Q) mixing with good matching in gain and phase, which consumes additional power.</w:t>
      </w:r>
    </w:p>
    <w:p w14:paraId="4676395D" w14:textId="77777777" w:rsidR="00014A4B" w:rsidRPr="00533065" w:rsidRDefault="00014A4B" w:rsidP="00014A4B">
      <w:pPr>
        <w:pStyle w:val="aa"/>
        <w:numPr>
          <w:ilvl w:val="0"/>
          <w:numId w:val="20"/>
        </w:numPr>
        <w:spacing w:after="0"/>
        <w:ind w:firstLineChars="0"/>
        <w:rPr>
          <w:rFonts w:eastAsia="宋体"/>
        </w:rPr>
      </w:pPr>
      <w:r w:rsidRPr="00533065">
        <w:t>RF LNA and/or IF AMP can be applied to improve sensitivity, with the cost of additional power consumption.</w:t>
      </w:r>
    </w:p>
    <w:p w14:paraId="4083776E" w14:textId="77777777" w:rsidR="00014A4B" w:rsidRDefault="00014A4B" w:rsidP="00014A4B">
      <w:pPr>
        <w:rPr>
          <w:lang w:eastAsia="zh-CN"/>
        </w:rPr>
      </w:pPr>
    </w:p>
    <w:p w14:paraId="0E899E37" w14:textId="77777777" w:rsidR="00014A4B" w:rsidRDefault="00014A4B" w:rsidP="00014A4B">
      <w:pPr>
        <w:pStyle w:val="4"/>
        <w:numPr>
          <w:ilvl w:val="0"/>
          <w:numId w:val="21"/>
        </w:numPr>
        <w:rPr>
          <w:lang w:eastAsia="zh-CN"/>
        </w:rPr>
      </w:pPr>
      <w:bookmarkStart w:id="516" w:name="_Toc134692274"/>
      <w:bookmarkStart w:id="517" w:name="_Toc127570625"/>
      <w:r>
        <w:t>Homodyne/zero-IF architecture with baseband envelope detection</w:t>
      </w:r>
      <w:bookmarkEnd w:id="516"/>
      <w:bookmarkEnd w:id="517"/>
    </w:p>
    <w:p w14:paraId="508762FF" w14:textId="77777777" w:rsidR="00014A4B" w:rsidRPr="0098225F" w:rsidRDefault="00014A4B" w:rsidP="00014A4B">
      <w:pPr>
        <w:spacing w:after="0"/>
        <w:rPr>
          <w:rFonts w:eastAsia="Malgun Gothic"/>
          <w:lang w:eastAsia="zh-CN"/>
        </w:rPr>
      </w:pPr>
      <w:r w:rsidRPr="0098225F">
        <w:t>The homodyne/zero-IF architecture with baseband envelope detection based on at least the following diagram for LP-WUR.</w:t>
      </w:r>
    </w:p>
    <w:p w14:paraId="74EDA14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The RF signal is directly down converted into baseband signal via an RF mixer with a LO. </w:t>
      </w:r>
    </w:p>
    <w:p w14:paraId="5B504B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Baseband envelope detection can be done either in analog domain or in digital domain depending on design, which is not explicitly shown in the diagram.</w:t>
      </w:r>
    </w:p>
    <w:p w14:paraId="327C983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0E736E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713281C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9AA8AB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5E99327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BB BPF [and/or BB LPF] can be used to suppress adjacent channel interference or interference from legacy NR signals and/or other LP WUS on adjacent subcarriers.</w:t>
      </w:r>
    </w:p>
    <w:p w14:paraId="3632468A"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No image rejection filter is required.</w:t>
      </w:r>
    </w:p>
    <w:p w14:paraId="41C8FC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BB AMP, can be optionally applied.</w:t>
      </w:r>
    </w:p>
    <w:p w14:paraId="568298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6B184131" w14:textId="77777777" w:rsidR="00014A4B" w:rsidRDefault="00014A4B" w:rsidP="00014A4B">
      <w:pPr>
        <w:pStyle w:val="0Maintext"/>
        <w:spacing w:before="240"/>
        <w:jc w:val="center"/>
      </w:pPr>
      <w:r>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2C22FFD3"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7.1.1-3</w:t>
      </w:r>
      <w:r w:rsidRPr="000279D1">
        <w:rPr>
          <w:rFonts w:ascii="Arial" w:hAnsi="Arial" w:cs="Arial"/>
          <w:b/>
        </w:rPr>
        <w:t xml:space="preserve"> </w:t>
      </w:r>
      <w:r w:rsidRPr="0098225F">
        <w:rPr>
          <w:rFonts w:ascii="Arial" w:hAnsi="Arial" w:cs="Arial"/>
          <w:b/>
        </w:rPr>
        <w:t>Homodyne/zero-IF architecture with baseband envelope detection</w:t>
      </w:r>
      <w:r>
        <w:rPr>
          <w:rFonts w:ascii="Arial" w:hAnsi="Arial" w:cs="Arial"/>
          <w:b/>
        </w:rPr>
        <w:t xml:space="preserve"> </w:t>
      </w:r>
      <w:r w:rsidRPr="000279D1">
        <w:rPr>
          <w:rFonts w:ascii="Arial" w:hAnsi="Arial" w:cs="Arial"/>
          <w:b/>
        </w:rPr>
        <w:t>based LP-WUR diagram</w:t>
      </w:r>
    </w:p>
    <w:p w14:paraId="70C2F8FA" w14:textId="77777777" w:rsidR="00014A4B" w:rsidRPr="00FD0985" w:rsidRDefault="00014A4B" w:rsidP="00014A4B">
      <w:pPr>
        <w:rPr>
          <w:lang w:eastAsia="zh-CN"/>
        </w:rPr>
      </w:pPr>
      <w:r w:rsidRPr="00FD0985">
        <w:t>For homodyne/zero-IF architecture with baseband envelope detection,</w:t>
      </w:r>
    </w:p>
    <w:p w14:paraId="02D67CA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79796AA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41FEAF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BB BPF/LPF instead of high-Q matching network and/or RF BPF to suppress adjacent channel interference or interference from legacy NR signals and/or other LP WUS on adjacent subcarriers.</w:t>
      </w:r>
    </w:p>
    <w:p w14:paraId="6290DF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Using FLL instead of PLL consumes less power, but it may result in larger frequency error.</w:t>
      </w:r>
    </w:p>
    <w:p w14:paraId="6AEA57C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suffer from LO leakage (DC offset) and flicker (1/f) noise. The impact may be alleviated by using BB BPF in some cases.</w:t>
      </w:r>
    </w:p>
    <w:p w14:paraId="3B35D28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1ADAFE5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baseband envelope detection can be done in either analog domain (before ADC) or digital domain (after ADC).</w:t>
      </w:r>
    </w:p>
    <w:p w14:paraId="5E5BC291" w14:textId="77777777" w:rsidR="00014A4B" w:rsidRDefault="00014A4B" w:rsidP="00014A4B">
      <w:pPr>
        <w:rPr>
          <w:lang w:eastAsia="zh-CN"/>
        </w:rPr>
      </w:pPr>
    </w:p>
    <w:p w14:paraId="01441DA8" w14:textId="77777777" w:rsidR="00014A4B" w:rsidRPr="00533065" w:rsidRDefault="00014A4B" w:rsidP="00014A4B">
      <w:pPr>
        <w:pStyle w:val="4"/>
        <w:numPr>
          <w:ilvl w:val="0"/>
          <w:numId w:val="21"/>
        </w:numPr>
      </w:pPr>
      <w:bookmarkStart w:id="518" w:name="_Toc134692275"/>
      <w:bookmarkStart w:id="519" w:name="_Toc127570626"/>
      <w:r w:rsidRPr="00600CEC">
        <w:t>FSK</w:t>
      </w:r>
      <w:r>
        <w:t xml:space="preserve"> </w:t>
      </w:r>
      <w:r>
        <w:rPr>
          <w:rFonts w:hint="eastAsia"/>
          <w:lang w:eastAsia="zh-CN"/>
        </w:rPr>
        <w:t>receiver</w:t>
      </w:r>
      <w:bookmarkEnd w:id="518"/>
      <w:bookmarkEnd w:id="519"/>
    </w:p>
    <w:p w14:paraId="2D325581" w14:textId="77777777" w:rsidR="00014A4B" w:rsidRPr="00600CEC" w:rsidRDefault="00014A4B" w:rsidP="00014A4B">
      <w:pPr>
        <w:rPr>
          <w:rFonts w:eastAsia="Malgun Gothic"/>
          <w:lang w:eastAsia="zh-CN"/>
        </w:rPr>
      </w:pPr>
      <w:r>
        <w:rPr>
          <w:rFonts w:hint="eastAsia"/>
          <w:lang w:eastAsia="zh-CN"/>
        </w:rPr>
        <w:t>T</w:t>
      </w:r>
      <w:r w:rsidRPr="00600CEC">
        <w:t xml:space="preserve">wo examples </w:t>
      </w:r>
      <w:r>
        <w:rPr>
          <w:rFonts w:hint="eastAsia"/>
          <w:lang w:eastAsia="zh-CN"/>
        </w:rPr>
        <w:t>for</w:t>
      </w:r>
      <w:r>
        <w:t xml:space="preserve"> FSK </w:t>
      </w:r>
      <w:r w:rsidRPr="000279D1">
        <w:t xml:space="preserve">receiver architectures </w:t>
      </w:r>
      <w:r>
        <w:t xml:space="preserve">are </w:t>
      </w:r>
      <w:r w:rsidRPr="00600CEC">
        <w:t>shown below:</w:t>
      </w:r>
    </w:p>
    <w:p w14:paraId="7F06F46D" w14:textId="77777777" w:rsidR="00014A4B" w:rsidRDefault="00014A4B" w:rsidP="00014A4B">
      <w:pPr>
        <w:pStyle w:val="aa"/>
        <w:numPr>
          <w:ilvl w:val="0"/>
          <w:numId w:val="20"/>
        </w:numPr>
        <w:ind w:firstLineChars="0"/>
        <w:rPr>
          <w:rFonts w:eastAsia="Times New Roman"/>
        </w:rPr>
      </w:pPr>
      <w:r w:rsidRPr="00533065">
        <w:rPr>
          <w:rFonts w:eastAsia="Times New Roman"/>
        </w:rPr>
        <w:lastRenderedPageBreak/>
        <w:t>Example 1: parallel OOK receivers and a comparator circuit, e.g.,</w:t>
      </w:r>
    </w:p>
    <w:p w14:paraId="48DBF8A3" w14:textId="77777777" w:rsidR="00014A4B" w:rsidRPr="000279D1" w:rsidRDefault="00014A4B" w:rsidP="00014A4B">
      <w:pPr>
        <w:pStyle w:val="aa"/>
        <w:numPr>
          <w:ilvl w:val="1"/>
          <w:numId w:val="20"/>
        </w:numPr>
        <w:spacing w:after="0"/>
        <w:ind w:firstLineChars="0"/>
      </w:pPr>
      <w:r w:rsidRPr="000279D1">
        <w:t>Each path can be implemented using either of [the architecture with RF envelope detection,] heterodyne architecture with IF envelope detection, or homodyne/zero-IF architecture with baseband envelope detection.</w:t>
      </w:r>
    </w:p>
    <w:p w14:paraId="39DE7130" w14:textId="77777777" w:rsidR="00014A4B" w:rsidRDefault="00014A4B" w:rsidP="00014A4B">
      <w:pPr>
        <w:pStyle w:val="af2"/>
        <w:spacing w:line="252" w:lineRule="auto"/>
        <w:ind w:leftChars="20" w:left="40"/>
        <w:jc w:val="center"/>
        <w:rPr>
          <w:rFonts w:eastAsiaTheme="minorEastAsia"/>
          <w:sz w:val="20"/>
          <w:szCs w:val="20"/>
        </w:rPr>
      </w:pPr>
    </w:p>
    <w:p w14:paraId="25A90E76"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40F774A6"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7.1.1-4</w:t>
      </w:r>
      <w:r w:rsidRPr="000279D1">
        <w:rPr>
          <w:rFonts w:ascii="Arial" w:hAnsi="Arial" w:cs="Arial"/>
          <w:b/>
        </w:rPr>
        <w:t xml:space="preserve"> </w:t>
      </w:r>
      <w:r>
        <w:rPr>
          <w:rFonts w:ascii="Arial" w:hAnsi="Arial" w:cs="Arial" w:hint="eastAsia"/>
          <w:b/>
          <w:lang w:eastAsia="zh-CN"/>
        </w:rPr>
        <w:t>FSK</w:t>
      </w:r>
      <w:r>
        <w:rPr>
          <w:rFonts w:ascii="Arial" w:hAnsi="Arial" w:cs="Arial"/>
          <w:b/>
        </w:rPr>
        <w:t xml:space="preserve"> receiver with </w:t>
      </w:r>
      <w:r w:rsidRPr="00F16C5B">
        <w:rPr>
          <w:rFonts w:ascii="Arial" w:hAnsi="Arial" w:cs="Arial"/>
          <w:b/>
        </w:rPr>
        <w:t>parallel OOK receivers and a comparator circuit</w:t>
      </w:r>
      <w:r>
        <w:rPr>
          <w:rFonts w:ascii="Arial" w:hAnsi="Arial" w:cs="Arial"/>
          <w:b/>
        </w:rPr>
        <w:t xml:space="preserve"> </w:t>
      </w:r>
      <w:r w:rsidRPr="000279D1">
        <w:rPr>
          <w:rFonts w:ascii="Arial" w:hAnsi="Arial" w:cs="Arial"/>
          <w:b/>
        </w:rPr>
        <w:t>based LP-WUR diagram</w:t>
      </w:r>
    </w:p>
    <w:p w14:paraId="37D215D0" w14:textId="77777777" w:rsidR="004D57A4" w:rsidRDefault="004D57A4" w:rsidP="004D57A4">
      <w:commentRangeStart w:id="520"/>
      <w:r>
        <w:t>Study the parallel receiver architectures (as examples that can be captured in the TR) for FSK based on the following diagrams:</w:t>
      </w:r>
    </w:p>
    <w:p w14:paraId="119B99AB" w14:textId="3B7B79D2" w:rsidR="004D57A4" w:rsidRPr="00C40A33" w:rsidRDefault="004D57A4" w:rsidP="004D57A4">
      <w:pPr>
        <w:pStyle w:val="aa"/>
        <w:numPr>
          <w:ilvl w:val="0"/>
          <w:numId w:val="20"/>
        </w:numPr>
        <w:spacing w:after="0"/>
        <w:ind w:firstLineChars="0"/>
      </w:pPr>
      <w:r>
        <w:rPr>
          <w:lang w:val="en-US"/>
        </w:rPr>
        <w:t>P</w:t>
      </w:r>
      <w:r w:rsidRPr="00C40A33">
        <w:rPr>
          <w:lang w:val="en-US"/>
        </w:rPr>
        <w:t xml:space="preserve">arallel homodyne </w:t>
      </w:r>
      <w:r w:rsidRPr="00740DDA">
        <w:rPr>
          <w:color w:val="FF0000"/>
          <w:lang w:val="en-US"/>
        </w:rPr>
        <w:t xml:space="preserve">architecture </w:t>
      </w:r>
    </w:p>
    <w:p w14:paraId="1962E514" w14:textId="5028D445" w:rsidR="004D57A4" w:rsidRPr="00A57BCF" w:rsidRDefault="004D57A4" w:rsidP="004D57A4">
      <w:pPr>
        <w:jc w:val="center"/>
      </w:pPr>
      <w:r w:rsidRPr="00FF6B33">
        <w:rPr>
          <w:noProof/>
          <w:color w:val="000000"/>
          <w:lang w:eastAsia="zh-CN"/>
        </w:rPr>
        <w:drawing>
          <wp:inline distT="0" distB="0" distL="0" distR="0" wp14:anchorId="159DAF83" wp14:editId="4C1EAEE8">
            <wp:extent cx="3545840" cy="802640"/>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45840" cy="802640"/>
                    </a:xfrm>
                    <a:prstGeom prst="rect">
                      <a:avLst/>
                    </a:prstGeom>
                    <a:noFill/>
                    <a:ln>
                      <a:noFill/>
                    </a:ln>
                  </pic:spPr>
                </pic:pic>
              </a:graphicData>
            </a:graphic>
          </wp:inline>
        </w:drawing>
      </w:r>
    </w:p>
    <w:p w14:paraId="01FAED56" w14:textId="788A72D3" w:rsidR="004D57A4" w:rsidRPr="000C0610" w:rsidRDefault="004D57A4" w:rsidP="004D57A4">
      <w:pPr>
        <w:pStyle w:val="aa"/>
        <w:numPr>
          <w:ilvl w:val="1"/>
          <w:numId w:val="20"/>
        </w:numPr>
        <w:spacing w:after="0"/>
        <w:ind w:firstLineChars="0"/>
        <w:rPr>
          <w:color w:val="FF0000"/>
        </w:rPr>
      </w:pPr>
      <w:r w:rsidRPr="000C0610">
        <w:rPr>
          <w:color w:val="FF0000"/>
          <w:lang w:val="en-US"/>
        </w:rPr>
        <w:t xml:space="preserve">The observations made for </w:t>
      </w:r>
      <w:r w:rsidRPr="00112462">
        <w:rPr>
          <w:color w:val="FF0000"/>
          <w:lang w:val="en-US"/>
        </w:rPr>
        <w:t>homodyne/zero-IF architecture with baseband envelope detection</w:t>
      </w:r>
      <w:r w:rsidRPr="000C0610">
        <w:rPr>
          <w:color w:val="FF0000"/>
          <w:lang w:val="en-US"/>
        </w:rPr>
        <w:t xml:space="preserve"> in </w:t>
      </w:r>
      <w:ins w:id="521" w:author="晓冬 沈" w:date="2023-06-29T14:41:00Z">
        <w:r w:rsidR="00A063D2">
          <w:rPr>
            <w:lang w:eastAsia="zh-CN"/>
          </w:rPr>
          <w:t xml:space="preserve">section </w:t>
        </w:r>
        <w:r w:rsidR="00A063D2" w:rsidRPr="00533065">
          <w:rPr>
            <w:lang w:val="en-US" w:eastAsia="zh-CN"/>
          </w:rPr>
          <w:t>7.1.1</w:t>
        </w:r>
        <w:r w:rsidR="00A063D2">
          <w:rPr>
            <w:lang w:val="en-US" w:eastAsia="zh-CN"/>
          </w:rPr>
          <w:t>-(C)</w:t>
        </w:r>
      </w:ins>
      <w:commentRangeStart w:id="522"/>
      <w:del w:id="523" w:author="晓冬 沈" w:date="2023-06-29T14:41:00Z">
        <w:r w:rsidRPr="000C0610" w:rsidDel="00A063D2">
          <w:rPr>
            <w:color w:val="FF0000"/>
            <w:lang w:val="en-US"/>
          </w:rPr>
          <w:delText>RAN1#110b/111</w:delText>
        </w:r>
        <w:commentRangeEnd w:id="522"/>
        <w:r w:rsidR="00687E14" w:rsidDel="00A063D2">
          <w:rPr>
            <w:rStyle w:val="ac"/>
          </w:rPr>
          <w:commentReference w:id="522"/>
        </w:r>
      </w:del>
      <w:r w:rsidRPr="000C0610">
        <w:rPr>
          <w:color w:val="FF0000"/>
          <w:lang w:val="en-US"/>
        </w:rPr>
        <w:t xml:space="preserve"> are also applicable here.</w:t>
      </w:r>
    </w:p>
    <w:p w14:paraId="126FB125" w14:textId="2DDB035B" w:rsidR="004D57A4" w:rsidRPr="00C40A33" w:rsidRDefault="004D57A4" w:rsidP="004D57A4">
      <w:pPr>
        <w:pStyle w:val="aa"/>
        <w:numPr>
          <w:ilvl w:val="0"/>
          <w:numId w:val="20"/>
        </w:numPr>
        <w:spacing w:after="0"/>
        <w:ind w:firstLineChars="0"/>
      </w:pPr>
      <w:r>
        <w:rPr>
          <w:lang w:val="en-US"/>
        </w:rPr>
        <w:t>P</w:t>
      </w:r>
      <w:r w:rsidRPr="00C40A33">
        <w:rPr>
          <w:lang w:val="en-US"/>
        </w:rPr>
        <w:t xml:space="preserve">arallel </w:t>
      </w:r>
      <w:r>
        <w:t>heterodyne</w:t>
      </w:r>
      <w:r w:rsidRPr="00C40A33">
        <w:rPr>
          <w:lang w:val="en-US"/>
        </w:rPr>
        <w:t xml:space="preserve"> </w:t>
      </w:r>
      <w:r w:rsidRPr="00740DDA">
        <w:rPr>
          <w:color w:val="FF0000"/>
          <w:lang w:val="en-US"/>
        </w:rPr>
        <w:t xml:space="preserve">architecture </w:t>
      </w:r>
    </w:p>
    <w:p w14:paraId="61EB950F" w14:textId="694757D5" w:rsidR="004D57A4" w:rsidRPr="00710912" w:rsidRDefault="004D57A4" w:rsidP="004D57A4">
      <w:pPr>
        <w:jc w:val="center"/>
      </w:pPr>
      <w:r w:rsidRPr="00284054">
        <w:rPr>
          <w:noProof/>
          <w:lang w:eastAsia="zh-CN"/>
        </w:rPr>
        <w:drawing>
          <wp:inline distT="0" distB="0" distL="0" distR="0" wp14:anchorId="5D62F15B" wp14:editId="0A4DE498">
            <wp:extent cx="4984115" cy="851535"/>
            <wp:effectExtent l="0" t="0" r="6985" b="5715"/>
            <wp:docPr id="12" name="图片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84115" cy="851535"/>
                    </a:xfrm>
                    <a:prstGeom prst="rect">
                      <a:avLst/>
                    </a:prstGeom>
                    <a:noFill/>
                    <a:ln>
                      <a:noFill/>
                    </a:ln>
                  </pic:spPr>
                </pic:pic>
              </a:graphicData>
            </a:graphic>
          </wp:inline>
        </w:drawing>
      </w:r>
    </w:p>
    <w:p w14:paraId="25C24F45" w14:textId="28302B15" w:rsidR="004D57A4" w:rsidRPr="000C0610" w:rsidRDefault="004D57A4" w:rsidP="004D57A4">
      <w:pPr>
        <w:numPr>
          <w:ilvl w:val="1"/>
          <w:numId w:val="20"/>
        </w:numPr>
        <w:autoSpaceDE w:val="0"/>
        <w:autoSpaceDN w:val="0"/>
        <w:adjustRightInd w:val="0"/>
        <w:snapToGrid w:val="0"/>
        <w:spacing w:after="0"/>
        <w:jc w:val="both"/>
        <w:rPr>
          <w:color w:val="FF0000"/>
        </w:rPr>
      </w:pPr>
      <w:r w:rsidRPr="000C0610">
        <w:rPr>
          <w:color w:val="FF0000"/>
        </w:rPr>
        <w:t xml:space="preserve">The observations made for </w:t>
      </w:r>
      <w:r w:rsidRPr="00112462">
        <w:rPr>
          <w:color w:val="FF0000"/>
        </w:rPr>
        <w:t>heterodyne architecture with IF envelope detection</w:t>
      </w:r>
      <w:r w:rsidRPr="000C0610">
        <w:rPr>
          <w:color w:val="FF0000"/>
        </w:rPr>
        <w:t xml:space="preserve"> in </w:t>
      </w:r>
      <w:ins w:id="524" w:author="晓冬 沈" w:date="2023-06-29T14:41:00Z">
        <w:r w:rsidR="00A063D2">
          <w:rPr>
            <w:lang w:eastAsia="zh-CN"/>
          </w:rPr>
          <w:t xml:space="preserve">section </w:t>
        </w:r>
        <w:r w:rsidR="00A063D2" w:rsidRPr="00533065">
          <w:rPr>
            <w:lang w:val="en-US" w:eastAsia="zh-CN"/>
          </w:rPr>
          <w:t>7.1.1</w:t>
        </w:r>
        <w:r w:rsidR="00A063D2">
          <w:rPr>
            <w:lang w:val="en-US" w:eastAsia="zh-CN"/>
          </w:rPr>
          <w:t>-(B)</w:t>
        </w:r>
      </w:ins>
      <w:commentRangeStart w:id="525"/>
      <w:del w:id="526" w:author="晓冬 沈" w:date="2023-06-29T14:41:00Z">
        <w:r w:rsidRPr="000C0610" w:rsidDel="00A063D2">
          <w:rPr>
            <w:color w:val="FF0000"/>
          </w:rPr>
          <w:delText>RAN1#110b/111</w:delText>
        </w:r>
        <w:commentRangeEnd w:id="525"/>
        <w:r w:rsidR="00687E14" w:rsidDel="00A063D2">
          <w:rPr>
            <w:rStyle w:val="ac"/>
          </w:rPr>
          <w:commentReference w:id="525"/>
        </w:r>
      </w:del>
      <w:r w:rsidRPr="000C0610">
        <w:rPr>
          <w:color w:val="FF0000"/>
        </w:rPr>
        <w:t xml:space="preserve"> are also applicable here.</w:t>
      </w:r>
    </w:p>
    <w:p w14:paraId="2A67D658" w14:textId="77777777" w:rsidR="004D57A4" w:rsidRPr="000523F9" w:rsidRDefault="004D57A4" w:rsidP="004D57A4">
      <w:pPr>
        <w:numPr>
          <w:ilvl w:val="0"/>
          <w:numId w:val="20"/>
        </w:numPr>
        <w:autoSpaceDE w:val="0"/>
        <w:autoSpaceDN w:val="0"/>
        <w:adjustRightInd w:val="0"/>
        <w:snapToGrid w:val="0"/>
        <w:spacing w:after="0"/>
        <w:jc w:val="both"/>
      </w:pPr>
      <w:r w:rsidRPr="00FF6B33">
        <w:rPr>
          <w:rFonts w:eastAsia="Malgun Gothic" w:hint="eastAsia"/>
        </w:rPr>
        <w:t>Note:</w:t>
      </w:r>
      <w:r w:rsidRPr="00FF6B33">
        <w:rPr>
          <w:rFonts w:eastAsia="Malgun Gothic"/>
        </w:rPr>
        <w:t xml:space="preserve"> Other architectures are not precluded.</w:t>
      </w:r>
    </w:p>
    <w:p w14:paraId="6C96C45C" w14:textId="77777777" w:rsidR="004D57A4" w:rsidRDefault="004D57A4" w:rsidP="004D57A4">
      <w:pPr>
        <w:numPr>
          <w:ilvl w:val="0"/>
          <w:numId w:val="20"/>
        </w:numPr>
        <w:autoSpaceDE w:val="0"/>
        <w:autoSpaceDN w:val="0"/>
        <w:adjustRightInd w:val="0"/>
        <w:snapToGrid w:val="0"/>
        <w:spacing w:after="0"/>
        <w:jc w:val="both"/>
      </w:pPr>
      <w:r>
        <w:rPr>
          <w:rFonts w:eastAsia="Malgun Gothic"/>
        </w:rPr>
        <w:t xml:space="preserve">The OOK receiver architectures agreed for study in RAN1#110bis-e are also </w:t>
      </w:r>
      <w:r>
        <w:t>examples that can be captured in the TR</w:t>
      </w:r>
      <w:commentRangeEnd w:id="520"/>
      <w:r w:rsidR="001E6169">
        <w:rPr>
          <w:rStyle w:val="ac"/>
        </w:rPr>
        <w:commentReference w:id="520"/>
      </w:r>
    </w:p>
    <w:p w14:paraId="2C7E8C25" w14:textId="77777777" w:rsidR="004D57A4" w:rsidRDefault="004D57A4" w:rsidP="00D639E7">
      <w:pPr>
        <w:pStyle w:val="aa"/>
        <w:spacing w:before="240"/>
        <w:ind w:left="420" w:firstLineChars="0" w:firstLine="0"/>
        <w:rPr>
          <w:rFonts w:eastAsia="Times New Roman"/>
        </w:rPr>
      </w:pPr>
    </w:p>
    <w:p w14:paraId="5075D7F1" w14:textId="25684728" w:rsidR="00014A4B" w:rsidRPr="00533065" w:rsidRDefault="00014A4B" w:rsidP="00014A4B">
      <w:pPr>
        <w:pStyle w:val="aa"/>
        <w:numPr>
          <w:ilvl w:val="0"/>
          <w:numId w:val="20"/>
        </w:numPr>
        <w:spacing w:before="240"/>
        <w:ind w:firstLineChars="0"/>
        <w:rPr>
          <w:rFonts w:eastAsia="Times New Roman"/>
        </w:rPr>
      </w:pPr>
      <w:r w:rsidRPr="00533065">
        <w:rPr>
          <w:rFonts w:eastAsia="Times New Roman"/>
        </w:rPr>
        <w:t>Example 2: using an FM-to-AM detector [or an FM detector]</w:t>
      </w:r>
    </w:p>
    <w:p w14:paraId="53EA226C" w14:textId="77777777" w:rsidR="00014A4B" w:rsidRPr="00533065" w:rsidRDefault="00014A4B" w:rsidP="00014A4B">
      <w:pPr>
        <w:pStyle w:val="aa"/>
        <w:numPr>
          <w:ilvl w:val="1"/>
          <w:numId w:val="20"/>
        </w:numPr>
        <w:spacing w:after="0"/>
        <w:ind w:firstLineChars="0"/>
      </w:pPr>
      <w:r w:rsidRPr="00533065">
        <w:t>Alt 1: Use an analog FM-to-AM detector with a similar architecture as for OOK (e.g. heterodyne or zero-IF architecture), except that the envelope detector is replaced by a FM-to-AM detector.</w:t>
      </w:r>
    </w:p>
    <w:p w14:paraId="58377C53" w14:textId="77777777" w:rsidR="00014A4B" w:rsidRPr="00533065" w:rsidRDefault="00014A4B" w:rsidP="00014A4B">
      <w:pPr>
        <w:pStyle w:val="aa"/>
        <w:numPr>
          <w:ilvl w:val="2"/>
          <w:numId w:val="20"/>
        </w:numPr>
        <w:spacing w:after="0"/>
        <w:ind w:firstLineChars="0"/>
      </w:pPr>
      <w:r w:rsidRPr="00533065">
        <w:t>Analog FM-to-AM detector can be implemented at least in BB or low-IF.</w:t>
      </w:r>
    </w:p>
    <w:p w14:paraId="63A955FD" w14:textId="77777777" w:rsidR="00014A4B" w:rsidRDefault="00014A4B" w:rsidP="00014A4B">
      <w:pPr>
        <w:pStyle w:val="af2"/>
        <w:ind w:leftChars="0" w:left="0"/>
        <w:jc w:val="center"/>
        <w:rPr>
          <w:rFonts w:eastAsiaTheme="minorEastAsia"/>
          <w:sz w:val="20"/>
          <w:szCs w:val="20"/>
        </w:rPr>
      </w:pPr>
      <w:r w:rsidRPr="00533065">
        <w:rPr>
          <w:noProof/>
          <w:sz w:val="20"/>
          <w:szCs w:val="20"/>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631C2946" w:rsidR="00014A4B" w:rsidRPr="000279D1" w:rsidRDefault="00014A4B" w:rsidP="00014A4B">
      <w:pPr>
        <w:pStyle w:val="af3"/>
        <w:jc w:val="center"/>
        <w:rPr>
          <w:rFonts w:ascii="Arial" w:eastAsia="Malgun Gothic" w:hAnsi="Arial" w:cs="Arial"/>
          <w:b/>
        </w:rPr>
      </w:pPr>
      <w:r w:rsidRPr="005E6939">
        <w:rPr>
          <w:rFonts w:ascii="Arial" w:hAnsi="Arial" w:cs="Arial"/>
          <w:b/>
        </w:rPr>
        <w:t xml:space="preserve">Figure </w:t>
      </w:r>
      <w:r w:rsidR="004F00FD" w:rsidRPr="004F00FD">
        <w:rPr>
          <w:rFonts w:ascii="Arial" w:hAnsi="Arial" w:cs="Arial"/>
          <w:b/>
        </w:rPr>
        <w:t>7.1.1-5</w:t>
      </w:r>
      <w:r w:rsidR="004F00FD">
        <w:rPr>
          <w:rFonts w:ascii="Arial" w:hAnsi="Arial" w:cs="Arial"/>
          <w:b/>
          <w:lang w:eastAsia="zh-CN"/>
        </w:rPr>
        <w:t xml:space="preserve"> </w:t>
      </w:r>
      <w:r w:rsidR="004F00FD">
        <w:rPr>
          <w:rFonts w:ascii="Arial" w:hAnsi="Arial" w:cs="Arial" w:hint="eastAsia"/>
          <w:b/>
          <w:lang w:eastAsia="zh-CN"/>
        </w:rPr>
        <w:t>FSK</w:t>
      </w:r>
      <w:r w:rsidR="004F00FD">
        <w:rPr>
          <w:rFonts w:ascii="Arial" w:hAnsi="Arial" w:cs="Arial"/>
          <w:b/>
        </w:rPr>
        <w:t xml:space="preserve"> </w:t>
      </w:r>
      <w:r w:rsidR="004F00FD">
        <w:rPr>
          <w:rFonts w:ascii="Arial" w:hAnsi="Arial" w:cs="Arial" w:hint="eastAsia"/>
          <w:b/>
          <w:lang w:eastAsia="zh-CN"/>
        </w:rPr>
        <w:t>LP-WUS</w:t>
      </w:r>
      <w:r w:rsidR="004F00FD">
        <w:rPr>
          <w:rFonts w:ascii="Arial" w:hAnsi="Arial" w:cs="Arial"/>
          <w:b/>
        </w:rPr>
        <w:t xml:space="preserve"> receiver with FM-AM detector- Alt 1</w:t>
      </w:r>
    </w:p>
    <w:p w14:paraId="38C7974E" w14:textId="77777777" w:rsidR="00014A4B" w:rsidRPr="00533065" w:rsidRDefault="00014A4B" w:rsidP="00014A4B">
      <w:pPr>
        <w:pStyle w:val="af2"/>
        <w:ind w:left="800"/>
        <w:jc w:val="center"/>
        <w:rPr>
          <w:rFonts w:eastAsiaTheme="minorEastAsia"/>
          <w:sz w:val="20"/>
          <w:szCs w:val="20"/>
        </w:rPr>
      </w:pPr>
    </w:p>
    <w:p w14:paraId="5C0459A2" w14:textId="77777777" w:rsidR="00014A4B" w:rsidRPr="00441679" w:rsidRDefault="00014A4B" w:rsidP="00014A4B">
      <w:pPr>
        <w:pStyle w:val="aa"/>
        <w:numPr>
          <w:ilvl w:val="1"/>
          <w:numId w:val="20"/>
        </w:numPr>
        <w:spacing w:after="0"/>
        <w:ind w:firstLineChars="0"/>
      </w:pPr>
      <w:r w:rsidRPr="00441679">
        <w:t>Alt 2: Use a FM-to-AM detector [or an FM detector] implemented in digital domain after ADC, with a heterodyne or zero-IF architecture.</w:t>
      </w:r>
    </w:p>
    <w:p w14:paraId="2DEF94F0" w14:textId="77777777" w:rsidR="00014A4B" w:rsidRPr="00441679" w:rsidRDefault="00014A4B" w:rsidP="00014A4B">
      <w:pPr>
        <w:pStyle w:val="aa"/>
        <w:numPr>
          <w:ilvl w:val="2"/>
          <w:numId w:val="20"/>
        </w:numPr>
        <w:spacing w:after="0"/>
        <w:ind w:firstLineChars="0"/>
      </w:pPr>
      <w:r w:rsidRPr="00441679">
        <w:t>Digital FM-to-AM detector implementation can be considered as part of digital baseband processing.</w:t>
      </w:r>
    </w:p>
    <w:p w14:paraId="5B31830B" w14:textId="77777777" w:rsidR="00014A4B" w:rsidRDefault="00014A4B" w:rsidP="00014A4B">
      <w:pPr>
        <w:pStyle w:val="aa"/>
        <w:numPr>
          <w:ilvl w:val="2"/>
          <w:numId w:val="20"/>
        </w:numPr>
        <w:spacing w:after="0"/>
        <w:ind w:firstLineChars="0"/>
        <w:jc w:val="center"/>
      </w:pPr>
      <w:r w:rsidRPr="00600CEC">
        <w:lastRenderedPageBreak/>
        <w:t xml:space="preserve">Here is an example of using zero-IF architecture: </w:t>
      </w:r>
      <w:r w:rsidRPr="00441679">
        <w:rPr>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75E69BE3"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6</w:t>
      </w:r>
      <w:r>
        <w:rPr>
          <w:rFonts w:ascii="Arial" w:hAnsi="Arial" w:cs="Arial"/>
          <w:b/>
          <w:lang w:eastAsia="zh-CN"/>
        </w:rPr>
        <w:t xml:space="preserve"> </w:t>
      </w:r>
      <w:r>
        <w:rPr>
          <w:rFonts w:ascii="Arial" w:hAnsi="Arial" w:cs="Arial" w:hint="eastAsia"/>
          <w:b/>
          <w:lang w:eastAsia="zh-CN"/>
        </w:rPr>
        <w:t>FSK</w:t>
      </w:r>
      <w:r>
        <w:rPr>
          <w:rFonts w:ascii="Arial" w:hAnsi="Arial" w:cs="Arial"/>
          <w:b/>
        </w:rPr>
        <w:t xml:space="preserve"> </w:t>
      </w:r>
      <w:r>
        <w:rPr>
          <w:rFonts w:ascii="Arial" w:hAnsi="Arial" w:cs="Arial" w:hint="eastAsia"/>
          <w:b/>
          <w:lang w:eastAsia="zh-CN"/>
        </w:rPr>
        <w:t>LP-WUS</w:t>
      </w:r>
      <w:r>
        <w:rPr>
          <w:rFonts w:ascii="Arial" w:hAnsi="Arial" w:cs="Arial"/>
          <w:b/>
        </w:rPr>
        <w:t xml:space="preserve"> receiver with FM-AM detector - Alt 2</w:t>
      </w:r>
    </w:p>
    <w:p w14:paraId="7BFE749C" w14:textId="77777777" w:rsidR="00014A4B" w:rsidRPr="00441679" w:rsidRDefault="00014A4B" w:rsidP="00014A4B">
      <w:pPr>
        <w:pStyle w:val="aa"/>
        <w:numPr>
          <w:ilvl w:val="1"/>
          <w:numId w:val="20"/>
        </w:numPr>
        <w:spacing w:after="0"/>
        <w:ind w:firstLineChars="0"/>
      </w:pPr>
      <w:r w:rsidRPr="00441679">
        <w:t>The FM-AM detector can be implemented using a frequency discriminator, which converts frequency variations into amplitude changes. It can be implemented in either analog domain (as in Alt 1) or digital domain (as in Alt 2).</w:t>
      </w:r>
    </w:p>
    <w:p w14:paraId="6BCC6C12" w14:textId="77777777" w:rsidR="00014A4B" w:rsidRPr="00441679" w:rsidRDefault="00014A4B" w:rsidP="00014A4B">
      <w:pPr>
        <w:pStyle w:val="aa"/>
        <w:numPr>
          <w:ilvl w:val="2"/>
          <w:numId w:val="20"/>
        </w:numPr>
        <w:spacing w:after="0"/>
        <w:ind w:firstLineChars="0"/>
      </w:pPr>
      <w:r w:rsidRPr="00441679">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7D99CA6B"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7</w:t>
      </w:r>
      <w:r>
        <w:rPr>
          <w:rFonts w:ascii="Arial" w:hAnsi="Arial" w:cs="Arial"/>
          <w:b/>
          <w:lang w:eastAsia="zh-CN"/>
        </w:rPr>
        <w:t xml:space="preserve"> </w:t>
      </w:r>
      <w:r>
        <w:rPr>
          <w:rFonts w:ascii="Arial" w:hAnsi="Arial" w:cs="Arial" w:hint="eastAsia"/>
          <w:b/>
          <w:lang w:eastAsia="zh-CN"/>
        </w:rPr>
        <w:t>FSK</w:t>
      </w:r>
      <w:r>
        <w:rPr>
          <w:rFonts w:ascii="Arial" w:hAnsi="Arial" w:cs="Arial"/>
          <w:b/>
          <w:lang w:eastAsia="zh-CN"/>
        </w:rPr>
        <w:t xml:space="preserve"> </w:t>
      </w:r>
      <w:r>
        <w:rPr>
          <w:rFonts w:ascii="Arial" w:hAnsi="Arial" w:cs="Arial" w:hint="eastAsia"/>
          <w:b/>
          <w:lang w:eastAsia="zh-CN"/>
        </w:rPr>
        <w:t>LP-WUS</w:t>
      </w:r>
      <w:r>
        <w:rPr>
          <w:rFonts w:ascii="Arial" w:hAnsi="Arial" w:cs="Arial"/>
          <w:b/>
        </w:rPr>
        <w:t xml:space="preserve"> receiver with FM-AM detector by </w:t>
      </w:r>
      <w:r w:rsidRPr="004F00FD">
        <w:rPr>
          <w:rFonts w:ascii="Arial" w:hAnsi="Arial" w:cs="Arial"/>
          <w:b/>
        </w:rPr>
        <w:t>using a frequency discriminator</w:t>
      </w:r>
    </w:p>
    <w:p w14:paraId="79F200BA" w14:textId="77777777" w:rsidR="00014A4B" w:rsidRPr="00441679" w:rsidRDefault="00014A4B" w:rsidP="00014A4B">
      <w:pPr>
        <w:pStyle w:val="aa"/>
        <w:numPr>
          <w:ilvl w:val="0"/>
          <w:numId w:val="20"/>
        </w:numPr>
        <w:ind w:firstLineChars="0"/>
      </w:pPr>
      <w:r w:rsidRPr="00441679">
        <w:t>Note: Other architectures are not precluded.</w:t>
      </w:r>
    </w:p>
    <w:p w14:paraId="0F8B294A" w14:textId="77777777" w:rsidR="004D57A4" w:rsidRDefault="004D57A4" w:rsidP="004D57A4">
      <w:commentRangeStart w:id="527"/>
      <w:r>
        <w:t xml:space="preserve">Study the receiver architectures (as examples that can be captured in the TR) for FSK </w:t>
      </w:r>
      <w:r w:rsidRPr="00092B88">
        <w:rPr>
          <w:color w:val="FF0000"/>
        </w:rPr>
        <w:t xml:space="preserve">with frequency to amplitude conversion </w:t>
      </w:r>
      <w:r>
        <w:t>based on the following diagrams:</w:t>
      </w:r>
    </w:p>
    <w:p w14:paraId="68BBB1FB" w14:textId="2121E294" w:rsidR="004D57A4" w:rsidRDefault="004D57A4" w:rsidP="004D57A4">
      <w:pPr>
        <w:pStyle w:val="aa"/>
        <w:numPr>
          <w:ilvl w:val="0"/>
          <w:numId w:val="41"/>
        </w:numPr>
        <w:spacing w:after="0"/>
        <w:ind w:firstLineChars="0"/>
      </w:pPr>
      <w:r>
        <w:t xml:space="preserve">Homodyne </w:t>
      </w:r>
      <w:r w:rsidRPr="00740DDA">
        <w:rPr>
          <w:color w:val="FF0000"/>
        </w:rPr>
        <w:t xml:space="preserve">architecture </w:t>
      </w:r>
      <w:r>
        <w:t>with frequency to amplitude conversion</w:t>
      </w:r>
    </w:p>
    <w:p w14:paraId="03A7C992" w14:textId="77777777" w:rsidR="004D57A4" w:rsidRDefault="004D57A4" w:rsidP="004D57A4">
      <w:pPr>
        <w:pStyle w:val="aa"/>
        <w:numPr>
          <w:ilvl w:val="1"/>
          <w:numId w:val="41"/>
        </w:numPr>
        <w:spacing w:after="0"/>
        <w:ind w:firstLineChars="0"/>
      </w:pPr>
      <w:r>
        <w:t>I/Q branches are required for frequency to amplitude conversion in digital BB.</w:t>
      </w:r>
    </w:p>
    <w:p w14:paraId="56ECA248" w14:textId="5BFEBA11" w:rsidR="004D57A4" w:rsidRPr="00A57BCF" w:rsidRDefault="004D57A4" w:rsidP="004D57A4">
      <w:pPr>
        <w:jc w:val="center"/>
      </w:pPr>
      <w:r w:rsidRPr="00E63B9B">
        <w:rPr>
          <w:noProof/>
          <w:lang w:eastAsia="zh-CN"/>
        </w:rPr>
        <w:drawing>
          <wp:inline distT="0" distB="0" distL="0" distR="0" wp14:anchorId="3B0DB762" wp14:editId="5692E241">
            <wp:extent cx="4823460" cy="1514475"/>
            <wp:effectExtent l="0" t="0" r="0" b="9525"/>
            <wp:docPr id="15" name="图片 15"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23460" cy="1514475"/>
                    </a:xfrm>
                    <a:prstGeom prst="rect">
                      <a:avLst/>
                    </a:prstGeom>
                    <a:noFill/>
                    <a:ln>
                      <a:noFill/>
                    </a:ln>
                  </pic:spPr>
                </pic:pic>
              </a:graphicData>
            </a:graphic>
          </wp:inline>
        </w:drawing>
      </w:r>
    </w:p>
    <w:p w14:paraId="4F1A7F7E" w14:textId="579832ED" w:rsidR="004D57A4" w:rsidRDefault="004D57A4" w:rsidP="004D57A4">
      <w:pPr>
        <w:pStyle w:val="aa"/>
        <w:numPr>
          <w:ilvl w:val="0"/>
          <w:numId w:val="41"/>
        </w:numPr>
        <w:spacing w:after="0"/>
        <w:ind w:firstLineChars="0"/>
      </w:pPr>
      <w:r>
        <w:t xml:space="preserve">Heterodyne </w:t>
      </w:r>
      <w:r w:rsidRPr="00740DDA">
        <w:rPr>
          <w:color w:val="FF0000"/>
        </w:rPr>
        <w:t xml:space="preserve">architecture </w:t>
      </w:r>
      <w:r>
        <w:t>with frequency to amplitude conversion</w:t>
      </w:r>
    </w:p>
    <w:p w14:paraId="4699EEB9" w14:textId="1DEC1DC1" w:rsidR="004D57A4" w:rsidRDefault="004D57A4" w:rsidP="004D57A4">
      <w:pPr>
        <w:jc w:val="center"/>
      </w:pPr>
      <w:r w:rsidRPr="00E63B9B">
        <w:rPr>
          <w:noProof/>
        </w:rPr>
        <w:drawing>
          <wp:inline distT="0" distB="0" distL="0" distR="0" wp14:anchorId="1840F888" wp14:editId="37B7B6C9">
            <wp:extent cx="5102225" cy="1137920"/>
            <wp:effectExtent l="0" t="0" r="3175" b="5080"/>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02225" cy="1137920"/>
                    </a:xfrm>
                    <a:prstGeom prst="rect">
                      <a:avLst/>
                    </a:prstGeom>
                    <a:noFill/>
                    <a:ln>
                      <a:noFill/>
                    </a:ln>
                  </pic:spPr>
                </pic:pic>
              </a:graphicData>
            </a:graphic>
          </wp:inline>
        </w:drawing>
      </w:r>
    </w:p>
    <w:p w14:paraId="1A6802E8" w14:textId="36BF1C0B" w:rsidR="004D57A4" w:rsidRDefault="004D57A4" w:rsidP="004D57A4">
      <w:pPr>
        <w:pStyle w:val="aa"/>
        <w:numPr>
          <w:ilvl w:val="1"/>
          <w:numId w:val="41"/>
        </w:numPr>
        <w:spacing w:after="0"/>
        <w:ind w:firstLineChars="0"/>
      </w:pPr>
      <w:r w:rsidRPr="00EF34A9">
        <w:rPr>
          <w:color w:val="FF0000"/>
        </w:rPr>
        <w:t xml:space="preserve">Companies provide the exact type </w:t>
      </w:r>
      <w:r>
        <w:t xml:space="preserve">of frequency to amplitude conversion </w:t>
      </w:r>
      <w:r w:rsidRPr="004B588B">
        <w:rPr>
          <w:color w:val="FF0000"/>
        </w:rPr>
        <w:t xml:space="preserve">being </w:t>
      </w:r>
      <w:r w:rsidRPr="00EF34A9">
        <w:rPr>
          <w:strike/>
          <w:color w:val="FF0000"/>
        </w:rPr>
        <w:t xml:space="preserve">is </w:t>
      </w:r>
      <w:r w:rsidRPr="004B588B">
        <w:t>studied</w:t>
      </w:r>
      <w:r>
        <w:t>.</w:t>
      </w:r>
    </w:p>
    <w:p w14:paraId="23442DA3" w14:textId="216C59D1" w:rsidR="004D57A4" w:rsidRPr="00D639E7" w:rsidRDefault="004D57A4" w:rsidP="004D57A4">
      <w:pPr>
        <w:numPr>
          <w:ilvl w:val="0"/>
          <w:numId w:val="41"/>
        </w:numPr>
        <w:autoSpaceDE w:val="0"/>
        <w:autoSpaceDN w:val="0"/>
        <w:adjustRightInd w:val="0"/>
        <w:snapToGrid w:val="0"/>
        <w:spacing w:after="0"/>
        <w:jc w:val="both"/>
      </w:pPr>
      <w:r w:rsidRPr="00E63B9B">
        <w:rPr>
          <w:rFonts w:eastAsia="Malgun Gothic" w:hint="eastAsia"/>
        </w:rPr>
        <w:t>Note:</w:t>
      </w:r>
      <w:r w:rsidRPr="00E63B9B">
        <w:rPr>
          <w:rFonts w:eastAsia="Malgun Gothic"/>
        </w:rPr>
        <w:t xml:space="preserve"> Other architectures are not precluded.</w:t>
      </w:r>
      <w:commentRangeEnd w:id="527"/>
      <w:r w:rsidR="001E6169">
        <w:rPr>
          <w:rStyle w:val="ac"/>
        </w:rPr>
        <w:commentReference w:id="527"/>
      </w:r>
    </w:p>
    <w:p w14:paraId="54BE7141" w14:textId="246C56E5" w:rsidR="000D1B49" w:rsidRDefault="000D1B49" w:rsidP="000D1B49">
      <w:pPr>
        <w:autoSpaceDE w:val="0"/>
        <w:autoSpaceDN w:val="0"/>
        <w:adjustRightInd w:val="0"/>
        <w:snapToGrid w:val="0"/>
        <w:spacing w:after="0"/>
        <w:jc w:val="both"/>
      </w:pPr>
    </w:p>
    <w:p w14:paraId="51900CCF" w14:textId="77777777" w:rsidR="006477EB" w:rsidRPr="00D639E7" w:rsidRDefault="006477EB" w:rsidP="006477EB">
      <w:pPr>
        <w:pStyle w:val="0Maintext"/>
        <w:rPr>
          <w:sz w:val="20"/>
          <w:szCs w:val="20"/>
        </w:rPr>
      </w:pPr>
      <w:commentRangeStart w:id="528"/>
      <w:r w:rsidRPr="00D639E7">
        <w:rPr>
          <w:sz w:val="20"/>
          <w:szCs w:val="20"/>
        </w:rPr>
        <w:t>Observation for FSK with frequency to amplitude conversion:</w:t>
      </w:r>
    </w:p>
    <w:p w14:paraId="1E484335" w14:textId="77777777" w:rsidR="006477EB" w:rsidRPr="00172A52" w:rsidRDefault="006477EB" w:rsidP="006477EB">
      <w:pPr>
        <w:pStyle w:val="aa"/>
        <w:numPr>
          <w:ilvl w:val="0"/>
          <w:numId w:val="56"/>
        </w:numPr>
        <w:spacing w:after="0" w:line="259" w:lineRule="auto"/>
        <w:ind w:firstLineChars="0"/>
      </w:pPr>
      <w:bookmarkStart w:id="529" w:name="_Hlk134535886"/>
      <w:r w:rsidRPr="00172A52">
        <w:t>The FSK architectures with frequency to amplitude conversion is applicable to single-SC FSK, but it may be challenging to make the frequency to amplitude conversion work well with multi-subcarrier FSK.</w:t>
      </w:r>
    </w:p>
    <w:p w14:paraId="55471235" w14:textId="77777777" w:rsidR="006477EB" w:rsidRPr="00172A52" w:rsidRDefault="006477EB" w:rsidP="006477EB">
      <w:pPr>
        <w:pStyle w:val="aa"/>
        <w:numPr>
          <w:ilvl w:val="1"/>
          <w:numId w:val="56"/>
        </w:numPr>
        <w:spacing w:after="0" w:line="259" w:lineRule="auto"/>
        <w:ind w:firstLineChars="0"/>
      </w:pPr>
      <w:r w:rsidRPr="00172A52">
        <w:lastRenderedPageBreak/>
        <w:t>Note: single-SC FSK refers to the waveform where each frequency segment has a single subcarrier, and multi-subcarrier FSK refers to the waveform where each frequency segment has multiple subcarriers, as described in the agreements for FSK-1 and FSK-2.</w:t>
      </w:r>
      <w:commentRangeEnd w:id="528"/>
      <w:r>
        <w:rPr>
          <w:rStyle w:val="ac"/>
        </w:rPr>
        <w:commentReference w:id="528"/>
      </w:r>
    </w:p>
    <w:bookmarkEnd w:id="529"/>
    <w:p w14:paraId="6B4E4A75" w14:textId="77777777" w:rsidR="006477EB" w:rsidRDefault="006477EB" w:rsidP="000D1B49">
      <w:pPr>
        <w:autoSpaceDE w:val="0"/>
        <w:autoSpaceDN w:val="0"/>
        <w:adjustRightInd w:val="0"/>
        <w:snapToGrid w:val="0"/>
        <w:spacing w:after="0"/>
        <w:jc w:val="both"/>
      </w:pPr>
    </w:p>
    <w:p w14:paraId="2D820637" w14:textId="0CB32097" w:rsidR="000D1B49" w:rsidRPr="002F628F" w:rsidRDefault="000D1B49" w:rsidP="00D639E7">
      <w:pPr>
        <w:autoSpaceDE w:val="0"/>
        <w:autoSpaceDN w:val="0"/>
        <w:adjustRightInd w:val="0"/>
        <w:snapToGrid w:val="0"/>
        <w:spacing w:after="0"/>
        <w:jc w:val="both"/>
        <w:rPr>
          <w:lang w:eastAsia="zh-CN"/>
        </w:rPr>
      </w:pPr>
    </w:p>
    <w:p w14:paraId="053D551F" w14:textId="11A4E1EF" w:rsidR="001A4216" w:rsidRDefault="001A4216" w:rsidP="001A4216">
      <w:pPr>
        <w:pStyle w:val="4"/>
        <w:numPr>
          <w:ilvl w:val="0"/>
          <w:numId w:val="21"/>
        </w:numPr>
      </w:pPr>
      <w:bookmarkStart w:id="530" w:name="_Toc134692276"/>
      <w:r w:rsidRPr="00917184">
        <w:t>OFDMA-based signals/channels</w:t>
      </w:r>
      <w:r>
        <w:t xml:space="preserve"> detection</w:t>
      </w:r>
      <w:bookmarkEnd w:id="530"/>
    </w:p>
    <w:p w14:paraId="4E8780B8" w14:textId="77777777" w:rsidR="001A4216" w:rsidRDefault="001A4216" w:rsidP="001A4216">
      <w:commentRangeStart w:id="531"/>
      <w:r>
        <w:t xml:space="preserve">For </w:t>
      </w:r>
      <w:r w:rsidRPr="00917184">
        <w:t>OFDMA-based signals/channels</w:t>
      </w:r>
      <w:r>
        <w:t>, study the receiver architectures based on the following diagrams:</w:t>
      </w:r>
    </w:p>
    <w:p w14:paraId="3F61E963" w14:textId="77777777" w:rsidR="001A4216" w:rsidRDefault="001A4216" w:rsidP="001A4216">
      <w:pPr>
        <w:pStyle w:val="aa"/>
        <w:numPr>
          <w:ilvl w:val="0"/>
          <w:numId w:val="42"/>
        </w:numPr>
        <w:spacing w:after="0"/>
        <w:ind w:left="720" w:firstLineChars="0" w:hanging="360"/>
      </w:pPr>
      <w:r>
        <w:t>I/Q branches are required for digital BB processing.</w:t>
      </w:r>
    </w:p>
    <w:p w14:paraId="2A434CF0" w14:textId="77777777" w:rsidR="001A4216" w:rsidRPr="00DD0C5D" w:rsidRDefault="001A4216" w:rsidP="001A4216">
      <w:pPr>
        <w:pStyle w:val="aa"/>
        <w:numPr>
          <w:ilvl w:val="0"/>
          <w:numId w:val="42"/>
        </w:numPr>
        <w:spacing w:after="0"/>
        <w:ind w:left="720" w:firstLineChars="0" w:hanging="360"/>
      </w:pPr>
      <w:r w:rsidRPr="00DD0C5D">
        <w:t>Digital BB processing may or may not include FFT (companies to provide details on how).</w:t>
      </w:r>
    </w:p>
    <w:p w14:paraId="72EB6216" w14:textId="77777777" w:rsidR="001A4216" w:rsidRPr="00DD0C5D" w:rsidRDefault="001A4216" w:rsidP="001A4216">
      <w:pPr>
        <w:pStyle w:val="aa"/>
        <w:numPr>
          <w:ilvl w:val="0"/>
          <w:numId w:val="42"/>
        </w:numPr>
        <w:spacing w:after="0"/>
        <w:ind w:left="720" w:firstLineChars="0" w:hanging="360"/>
      </w:pPr>
      <w:r w:rsidRPr="00DD0C5D">
        <w:t>For sequence-based OFDM signals/channels, digital BB processing includes sequence correlation in either time domain (without FFT) or frequency domain (after FFT).</w:t>
      </w:r>
    </w:p>
    <w:p w14:paraId="4B1ECA19" w14:textId="77777777" w:rsidR="001A4216" w:rsidRPr="00DD0C5D" w:rsidRDefault="001A4216" w:rsidP="001A4216">
      <w:pPr>
        <w:pStyle w:val="aa"/>
        <w:numPr>
          <w:ilvl w:val="0"/>
          <w:numId w:val="42"/>
        </w:numPr>
        <w:spacing w:after="0"/>
        <w:ind w:left="720" w:firstLineChars="0" w:hanging="360"/>
      </w:pPr>
      <w:r w:rsidRPr="00DD0C5D">
        <w:t>Proponent companies should at least provide details on power consumption reduction compared to the MR regarding the RF and digital BB processing.</w:t>
      </w:r>
    </w:p>
    <w:p w14:paraId="773BEE54" w14:textId="77777777" w:rsidR="001A4216" w:rsidRPr="00DD0C5D" w:rsidRDefault="001A4216" w:rsidP="001A4216">
      <w:pPr>
        <w:pStyle w:val="aa"/>
        <w:numPr>
          <w:ilvl w:val="1"/>
          <w:numId w:val="42"/>
        </w:numPr>
        <w:spacing w:after="0"/>
        <w:ind w:firstLineChars="0"/>
      </w:pPr>
      <w:r w:rsidRPr="00DD0C5D">
        <w:t>Companies are encouraged to provide the break-down for the components.</w:t>
      </w:r>
    </w:p>
    <w:p w14:paraId="51331722" w14:textId="77777777" w:rsidR="001A4216" w:rsidRPr="00DD0C5D" w:rsidRDefault="001A4216" w:rsidP="001A4216">
      <w:pPr>
        <w:pStyle w:val="aa"/>
        <w:numPr>
          <w:ilvl w:val="1"/>
          <w:numId w:val="42"/>
        </w:numPr>
        <w:spacing w:after="0"/>
        <w:ind w:firstLineChars="0"/>
      </w:pPr>
      <w:r w:rsidRPr="00DD0C5D">
        <w:t>The potential power reduction compared to the main radio may come from e.g.:</w:t>
      </w:r>
    </w:p>
    <w:p w14:paraId="300B4EB1" w14:textId="77777777" w:rsidR="001A4216" w:rsidRPr="00DD0C5D" w:rsidRDefault="001A4216" w:rsidP="001A4216">
      <w:pPr>
        <w:pStyle w:val="aa"/>
        <w:numPr>
          <w:ilvl w:val="2"/>
          <w:numId w:val="42"/>
        </w:numPr>
        <w:spacing w:after="0"/>
        <w:ind w:firstLineChars="0"/>
      </w:pPr>
      <w:r w:rsidRPr="00DD0C5D">
        <w:t>Lower performance LNA/amplifier</w:t>
      </w:r>
    </w:p>
    <w:p w14:paraId="3CD69FE3" w14:textId="77777777" w:rsidR="001A4216" w:rsidRPr="00DD0C5D" w:rsidRDefault="001A4216" w:rsidP="001A4216">
      <w:pPr>
        <w:pStyle w:val="aa"/>
        <w:numPr>
          <w:ilvl w:val="2"/>
          <w:numId w:val="42"/>
        </w:numPr>
        <w:spacing w:after="0"/>
        <w:ind w:firstLineChars="0"/>
      </w:pPr>
      <w:r w:rsidRPr="00DD0C5D">
        <w:t>Oscillator/PLL with relaxed performance requirements</w:t>
      </w:r>
    </w:p>
    <w:p w14:paraId="10C09B2A" w14:textId="77777777" w:rsidR="001A4216" w:rsidRPr="00DD0C5D" w:rsidRDefault="001A4216" w:rsidP="001A4216">
      <w:pPr>
        <w:pStyle w:val="aa"/>
        <w:numPr>
          <w:ilvl w:val="2"/>
          <w:numId w:val="42"/>
        </w:numPr>
        <w:spacing w:after="0"/>
        <w:ind w:firstLineChars="0"/>
      </w:pPr>
      <w:r w:rsidRPr="00DD0C5D">
        <w:t>ADC with lower sampling rate and smaller bit-width</w:t>
      </w:r>
    </w:p>
    <w:p w14:paraId="480D499D" w14:textId="77777777" w:rsidR="001A4216" w:rsidRPr="00DD0C5D" w:rsidRDefault="001A4216" w:rsidP="001A4216">
      <w:pPr>
        <w:pStyle w:val="aa"/>
        <w:numPr>
          <w:ilvl w:val="2"/>
          <w:numId w:val="42"/>
        </w:numPr>
        <w:spacing w:after="0"/>
        <w:ind w:firstLineChars="0"/>
      </w:pPr>
      <w:r w:rsidRPr="00DD0C5D">
        <w:t>Reduced BB processing complexity compared to the MR</w:t>
      </w:r>
    </w:p>
    <w:p w14:paraId="40CDDE15" w14:textId="77777777" w:rsidR="001A4216" w:rsidRPr="00DD0C5D" w:rsidRDefault="001A4216" w:rsidP="001A4216">
      <w:pPr>
        <w:pStyle w:val="aa"/>
        <w:numPr>
          <w:ilvl w:val="1"/>
          <w:numId w:val="42"/>
        </w:numPr>
        <w:spacing w:after="0"/>
        <w:ind w:firstLineChars="0"/>
      </w:pPr>
      <w:r w:rsidRPr="00DD0C5D">
        <w:t>Companies are encouraged to provide the performance analysis corresponding to the considered power consumption considering the impact of e.g. phase noise, I/Q mismatch.</w:t>
      </w:r>
    </w:p>
    <w:p w14:paraId="34CDA17F" w14:textId="77777777" w:rsidR="001A4216" w:rsidRPr="00DD0C5D" w:rsidRDefault="001A4216" w:rsidP="001A4216">
      <w:pPr>
        <w:pStyle w:val="aa"/>
        <w:numPr>
          <w:ilvl w:val="1"/>
          <w:numId w:val="42"/>
        </w:numPr>
        <w:spacing w:after="0"/>
        <w:ind w:firstLineChars="0"/>
      </w:pPr>
      <w:r w:rsidRPr="00DD0C5D">
        <w:t>Companies to report whether the LP WUR is assumed to share components with MR. In case of component sharing, the potential impact on the MR ultra-deep sleep state should be considered.</w:t>
      </w:r>
    </w:p>
    <w:p w14:paraId="4FB9651F" w14:textId="77777777" w:rsidR="001A4216" w:rsidRPr="00DD0C5D" w:rsidRDefault="001A4216" w:rsidP="001A4216">
      <w:pPr>
        <w:pStyle w:val="aa"/>
        <w:numPr>
          <w:ilvl w:val="1"/>
          <w:numId w:val="42"/>
        </w:numPr>
        <w:spacing w:after="0"/>
        <w:ind w:firstLineChars="0"/>
      </w:pPr>
      <w:r w:rsidRPr="00DD0C5D">
        <w:t>Companies to report the possible number of information bits</w:t>
      </w:r>
    </w:p>
    <w:p w14:paraId="166923E4" w14:textId="77777777" w:rsidR="001A4216" w:rsidRPr="00DD0C5D" w:rsidRDefault="001A4216" w:rsidP="001A4216">
      <w:pPr>
        <w:pStyle w:val="aa"/>
        <w:numPr>
          <w:ilvl w:val="0"/>
          <w:numId w:val="42"/>
        </w:numPr>
        <w:spacing w:after="0"/>
        <w:ind w:left="720" w:firstLineChars="0" w:hanging="360"/>
      </w:pPr>
      <w:r w:rsidRPr="00DD0C5D">
        <w:t>In addition, companies should consider the power consumption in the OFF state and the transition energy.</w:t>
      </w:r>
    </w:p>
    <w:p w14:paraId="5A929C32" w14:textId="2A79819C" w:rsidR="001A4216" w:rsidRDefault="001A4216" w:rsidP="001A4216">
      <w:pPr>
        <w:pStyle w:val="0Maintext"/>
        <w:spacing w:after="120"/>
        <w:jc w:val="center"/>
      </w:pPr>
      <w:r w:rsidRPr="00AA11D5">
        <w:rPr>
          <w:b/>
          <w:noProof/>
          <w:szCs w:val="15"/>
        </w:rPr>
        <w:drawing>
          <wp:inline distT="0" distB="0" distL="0" distR="0" wp14:anchorId="32D91F03" wp14:editId="0E9FFB54">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commentRangeEnd w:id="531"/>
      <w:r w:rsidR="001E6169">
        <w:rPr>
          <w:rStyle w:val="ac"/>
          <w:rFonts w:eastAsiaTheme="minorEastAsia"/>
          <w:lang w:val="en-GB" w:eastAsia="en-US"/>
        </w:rPr>
        <w:commentReference w:id="531"/>
      </w:r>
    </w:p>
    <w:p w14:paraId="1DA2D11F" w14:textId="77777777" w:rsidR="007D7897" w:rsidRDefault="007D7897" w:rsidP="00B46C5B">
      <w:pPr>
        <w:rPr>
          <w:lang w:eastAsia="x-none"/>
        </w:rPr>
      </w:pPr>
      <w:commentRangeStart w:id="532"/>
      <w:r>
        <w:t>For the receiver architecture for OFDMA-based signals/channels,</w:t>
      </w:r>
    </w:p>
    <w:p w14:paraId="0A3D4C2F" w14:textId="77777777" w:rsidR="007D7897" w:rsidRDefault="007D7897" w:rsidP="00B46C5B">
      <w:pPr>
        <w:pStyle w:val="aa"/>
        <w:numPr>
          <w:ilvl w:val="0"/>
          <w:numId w:val="42"/>
        </w:numPr>
        <w:spacing w:after="0"/>
        <w:ind w:left="720" w:firstLineChars="0" w:hanging="360"/>
      </w:pPr>
      <w:r w:rsidRPr="00B46C5B">
        <w:t xml:space="preserve">The receiver architectures </w:t>
      </w:r>
      <w:r>
        <w:t>for OFDMA-based signals/channels can be used for</w:t>
      </w:r>
      <w:r w:rsidRPr="00B46C5B">
        <w:t xml:space="preserve"> OOK/ASK and FSK modulated LP-WUS</w:t>
      </w:r>
    </w:p>
    <w:p w14:paraId="6CA06A35" w14:textId="77777777" w:rsidR="007D7897" w:rsidRDefault="007D7897" w:rsidP="00B46C5B">
      <w:pPr>
        <w:pStyle w:val="aa"/>
        <w:numPr>
          <w:ilvl w:val="0"/>
          <w:numId w:val="42"/>
        </w:numPr>
        <w:spacing w:after="0"/>
        <w:ind w:left="720" w:firstLineChars="0" w:hanging="360"/>
      </w:pPr>
      <w:r>
        <w:t>For sequence-based OFDM signals/channels, one example diagram with time domain correlator (without FFT) for LP-WUS</w:t>
      </w:r>
      <w:r w:rsidRPr="00B46C5B">
        <w:t xml:space="preserve"> </w:t>
      </w:r>
      <w:r>
        <w:t xml:space="preserve">detection is shown below: </w:t>
      </w:r>
    </w:p>
    <w:p w14:paraId="611769DD" w14:textId="783C0B26" w:rsidR="007D7897" w:rsidRDefault="007D7897" w:rsidP="00B46C5B">
      <w:pPr>
        <w:spacing w:after="120"/>
        <w:ind w:left="1800"/>
      </w:pPr>
      <w:r>
        <w:rPr>
          <w:noProof/>
        </w:rPr>
        <w:drawing>
          <wp:inline distT="0" distB="0" distL="0" distR="0" wp14:anchorId="702D870C" wp14:editId="2ABB8DCF">
            <wp:extent cx="3067050" cy="1123950"/>
            <wp:effectExtent l="0" t="0" r="0" b="0"/>
            <wp:docPr id="4" name="图片 4"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7050" cy="1123950"/>
                    </a:xfrm>
                    <a:prstGeom prst="rect">
                      <a:avLst/>
                    </a:prstGeom>
                    <a:noFill/>
                    <a:ln>
                      <a:noFill/>
                    </a:ln>
                  </pic:spPr>
                </pic:pic>
              </a:graphicData>
            </a:graphic>
          </wp:inline>
        </w:drawing>
      </w:r>
      <w:commentRangeEnd w:id="532"/>
      <w:r w:rsidR="00930636">
        <w:rPr>
          <w:rStyle w:val="ac"/>
        </w:rPr>
        <w:commentReference w:id="532"/>
      </w:r>
    </w:p>
    <w:p w14:paraId="5412DC53" w14:textId="72A47D24" w:rsidR="00014A4B" w:rsidRDefault="007D7897" w:rsidP="007D7897">
      <w:pPr>
        <w:pStyle w:val="4"/>
        <w:numPr>
          <w:ilvl w:val="0"/>
          <w:numId w:val="21"/>
        </w:numPr>
      </w:pPr>
      <w:r>
        <w:t>Additional LP-WUR related designs</w:t>
      </w:r>
    </w:p>
    <w:p w14:paraId="7D82E5AA" w14:textId="77777777" w:rsidR="007D7897" w:rsidRDefault="007D7897" w:rsidP="007D7897">
      <w:commentRangeStart w:id="533"/>
      <w:r>
        <w:t>For the baseband processing of the LP WUR architectures,</w:t>
      </w:r>
    </w:p>
    <w:p w14:paraId="21B1AF88" w14:textId="77777777" w:rsidR="007D7897" w:rsidRDefault="007D7897" w:rsidP="007D7897">
      <w:pPr>
        <w:pStyle w:val="aa"/>
        <w:numPr>
          <w:ilvl w:val="0"/>
          <w:numId w:val="68"/>
        </w:numPr>
        <w:spacing w:after="0"/>
        <w:ind w:firstLineChars="0"/>
      </w:pPr>
      <w:r>
        <w:t>The baseband processing may use Goertzel filters as an alternative for FFT to compute the signals for one or more tones. Tone energy is computed and a detection algorithm is used to detect the presence of LP-WUS. One example diagram is shown below:</w:t>
      </w:r>
    </w:p>
    <w:p w14:paraId="38A7C927" w14:textId="7BF52B67" w:rsidR="007D7897" w:rsidRDefault="007D7897" w:rsidP="007D7897">
      <w:pPr>
        <w:pStyle w:val="aa"/>
        <w:numPr>
          <w:ilvl w:val="1"/>
          <w:numId w:val="68"/>
        </w:numPr>
        <w:spacing w:after="0"/>
        <w:ind w:firstLineChars="0"/>
      </w:pPr>
      <w:r>
        <w:rPr>
          <w:noProof/>
        </w:rPr>
        <w:lastRenderedPageBreak/>
        <w:drawing>
          <wp:inline distT="0" distB="0" distL="0" distR="0" wp14:anchorId="1E5D5497" wp14:editId="5E624B72">
            <wp:extent cx="4348480" cy="2752725"/>
            <wp:effectExtent l="0" t="0" r="0" b="9525"/>
            <wp:docPr id="11" name="图片 11"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348480" cy="2752725"/>
                    </a:xfrm>
                    <a:prstGeom prst="rect">
                      <a:avLst/>
                    </a:prstGeom>
                    <a:noFill/>
                    <a:ln>
                      <a:noFill/>
                    </a:ln>
                  </pic:spPr>
                </pic:pic>
              </a:graphicData>
            </a:graphic>
          </wp:inline>
        </w:drawing>
      </w:r>
    </w:p>
    <w:p w14:paraId="17DCA15B" w14:textId="77777777" w:rsidR="007D7897" w:rsidRDefault="007D7897" w:rsidP="007D7897">
      <w:pPr>
        <w:pStyle w:val="aa"/>
        <w:numPr>
          <w:ilvl w:val="1"/>
          <w:numId w:val="68"/>
        </w:numPr>
        <w:spacing w:after="0"/>
        <w:ind w:firstLineChars="0"/>
      </w:pPr>
      <w:r>
        <w:t>This can be used with the receiver architecture for OFDMA-based signals/channels for OOK-3.</w:t>
      </w:r>
    </w:p>
    <w:p w14:paraId="0626DEC7" w14:textId="77777777" w:rsidR="007D7897" w:rsidRDefault="007D7897" w:rsidP="007D7897">
      <w:pPr>
        <w:pStyle w:val="aa"/>
        <w:numPr>
          <w:ilvl w:val="1"/>
          <w:numId w:val="68"/>
        </w:numPr>
        <w:spacing w:after="0"/>
        <w:ind w:firstLineChars="0"/>
      </w:pPr>
      <w:r>
        <w:t xml:space="preserve">This can be used with </w:t>
      </w:r>
      <w:r>
        <w:rPr>
          <w:lang w:val="en-US"/>
        </w:rPr>
        <w:t xml:space="preserve">heterodyne receiver architecture with IF envelope detection or the homodyne receiver architecture with baseband envelope detection for </w:t>
      </w:r>
      <w:commentRangeStart w:id="534"/>
      <w:r>
        <w:rPr>
          <w:lang w:val="en-US"/>
        </w:rPr>
        <w:t>[OOK-1]</w:t>
      </w:r>
      <w:commentRangeEnd w:id="534"/>
      <w:r w:rsidR="008A1FC1">
        <w:rPr>
          <w:rStyle w:val="ac"/>
        </w:rPr>
        <w:commentReference w:id="534"/>
      </w:r>
      <w:r>
        <w:rPr>
          <w:lang w:val="en-US"/>
        </w:rPr>
        <w:t>/FSK-2.</w:t>
      </w:r>
      <w:commentRangeEnd w:id="533"/>
      <w:r w:rsidR="00930636">
        <w:rPr>
          <w:rStyle w:val="ac"/>
        </w:rPr>
        <w:commentReference w:id="533"/>
      </w:r>
    </w:p>
    <w:p w14:paraId="58840C61" w14:textId="77777777" w:rsidR="007D7897" w:rsidRPr="00B46C5B" w:rsidRDefault="007D7897" w:rsidP="00B46C5B"/>
    <w:p w14:paraId="729B469F" w14:textId="77777777" w:rsidR="00014A4B" w:rsidRPr="00533065" w:rsidRDefault="00014A4B" w:rsidP="00014A4B">
      <w:pPr>
        <w:pStyle w:val="3"/>
        <w:rPr>
          <w:lang w:val="en-US" w:eastAsia="zh-CN"/>
        </w:rPr>
      </w:pPr>
      <w:bookmarkStart w:id="535" w:name="_Toc134692277"/>
      <w:bookmarkStart w:id="536" w:name="_Toc127570627"/>
      <w:r w:rsidRPr="00533065">
        <w:rPr>
          <w:lang w:val="en-US" w:eastAsia="zh-CN"/>
        </w:rPr>
        <w:t>7.1.2 [RAN4 studies of the receiver]</w:t>
      </w:r>
      <w:bookmarkEnd w:id="535"/>
      <w:bookmarkEnd w:id="536"/>
    </w:p>
    <w:p w14:paraId="49F1463C"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rFonts w:hint="eastAsia"/>
          <w:i/>
          <w:lang w:eastAsia="zh-CN"/>
        </w:rPr>
        <w:t>RAN</w:t>
      </w:r>
      <w:r>
        <w:rPr>
          <w:i/>
          <w:lang w:eastAsia="zh-CN"/>
        </w:rPr>
        <w:t>4 related conclusions</w:t>
      </w:r>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537" w:name="_Toc134692278"/>
      <w:bookmarkStart w:id="538" w:name="_Toc127570628"/>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537"/>
      <w:bookmarkEnd w:id="538"/>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18B93029" w:rsidR="000C0B62"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13B6AD14" w14:textId="7DC0F167" w:rsidR="00C66DAD" w:rsidRDefault="00C66DAD" w:rsidP="004F006F">
      <w:pPr>
        <w:overflowPunct w:val="0"/>
        <w:autoSpaceDE w:val="0"/>
        <w:autoSpaceDN w:val="0"/>
        <w:adjustRightInd w:val="0"/>
        <w:ind w:right="-99"/>
        <w:textAlignment w:val="baseline"/>
        <w:rPr>
          <w:rFonts w:eastAsia="Yu Mincho"/>
          <w:lang w:val="en-US" w:eastAsia="ja-JP"/>
        </w:rPr>
      </w:pPr>
    </w:p>
    <w:p w14:paraId="6DF9FAAB" w14:textId="77777777" w:rsidR="00C66DAD" w:rsidRDefault="00C66DAD" w:rsidP="004F006F">
      <w:pPr>
        <w:overflowPunct w:val="0"/>
        <w:autoSpaceDE w:val="0"/>
        <w:autoSpaceDN w:val="0"/>
        <w:adjustRightInd w:val="0"/>
        <w:ind w:right="-99"/>
        <w:textAlignment w:val="baseline"/>
        <w:rPr>
          <w:rFonts w:eastAsia="Yu Mincho"/>
          <w:lang w:val="en-US" w:eastAsia="ja-JP"/>
        </w:rPr>
      </w:pPr>
    </w:p>
    <w:p w14:paraId="085213C5" w14:textId="77777777" w:rsidR="004F006F" w:rsidRPr="00F30951" w:rsidRDefault="004F006F" w:rsidP="005E6939">
      <w:pPr>
        <w:overflowPunct w:val="0"/>
        <w:autoSpaceDE w:val="0"/>
        <w:autoSpaceDN w:val="0"/>
        <w:adjustRightInd w:val="0"/>
        <w:spacing w:after="0"/>
        <w:ind w:right="-99"/>
        <w:textAlignment w:val="baseline"/>
        <w:rPr>
          <w:rFonts w:eastAsia="Yu Mincho"/>
          <w:lang w:val="en-US" w:eastAsia="ja-JP"/>
        </w:rPr>
      </w:pPr>
      <w:commentRangeStart w:id="539"/>
    </w:p>
    <w:p w14:paraId="5C91861F" w14:textId="77777777" w:rsidR="00123F1B" w:rsidRPr="00F448F8" w:rsidRDefault="00123F1B" w:rsidP="00123F1B">
      <w:pPr>
        <w:numPr>
          <w:ilvl w:val="0"/>
          <w:numId w:val="50"/>
        </w:numPr>
        <w:spacing w:after="0"/>
        <w:rPr>
          <w:rFonts w:eastAsia="Times New Roman"/>
          <w:lang w:val="en-US" w:eastAsia="zh-CN"/>
        </w:rPr>
      </w:pPr>
      <w:r w:rsidRPr="00F448F8">
        <w:rPr>
          <w:rFonts w:eastAsia="Times New Roman"/>
          <w:iCs/>
          <w:lang w:eastAsia="zh-CN"/>
        </w:rPr>
        <w:t>When evaluating and/or comparing link performance of MC-ASK, MC-FSK, and CP-OFDMA waveforms of LP-WUS at least</w:t>
      </w:r>
    </w:p>
    <w:p w14:paraId="55D33EDC" w14:textId="77777777" w:rsidR="00123F1B" w:rsidRPr="00F448F8" w:rsidRDefault="00123F1B" w:rsidP="00123F1B">
      <w:pPr>
        <w:numPr>
          <w:ilvl w:val="1"/>
          <w:numId w:val="50"/>
        </w:numPr>
        <w:spacing w:after="0"/>
        <w:rPr>
          <w:rFonts w:eastAsia="Times New Roman"/>
          <w:lang w:val="fi-FI" w:eastAsia="zh-CN"/>
        </w:rPr>
      </w:pPr>
      <w:r w:rsidRPr="00F448F8">
        <w:rPr>
          <w:rFonts w:eastAsia="Times New Roman"/>
          <w:iCs/>
          <w:lang w:val="fi-FI" w:eastAsia="zh-CN"/>
        </w:rPr>
        <w:t>raw information bit-size</w:t>
      </w:r>
    </w:p>
    <w:p w14:paraId="7B1CD0C3" w14:textId="77777777" w:rsidR="00AF12ED" w:rsidRPr="00D639E7" w:rsidRDefault="00AF12ED" w:rsidP="00AF12ED">
      <w:pPr>
        <w:numPr>
          <w:ilvl w:val="1"/>
          <w:numId w:val="50"/>
        </w:numPr>
        <w:spacing w:after="0"/>
        <w:rPr>
          <w:rFonts w:cs="Times"/>
        </w:rPr>
      </w:pPr>
      <w:commentRangeStart w:id="540"/>
      <w:r w:rsidRPr="00D639E7">
        <w:rPr>
          <w:rFonts w:cs="Times"/>
          <w:iCs/>
        </w:rPr>
        <w:t>Alt 1:</w:t>
      </w:r>
    </w:p>
    <w:p w14:paraId="1B81B9C2" w14:textId="77777777" w:rsidR="00AF12ED" w:rsidRPr="00D639E7" w:rsidRDefault="00AF12ED" w:rsidP="00AF12ED">
      <w:pPr>
        <w:numPr>
          <w:ilvl w:val="2"/>
          <w:numId w:val="50"/>
        </w:numPr>
        <w:spacing w:after="0"/>
        <w:rPr>
          <w:rFonts w:eastAsia="Calibri" w:cs="Times"/>
        </w:rPr>
      </w:pPr>
      <w:r w:rsidRPr="00D639E7">
        <w:rPr>
          <w:rFonts w:cs="Times"/>
          <w:iCs/>
        </w:rPr>
        <w:t>average EPRE within the [time]/frequency resources used for LP-WUS (including any guard bands)</w:t>
      </w:r>
    </w:p>
    <w:p w14:paraId="5AC01720" w14:textId="77777777" w:rsidR="00AF12ED" w:rsidRPr="00D639E7" w:rsidRDefault="00AF12ED" w:rsidP="00AF12ED">
      <w:pPr>
        <w:numPr>
          <w:ilvl w:val="2"/>
          <w:numId w:val="50"/>
        </w:numPr>
        <w:spacing w:after="0"/>
        <w:rPr>
          <w:rFonts w:cs="Times"/>
        </w:rPr>
      </w:pPr>
      <w:r w:rsidRPr="00D639E7">
        <w:rPr>
          <w:rFonts w:cs="Times"/>
          <w:iCs/>
        </w:rPr>
        <w:t>time/frequency resources used for LP-WUS (including any guard bands)</w:t>
      </w:r>
    </w:p>
    <w:p w14:paraId="164403B0" w14:textId="77777777" w:rsidR="00AF12ED" w:rsidRPr="00D639E7" w:rsidRDefault="00AF12ED" w:rsidP="00AF12ED">
      <w:pPr>
        <w:pStyle w:val="aa"/>
        <w:numPr>
          <w:ilvl w:val="1"/>
          <w:numId w:val="50"/>
        </w:numPr>
        <w:spacing w:after="0"/>
        <w:ind w:firstLineChars="0"/>
        <w:rPr>
          <w:rFonts w:cs="Times"/>
          <w:iCs/>
          <w:lang w:val="en-US"/>
        </w:rPr>
      </w:pPr>
      <w:r w:rsidRPr="00D639E7">
        <w:rPr>
          <w:rFonts w:cs="Times"/>
          <w:iCs/>
          <w:lang w:val="en-US"/>
        </w:rPr>
        <w:t>Alt 2:</w:t>
      </w:r>
    </w:p>
    <w:p w14:paraId="4A4E4157" w14:textId="77777777" w:rsidR="00AF12ED" w:rsidRPr="00D639E7" w:rsidRDefault="00AF12ED" w:rsidP="00AF12ED">
      <w:pPr>
        <w:numPr>
          <w:ilvl w:val="2"/>
          <w:numId w:val="50"/>
        </w:numPr>
        <w:spacing w:after="0"/>
        <w:rPr>
          <w:rFonts w:cs="Times"/>
        </w:rPr>
      </w:pPr>
      <w:r w:rsidRPr="00D639E7">
        <w:rPr>
          <w:rFonts w:cs="Times"/>
          <w:iCs/>
        </w:rPr>
        <w:t>average EPRE within the [time]/frequency resources used for LP-WUS (including any guard bands)</w:t>
      </w:r>
      <w:commentRangeEnd w:id="540"/>
      <w:r>
        <w:rPr>
          <w:rStyle w:val="ac"/>
        </w:rPr>
        <w:commentReference w:id="540"/>
      </w:r>
    </w:p>
    <w:p w14:paraId="709DAD29" w14:textId="77777777" w:rsidR="00123F1B" w:rsidRPr="00F448F8" w:rsidRDefault="00123F1B" w:rsidP="00123F1B">
      <w:pPr>
        <w:pStyle w:val="aa"/>
        <w:numPr>
          <w:ilvl w:val="1"/>
          <w:numId w:val="50"/>
        </w:numPr>
        <w:spacing w:after="0"/>
        <w:ind w:firstLineChars="0"/>
        <w:jc w:val="both"/>
        <w:rPr>
          <w:rFonts w:eastAsia="Malgun Gothic"/>
          <w:iCs/>
          <w:lang w:eastAsia="zh-CN"/>
        </w:rPr>
      </w:pPr>
      <w:r w:rsidRPr="00F448F8">
        <w:rPr>
          <w:iCs/>
          <w:lang w:eastAsia="zh-CN"/>
        </w:rPr>
        <w:t>FFS: false alarm probability/rate</w:t>
      </w:r>
    </w:p>
    <w:p w14:paraId="6C08F960" w14:textId="77777777" w:rsidR="00123F1B" w:rsidRPr="00F448F8" w:rsidRDefault="00123F1B" w:rsidP="00123F1B">
      <w:pPr>
        <w:pStyle w:val="aa"/>
        <w:numPr>
          <w:ilvl w:val="1"/>
          <w:numId w:val="50"/>
        </w:numPr>
        <w:spacing w:after="0"/>
        <w:ind w:firstLineChars="0"/>
        <w:jc w:val="both"/>
        <w:rPr>
          <w:iCs/>
          <w:lang w:eastAsia="zh-CN"/>
        </w:rPr>
      </w:pPr>
      <w:r w:rsidRPr="00F448F8">
        <w:rPr>
          <w:iCs/>
          <w:lang w:eastAsia="zh-CN"/>
        </w:rPr>
        <w:t>FFS: misdetection probability/rate</w:t>
      </w:r>
    </w:p>
    <w:p w14:paraId="08E5906A" w14:textId="77777777" w:rsidR="00092344" w:rsidRDefault="00123F1B" w:rsidP="00123F1B">
      <w:pPr>
        <w:rPr>
          <w:iCs/>
          <w:lang w:eastAsia="zh-CN"/>
        </w:rPr>
      </w:pPr>
      <w:r w:rsidRPr="00F448F8">
        <w:rPr>
          <w:iCs/>
          <w:lang w:eastAsia="zh-CN"/>
        </w:rPr>
        <w:t xml:space="preserve">               are kept [comparable or fixed]. </w:t>
      </w:r>
    </w:p>
    <w:p w14:paraId="2F53BEE7" w14:textId="1028D0F9" w:rsidR="00123F1B" w:rsidRPr="00D639E7" w:rsidRDefault="00123F1B" w:rsidP="00D639E7">
      <w:pPr>
        <w:numPr>
          <w:ilvl w:val="0"/>
          <w:numId w:val="50"/>
        </w:numPr>
        <w:spacing w:after="0"/>
        <w:rPr>
          <w:rFonts w:eastAsia="Times New Roman"/>
          <w:iCs/>
          <w:lang w:eastAsia="zh-CN"/>
        </w:rPr>
      </w:pPr>
      <w:r w:rsidRPr="00D639E7">
        <w:rPr>
          <w:rFonts w:eastAsia="Times New Roman"/>
          <w:iCs/>
          <w:lang w:eastAsia="zh-CN"/>
        </w:rPr>
        <w:t>Study at least</w:t>
      </w:r>
    </w:p>
    <w:p w14:paraId="3ACF7477" w14:textId="77777777" w:rsidR="00123F1B" w:rsidRPr="00F448F8" w:rsidRDefault="00123F1B" w:rsidP="00123F1B">
      <w:pPr>
        <w:numPr>
          <w:ilvl w:val="1"/>
          <w:numId w:val="50"/>
        </w:numPr>
        <w:spacing w:after="0"/>
        <w:rPr>
          <w:rFonts w:eastAsia="Times New Roman"/>
          <w:iCs/>
          <w:lang w:val="fi-FI" w:eastAsia="zh-CN"/>
        </w:rPr>
      </w:pPr>
      <w:commentRangeStart w:id="541"/>
      <w:r w:rsidRPr="00F448F8">
        <w:rPr>
          <w:rFonts w:eastAsia="Times New Roman"/>
          <w:iCs/>
          <w:lang w:val="fi-FI" w:eastAsia="zh-CN"/>
        </w:rPr>
        <w:t>impact of timing error</w:t>
      </w:r>
    </w:p>
    <w:p w14:paraId="43B3DD2F"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frequency error</w:t>
      </w:r>
    </w:p>
    <w:p w14:paraId="663939C0"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phase noise and I/Q imbalance, if applicable</w:t>
      </w:r>
    </w:p>
    <w:p w14:paraId="3C69673F"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lastRenderedPageBreak/>
        <w:t>impact of ADC resolution and sampling rate</w:t>
      </w:r>
    </w:p>
    <w:p w14:paraId="32AAB654"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interference</w:t>
      </w:r>
    </w:p>
    <w:p w14:paraId="5A217135"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delay spread</w:t>
      </w:r>
    </w:p>
    <w:p w14:paraId="5000DD0A" w14:textId="77777777" w:rsidR="00123F1B" w:rsidRPr="00F448F8" w:rsidRDefault="00123F1B" w:rsidP="00123F1B">
      <w:pPr>
        <w:numPr>
          <w:ilvl w:val="1"/>
          <w:numId w:val="50"/>
        </w:numPr>
        <w:spacing w:after="0"/>
        <w:rPr>
          <w:rFonts w:eastAsia="Times New Roman"/>
          <w:lang w:val="fi-FI" w:eastAsia="zh-CN"/>
        </w:rPr>
      </w:pPr>
      <w:r w:rsidRPr="00F448F8">
        <w:rPr>
          <w:rFonts w:eastAsia="Times New Roman"/>
          <w:iCs/>
          <w:lang w:val="fi-FI" w:eastAsia="zh-CN"/>
        </w:rPr>
        <w:t>impact of doppler spread</w:t>
      </w:r>
      <w:commentRangeEnd w:id="541"/>
      <w:r w:rsidR="00A063D2">
        <w:rPr>
          <w:rStyle w:val="ac"/>
        </w:rPr>
        <w:commentReference w:id="541"/>
      </w:r>
    </w:p>
    <w:p w14:paraId="4C2C99DB" w14:textId="77777777" w:rsidR="00123F1B" w:rsidRPr="00F448F8" w:rsidRDefault="00123F1B" w:rsidP="00123F1B">
      <w:pPr>
        <w:numPr>
          <w:ilvl w:val="0"/>
          <w:numId w:val="50"/>
        </w:numPr>
        <w:spacing w:after="0"/>
        <w:rPr>
          <w:rFonts w:eastAsia="Times New Roman"/>
          <w:lang w:val="fi-FI" w:eastAsia="zh-CN"/>
        </w:rPr>
      </w:pPr>
      <w:r w:rsidRPr="00F448F8">
        <w:rPr>
          <w:rFonts w:eastAsia="Times New Roman"/>
          <w:iCs/>
          <w:lang w:val="fi-FI" w:eastAsia="zh-CN"/>
        </w:rPr>
        <w:t>Companies to report</w:t>
      </w:r>
    </w:p>
    <w:p w14:paraId="66173C80" w14:textId="417B8CCB" w:rsidR="00123F1B" w:rsidRPr="000A7B93" w:rsidRDefault="00123F1B" w:rsidP="00123F1B">
      <w:pPr>
        <w:numPr>
          <w:ilvl w:val="1"/>
          <w:numId w:val="50"/>
        </w:numPr>
        <w:spacing w:after="0"/>
        <w:rPr>
          <w:rFonts w:eastAsia="Times New Roman"/>
          <w:lang w:val="fi-FI" w:eastAsia="zh-CN"/>
        </w:rPr>
      </w:pPr>
      <w:r w:rsidRPr="00F448F8">
        <w:rPr>
          <w:rFonts w:eastAsia="Times New Roman"/>
          <w:iCs/>
          <w:lang w:val="fi-FI" w:eastAsia="zh-CN"/>
        </w:rPr>
        <w:t>how they modelled SINR</w:t>
      </w:r>
    </w:p>
    <w:p w14:paraId="3EE400EB" w14:textId="77777777" w:rsidR="00AF12ED" w:rsidRPr="00D639E7" w:rsidRDefault="00AF12ED" w:rsidP="00D639E7">
      <w:pPr>
        <w:pStyle w:val="0Maintext"/>
        <w:numPr>
          <w:ilvl w:val="2"/>
          <w:numId w:val="50"/>
        </w:numPr>
        <w:rPr>
          <w:rFonts w:ascii="Times" w:hAnsi="Times" w:cs="Times"/>
          <w:iCs/>
          <w:sz w:val="20"/>
          <w:szCs w:val="20"/>
        </w:rPr>
      </w:pPr>
      <w:commentRangeStart w:id="542"/>
      <w:r w:rsidRPr="00D639E7">
        <w:rPr>
          <w:rFonts w:ascii="Times" w:hAnsi="Times" w:cs="Times"/>
          <w:iCs/>
          <w:sz w:val="20"/>
          <w:szCs w:val="20"/>
        </w:rPr>
        <w:t>SNR is calculated as average EPRE divided by power of noise [and interference].</w:t>
      </w:r>
    </w:p>
    <w:p w14:paraId="4C040E10" w14:textId="14FE0B63" w:rsidR="00AF12ED" w:rsidRPr="00D639E7" w:rsidRDefault="00AF12ED" w:rsidP="00AF12ED">
      <w:pPr>
        <w:pStyle w:val="0Maintext"/>
        <w:numPr>
          <w:ilvl w:val="1"/>
          <w:numId w:val="50"/>
        </w:numPr>
        <w:rPr>
          <w:rFonts w:ascii="Times" w:hAnsi="Times" w:cs="Times"/>
          <w:iCs/>
          <w:sz w:val="20"/>
          <w:szCs w:val="20"/>
        </w:rPr>
      </w:pPr>
      <w:r w:rsidRPr="00D639E7">
        <w:rPr>
          <w:rFonts w:ascii="Times" w:hAnsi="Times" w:cs="Times"/>
          <w:iCs/>
          <w:sz w:val="20"/>
          <w:szCs w:val="20"/>
        </w:rPr>
        <w:t>whether and how power pooling across and within MR OFDMA symbols is used.</w:t>
      </w:r>
    </w:p>
    <w:p w14:paraId="529C5BB8" w14:textId="77777777" w:rsidR="00AF12ED" w:rsidRPr="00D639E7" w:rsidRDefault="00AF12ED" w:rsidP="00AF12ED">
      <w:pPr>
        <w:pStyle w:val="0Maintext"/>
        <w:numPr>
          <w:ilvl w:val="1"/>
          <w:numId w:val="50"/>
        </w:numPr>
        <w:rPr>
          <w:rFonts w:ascii="Times" w:hAnsi="Times" w:cs="Times"/>
          <w:iCs/>
          <w:sz w:val="20"/>
          <w:szCs w:val="20"/>
        </w:rPr>
      </w:pPr>
      <w:r w:rsidRPr="00D639E7">
        <w:rPr>
          <w:rFonts w:ascii="Times" w:hAnsi="Times" w:cs="Times"/>
          <w:iCs/>
          <w:sz w:val="20"/>
          <w:szCs w:val="20"/>
        </w:rPr>
        <w:t>FFS: PAPR applicable to LP-WUS</w:t>
      </w:r>
      <w:commentRangeEnd w:id="542"/>
      <w:r>
        <w:rPr>
          <w:rStyle w:val="ac"/>
          <w:rFonts w:eastAsiaTheme="minorEastAsia"/>
          <w:lang w:val="en-GB" w:eastAsia="en-US"/>
        </w:rPr>
        <w:commentReference w:id="542"/>
      </w:r>
    </w:p>
    <w:p w14:paraId="2478E174" w14:textId="77777777" w:rsidR="00123F1B" w:rsidRPr="00F448F8" w:rsidRDefault="00123F1B" w:rsidP="00123F1B">
      <w:pPr>
        <w:numPr>
          <w:ilvl w:val="1"/>
          <w:numId w:val="50"/>
        </w:numPr>
        <w:spacing w:after="0"/>
        <w:rPr>
          <w:rFonts w:eastAsia="Times New Roman"/>
          <w:lang w:val="en-US" w:eastAsia="zh-CN"/>
        </w:rPr>
      </w:pPr>
      <w:r w:rsidRPr="00F448F8">
        <w:rPr>
          <w:rFonts w:eastAsia="Times New Roman"/>
          <w:iCs/>
          <w:lang w:eastAsia="zh-CN"/>
        </w:rPr>
        <w:t>time/frequency resources (including any guard bands) for the scheme</w:t>
      </w:r>
    </w:p>
    <w:p w14:paraId="4C6DE8A5" w14:textId="77777777" w:rsidR="00123F1B" w:rsidRPr="00F448F8" w:rsidRDefault="00123F1B" w:rsidP="00123F1B">
      <w:pPr>
        <w:numPr>
          <w:ilvl w:val="1"/>
          <w:numId w:val="50"/>
        </w:numPr>
        <w:spacing w:after="0"/>
        <w:rPr>
          <w:rFonts w:eastAsia="Times New Roman"/>
          <w:lang w:eastAsia="zh-CN"/>
        </w:rPr>
      </w:pPr>
      <w:r w:rsidRPr="00F448F8">
        <w:rPr>
          <w:rFonts w:eastAsia="Times New Roman"/>
          <w:iCs/>
          <w:lang w:eastAsia="zh-CN"/>
        </w:rPr>
        <w:t>false alarm probability/rate and misdetection probability/rate</w:t>
      </w:r>
    </w:p>
    <w:p w14:paraId="2F82E30D" w14:textId="2F2A8F41" w:rsidR="00123F1B" w:rsidRPr="00F448F8" w:rsidRDefault="000A7B93" w:rsidP="00123F1B">
      <w:pPr>
        <w:numPr>
          <w:ilvl w:val="1"/>
          <w:numId w:val="50"/>
        </w:numPr>
        <w:spacing w:after="0"/>
        <w:rPr>
          <w:rFonts w:eastAsia="Times New Roman"/>
          <w:lang w:eastAsia="zh-CN"/>
        </w:rPr>
      </w:pPr>
      <w:commentRangeStart w:id="543"/>
      <w:r w:rsidRPr="000A7B93">
        <w:rPr>
          <w:rFonts w:eastAsia="Times New Roman"/>
          <w:iCs/>
          <w:lang w:eastAsia="zh-CN"/>
        </w:rPr>
        <w:t>receiver architecture type and its relative power consumption</w:t>
      </w:r>
      <w:r w:rsidRPr="000A7B93" w:rsidDel="000A7B93">
        <w:rPr>
          <w:rFonts w:eastAsia="Times New Roman"/>
          <w:iCs/>
          <w:lang w:eastAsia="zh-CN"/>
        </w:rPr>
        <w:t xml:space="preserve"> </w:t>
      </w:r>
      <w:commentRangeEnd w:id="543"/>
      <w:r>
        <w:rPr>
          <w:rStyle w:val="ac"/>
        </w:rPr>
        <w:commentReference w:id="543"/>
      </w:r>
    </w:p>
    <w:p w14:paraId="4B4D2CC8" w14:textId="77777777" w:rsidR="00123F1B" w:rsidRPr="00F448F8" w:rsidRDefault="00123F1B" w:rsidP="00123F1B">
      <w:pPr>
        <w:numPr>
          <w:ilvl w:val="0"/>
          <w:numId w:val="50"/>
        </w:numPr>
        <w:spacing w:after="0"/>
        <w:rPr>
          <w:rFonts w:eastAsia="Times New Roman"/>
          <w:lang w:eastAsia="zh-CN"/>
        </w:rPr>
      </w:pPr>
      <w:r w:rsidRPr="00F448F8">
        <w:rPr>
          <w:rFonts w:eastAsia="Times New Roman"/>
          <w:iCs/>
          <w:lang w:eastAsia="zh-CN"/>
        </w:rPr>
        <w:t>When comparing waveforms of LP-WUS, consider the impact to gNB for each of the waveform generation schemes. Consider whether there is impact to PAPR and a need for additional hardware for WUS.</w:t>
      </w:r>
    </w:p>
    <w:commentRangeEnd w:id="539"/>
    <w:p w14:paraId="2A22EE08" w14:textId="53349677" w:rsidR="004F006F" w:rsidRPr="00F30951" w:rsidRDefault="00AF12ED" w:rsidP="005E6939">
      <w:pPr>
        <w:overflowPunct w:val="0"/>
        <w:autoSpaceDE w:val="0"/>
        <w:autoSpaceDN w:val="0"/>
        <w:adjustRightInd w:val="0"/>
        <w:spacing w:after="0"/>
        <w:ind w:right="-99"/>
        <w:textAlignment w:val="baseline"/>
        <w:rPr>
          <w:rFonts w:eastAsia="Yu Mincho"/>
          <w:lang w:val="en-US" w:eastAsia="ja-JP"/>
        </w:rPr>
      </w:pPr>
      <w:r>
        <w:rPr>
          <w:rStyle w:val="ac"/>
        </w:rPr>
        <w:commentReference w:id="539"/>
      </w:r>
    </w:p>
    <w:p w14:paraId="237D2D12" w14:textId="1711B23D" w:rsidR="004F006F" w:rsidRDefault="001A4216" w:rsidP="001A4216">
      <w:pPr>
        <w:pStyle w:val="3"/>
        <w:rPr>
          <w:lang w:val="en-US" w:eastAsia="zh-CN"/>
        </w:rPr>
      </w:pPr>
      <w:bookmarkStart w:id="544" w:name="_Toc134692279"/>
      <w:r>
        <w:rPr>
          <w:lang w:val="en-US" w:eastAsia="zh-CN"/>
        </w:rPr>
        <w:t>7.2.1</w:t>
      </w:r>
      <w:r>
        <w:rPr>
          <w:lang w:val="en-US" w:eastAsia="zh-CN"/>
        </w:rPr>
        <w:tab/>
        <w:t>Signal design</w:t>
      </w:r>
      <w:bookmarkEnd w:id="544"/>
    </w:p>
    <w:p w14:paraId="1CEF7C2B" w14:textId="7F182F9F" w:rsidR="00492446" w:rsidRDefault="00492446" w:rsidP="00492446">
      <w:pPr>
        <w:pStyle w:val="4"/>
        <w:rPr>
          <w:lang w:val="en-US" w:eastAsia="zh-CN"/>
        </w:rPr>
      </w:pPr>
      <w:bookmarkStart w:id="545" w:name="_Toc134692280"/>
      <w:r>
        <w:rPr>
          <w:lang w:val="en-US" w:eastAsia="zh-CN"/>
        </w:rPr>
        <w:t xml:space="preserve">7.2.1.1 </w:t>
      </w:r>
      <w:r>
        <w:rPr>
          <w:rFonts w:hint="eastAsia"/>
          <w:lang w:val="en-US" w:eastAsia="zh-CN"/>
        </w:rPr>
        <w:t>w</w:t>
      </w:r>
      <w:r>
        <w:rPr>
          <w:lang w:val="en-US" w:eastAsia="zh-CN"/>
        </w:rPr>
        <w:t>aveform</w:t>
      </w:r>
      <w:bookmarkEnd w:id="545"/>
    </w:p>
    <w:p w14:paraId="09E07A03"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commentRangeStart w:id="546"/>
      <w:r w:rsidRPr="005E6939">
        <w:rPr>
          <w:rFonts w:ascii="Times New Roman" w:hAnsi="Times New Roman" w:cs="Times New Roman"/>
          <w:sz w:val="20"/>
          <w:szCs w:val="20"/>
        </w:rPr>
        <w:t>Study generation and link performance of multi-carrier (MC)-ASK (including OOK) waveform</w:t>
      </w:r>
    </w:p>
    <w:p w14:paraId="03B57EA4"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techniques to generate waveform by modulating sub-carriers of CP-OFDM symbol, consider up to M bits transmitted per OFDM symbol, where M is FFS. </w:t>
      </w:r>
    </w:p>
    <w:p w14:paraId="64C7F9DF" w14:textId="77777777" w:rsidR="00492446" w:rsidRPr="005E6939" w:rsidRDefault="00492446" w:rsidP="00492446">
      <w:pPr>
        <w:pStyle w:val="10"/>
        <w:numPr>
          <w:ilvl w:val="2"/>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Note that above does not preclude DFT-S-OFDMA </w:t>
      </w:r>
    </w:p>
    <w:p w14:paraId="66C9C4DD"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generation and link performance of multi-carrier (MC)-FSK waveforms</w:t>
      </w:r>
    </w:p>
    <w:p w14:paraId="65923EDB"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techniques to generate waveform by modulating sub-carriers of CP-OFDM symbol</w:t>
      </w:r>
      <w:r w:rsidRPr="005E6939">
        <w:rPr>
          <w:rFonts w:ascii="Times New Roman" w:hAnsi="Times New Roman" w:cs="Times New Roman"/>
          <w:color w:val="7030A0"/>
          <w:sz w:val="20"/>
          <w:szCs w:val="20"/>
        </w:rPr>
        <w:t xml:space="preserve"> </w:t>
      </w:r>
      <w:r w:rsidRPr="005E6939">
        <w:rPr>
          <w:rFonts w:ascii="Times New Roman" w:hAnsi="Times New Roman" w:cs="Times New Roman"/>
          <w:sz w:val="20"/>
          <w:szCs w:val="20"/>
        </w:rPr>
        <w:t>symbol, consider up to M bits transmitted per OFDM symbol, where M is FFS.</w:t>
      </w:r>
    </w:p>
    <w:p w14:paraId="368238F7"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link performance of OFDMA-based signals/channels considering at least the existing signal/channel structure (e.g. CSI-RS, SSS)</w:t>
      </w:r>
    </w:p>
    <w:p w14:paraId="3CD03AAA"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Other signal/channel structures are not precluded</w:t>
      </w:r>
      <w:commentRangeEnd w:id="546"/>
      <w:r w:rsidR="00054395">
        <w:rPr>
          <w:rStyle w:val="ac"/>
          <w:rFonts w:ascii="Times New Roman" w:eastAsiaTheme="minorEastAsia" w:hAnsi="Times New Roman" w:cs="Times New Roman"/>
          <w:lang w:val="en-GB" w:eastAsia="en-US"/>
        </w:rPr>
        <w:commentReference w:id="546"/>
      </w:r>
    </w:p>
    <w:p w14:paraId="4C91C97E" w14:textId="2596CD7C" w:rsidR="00492446" w:rsidRDefault="00492446" w:rsidP="00492446">
      <w:pPr>
        <w:rPr>
          <w:rFonts w:cs="Times"/>
        </w:rPr>
      </w:pPr>
    </w:p>
    <w:p w14:paraId="26B7BB5F" w14:textId="77777777" w:rsidR="00123F1B" w:rsidRPr="000C6760" w:rsidRDefault="00123F1B" w:rsidP="00123F1B">
      <w:pPr>
        <w:pStyle w:val="aa"/>
        <w:ind w:firstLine="400"/>
        <w:jc w:val="both"/>
      </w:pPr>
      <w:commentRangeStart w:id="547"/>
      <w:r w:rsidRPr="000C6760">
        <w:t xml:space="preserve">For MC-ASK or MC-FSK waveform generation, </w:t>
      </w:r>
      <w:r w:rsidRPr="000C6760">
        <w:rPr>
          <w:rFonts w:eastAsia="宋体"/>
        </w:rPr>
        <w:t>SCS of a CP-OFDM symbol used for LP-WUS generation can be the same as SCS used for other NR transmissions in CP-OFDM symbol overlapping in time with, study whether SCS can be different, also study</w:t>
      </w:r>
    </w:p>
    <w:p w14:paraId="719BF8C3" w14:textId="77777777" w:rsidR="00123F1B" w:rsidRPr="000C6760" w:rsidRDefault="00123F1B" w:rsidP="00123F1B">
      <w:pPr>
        <w:pStyle w:val="aa"/>
        <w:numPr>
          <w:ilvl w:val="0"/>
          <w:numId w:val="48"/>
        </w:numPr>
        <w:spacing w:after="0"/>
        <w:ind w:firstLineChars="0"/>
        <w:jc w:val="both"/>
        <w:rPr>
          <w:rFonts w:eastAsia="宋体"/>
        </w:rPr>
      </w:pPr>
      <w:r w:rsidRPr="000C6760">
        <w:rPr>
          <w:rFonts w:eastAsia="宋体"/>
        </w:rPr>
        <w:t>FDM/TDM multiplexing with other NR transmissions</w:t>
      </w:r>
    </w:p>
    <w:p w14:paraId="07A33519" w14:textId="77777777" w:rsidR="00123F1B" w:rsidRPr="000C6760" w:rsidRDefault="00123F1B" w:rsidP="00123F1B">
      <w:pPr>
        <w:pStyle w:val="aa"/>
        <w:numPr>
          <w:ilvl w:val="0"/>
          <w:numId w:val="48"/>
        </w:numPr>
        <w:spacing w:after="0"/>
        <w:ind w:firstLineChars="0"/>
        <w:jc w:val="both"/>
        <w:rPr>
          <w:rFonts w:eastAsia="宋体"/>
        </w:rPr>
      </w:pPr>
      <w:r w:rsidRPr="000C6760">
        <w:rPr>
          <w:rFonts w:eastAsia="宋体"/>
        </w:rPr>
        <w:t xml:space="preserve">link performance </w:t>
      </w:r>
    </w:p>
    <w:p w14:paraId="1B38B50F" w14:textId="77777777" w:rsidR="00123F1B" w:rsidRPr="000C6760" w:rsidRDefault="00123F1B" w:rsidP="00123F1B">
      <w:pPr>
        <w:pStyle w:val="aa"/>
        <w:numPr>
          <w:ilvl w:val="0"/>
          <w:numId w:val="48"/>
        </w:numPr>
        <w:spacing w:after="0"/>
        <w:ind w:firstLineChars="0"/>
        <w:jc w:val="both"/>
      </w:pPr>
      <w:r w:rsidRPr="000C6760">
        <w:rPr>
          <w:rFonts w:eastAsia="宋体"/>
        </w:rPr>
        <w:t>impact to legacy UEs</w:t>
      </w:r>
    </w:p>
    <w:p w14:paraId="6986C408" w14:textId="77777777" w:rsidR="00123F1B" w:rsidRPr="000C6760" w:rsidRDefault="00123F1B" w:rsidP="00123F1B">
      <w:pPr>
        <w:pStyle w:val="aa"/>
        <w:numPr>
          <w:ilvl w:val="0"/>
          <w:numId w:val="48"/>
        </w:numPr>
        <w:spacing w:after="0"/>
        <w:ind w:firstLineChars="0"/>
        <w:jc w:val="both"/>
      </w:pPr>
      <w:r w:rsidRPr="000C6760">
        <w:rPr>
          <w:rFonts w:eastAsia="宋体"/>
        </w:rPr>
        <w:t xml:space="preserve">impact on gNB </w:t>
      </w:r>
      <w:commentRangeEnd w:id="547"/>
      <w:r w:rsidR="00054395">
        <w:rPr>
          <w:rStyle w:val="ac"/>
        </w:rPr>
        <w:commentReference w:id="547"/>
      </w:r>
    </w:p>
    <w:p w14:paraId="2555E0D8" w14:textId="49E2E343" w:rsidR="00123F1B" w:rsidRDefault="00123F1B" w:rsidP="00492446">
      <w:pPr>
        <w:rPr>
          <w:rFonts w:cs="Times"/>
        </w:rPr>
      </w:pPr>
    </w:p>
    <w:p w14:paraId="5954AC5B" w14:textId="77777777" w:rsidR="00436C6F" w:rsidRDefault="00436C6F" w:rsidP="00436C6F">
      <w:pPr>
        <w:pStyle w:val="aa"/>
        <w:numPr>
          <w:ilvl w:val="0"/>
          <w:numId w:val="74"/>
        </w:numPr>
        <w:spacing w:after="0"/>
        <w:ind w:firstLineChars="0"/>
        <w:rPr>
          <w:lang w:val="en-US" w:eastAsia="x-none"/>
        </w:rPr>
      </w:pPr>
      <w:commentRangeStart w:id="548"/>
      <w:r>
        <w:rPr>
          <w:lang w:val="en-US"/>
        </w:rPr>
        <w:t>For waveform generation the following observations are made</w:t>
      </w:r>
    </w:p>
    <w:p w14:paraId="2064F5FA" w14:textId="77777777" w:rsidR="00436C6F" w:rsidRDefault="00436C6F" w:rsidP="00436C6F">
      <w:pPr>
        <w:pStyle w:val="aa"/>
        <w:numPr>
          <w:ilvl w:val="1"/>
          <w:numId w:val="74"/>
        </w:numPr>
        <w:tabs>
          <w:tab w:val="left" w:pos="1530"/>
        </w:tabs>
        <w:spacing w:after="0"/>
        <w:ind w:firstLineChars="0"/>
        <w:rPr>
          <w:lang w:val="en-US"/>
        </w:rPr>
      </w:pPr>
      <w:r>
        <w:rPr>
          <w:lang w:val="en-US"/>
        </w:rPr>
        <w:t xml:space="preserve">Flat spectrum in frequency domain provides robustness against frequency selective fading </w:t>
      </w:r>
      <w:r>
        <w:rPr>
          <w:color w:val="7030A0"/>
          <w:lang w:val="en-US"/>
        </w:rPr>
        <w:t>compared to concentrated energy in frequency domain</w:t>
      </w:r>
      <w:r>
        <w:rPr>
          <w:lang w:val="en-US"/>
        </w:rPr>
        <w:t>.</w:t>
      </w:r>
    </w:p>
    <w:p w14:paraId="5C3D4645" w14:textId="77777777" w:rsidR="00436C6F" w:rsidRDefault="00436C6F" w:rsidP="00436C6F">
      <w:pPr>
        <w:pStyle w:val="aa"/>
        <w:numPr>
          <w:ilvl w:val="2"/>
          <w:numId w:val="74"/>
        </w:numPr>
        <w:spacing w:after="0"/>
        <w:ind w:firstLineChars="0"/>
        <w:rPr>
          <w:lang w:val="en-US"/>
        </w:rPr>
      </w:pPr>
      <w:r>
        <w:rPr>
          <w:lang w:val="en-US"/>
        </w:rPr>
        <w:t xml:space="preserve">for OOK-4, sequence before DFT/LS with </w:t>
      </w:r>
      <w:r>
        <w:rPr>
          <w:color w:val="FF0000"/>
          <w:lang w:val="en-US"/>
        </w:rPr>
        <w:t>variation in</w:t>
      </w:r>
      <w:r>
        <w:rPr>
          <w:lang w:val="en-US"/>
        </w:rPr>
        <w:t xml:space="preserve"> phase via such as ZC, </w:t>
      </w:r>
      <w:r>
        <w:rPr>
          <w:color w:val="0070C0"/>
          <w:lang w:val="en-US"/>
        </w:rPr>
        <w:t xml:space="preserve">M-sequence </w:t>
      </w:r>
      <w:r>
        <w:rPr>
          <w:lang w:val="en-US"/>
        </w:rPr>
        <w:t>or QAM sequence can achieve more flattened spectrum.</w:t>
      </w:r>
    </w:p>
    <w:p w14:paraId="35BDA5BA" w14:textId="77777777" w:rsidR="00436C6F" w:rsidRDefault="00436C6F" w:rsidP="00436C6F">
      <w:pPr>
        <w:pStyle w:val="aa"/>
        <w:numPr>
          <w:ilvl w:val="1"/>
          <w:numId w:val="74"/>
        </w:numPr>
        <w:spacing w:after="0"/>
        <w:ind w:firstLineChars="0"/>
        <w:rPr>
          <w:lang w:val="en-US"/>
        </w:rPr>
      </w:pPr>
      <w:r>
        <w:rPr>
          <w:lang w:val="en-US"/>
        </w:rPr>
        <w:t xml:space="preserve">Sequences(s) used in LP-WUS symbol generation with different pulse shape or spectral shape may have different performance. </w:t>
      </w:r>
    </w:p>
    <w:p w14:paraId="478B902F" w14:textId="77777777" w:rsidR="00436C6F" w:rsidRDefault="00436C6F" w:rsidP="00436C6F">
      <w:pPr>
        <w:pStyle w:val="aa"/>
        <w:numPr>
          <w:ilvl w:val="1"/>
          <w:numId w:val="74"/>
        </w:numPr>
        <w:tabs>
          <w:tab w:val="left" w:pos="1530"/>
        </w:tabs>
        <w:spacing w:after="0"/>
        <w:ind w:firstLineChars="0"/>
        <w:rPr>
          <w:lang w:val="en-US"/>
        </w:rPr>
      </w:pPr>
      <w:r>
        <w:rPr>
          <w:lang w:val="en-US"/>
        </w:rPr>
        <w:t>Knowledge of sequence(s) used in LP-WUS waveform generation may improve performance for at least a receiver with I/Q branches</w:t>
      </w:r>
    </w:p>
    <w:p w14:paraId="50273D14" w14:textId="77777777" w:rsidR="00436C6F" w:rsidRDefault="00436C6F" w:rsidP="00436C6F">
      <w:pPr>
        <w:pStyle w:val="aa"/>
        <w:numPr>
          <w:ilvl w:val="0"/>
          <w:numId w:val="74"/>
        </w:numPr>
        <w:spacing w:after="0"/>
        <w:ind w:firstLineChars="0"/>
        <w:rPr>
          <w:lang w:val="en-US"/>
        </w:rPr>
      </w:pPr>
      <w:r>
        <w:rPr>
          <w:lang w:val="en-US"/>
        </w:rPr>
        <w:t>Further discuss the following potential observations for waveform generation:</w:t>
      </w:r>
    </w:p>
    <w:p w14:paraId="0C5F1896" w14:textId="77777777" w:rsidR="00436C6F" w:rsidRDefault="00436C6F" w:rsidP="00436C6F">
      <w:pPr>
        <w:pStyle w:val="aa"/>
        <w:numPr>
          <w:ilvl w:val="1"/>
          <w:numId w:val="74"/>
        </w:numPr>
        <w:spacing w:after="0"/>
        <w:ind w:firstLineChars="0"/>
        <w:rPr>
          <w:lang w:val="en-US"/>
        </w:rPr>
      </w:pPr>
      <w:r>
        <w:rPr>
          <w:lang w:val="en-US"/>
        </w:rPr>
        <w:t>When DFT is employed in OOK-4 (M&gt;=2), -1/1 alternation in time or frequency shift in frequency domain may be needed to match CP-OFDM generation.</w:t>
      </w:r>
    </w:p>
    <w:p w14:paraId="373EF0AF" w14:textId="77777777" w:rsidR="00436C6F" w:rsidRDefault="00436C6F" w:rsidP="00436C6F">
      <w:pPr>
        <w:pStyle w:val="aa"/>
        <w:numPr>
          <w:ilvl w:val="1"/>
          <w:numId w:val="74"/>
        </w:numPr>
        <w:spacing w:after="0"/>
        <w:ind w:firstLineChars="0"/>
        <w:rPr>
          <w:lang w:val="en-US"/>
        </w:rPr>
      </w:pPr>
      <w:r>
        <w:rPr>
          <w:lang w:val="en-US"/>
        </w:rPr>
        <w:t>Pre-storing of the generated frequency domain samples at gNB may reduce complexity of waveform generation at gNB with memory requirement depending on number of possible combination. This may be up to gNB implementation.</w:t>
      </w:r>
    </w:p>
    <w:p w14:paraId="04A43A47" w14:textId="77777777" w:rsidR="00436C6F" w:rsidRDefault="00436C6F" w:rsidP="00436C6F">
      <w:pPr>
        <w:pStyle w:val="aa"/>
        <w:numPr>
          <w:ilvl w:val="1"/>
          <w:numId w:val="74"/>
        </w:numPr>
        <w:spacing w:after="0"/>
        <w:ind w:firstLineChars="0"/>
        <w:rPr>
          <w:lang w:val="en-US"/>
        </w:rPr>
      </w:pPr>
      <w:r>
        <w:rPr>
          <w:lang w:val="en-US"/>
        </w:rPr>
        <w:lastRenderedPageBreak/>
        <w:t>quantization of generated waveform in frequency domain to existing constellation (e.g. 64QAM) has low impact on performance and reduces complexity. This may be up to gNB implementation.</w:t>
      </w:r>
    </w:p>
    <w:p w14:paraId="2B5C5AF6" w14:textId="77777777" w:rsidR="00436C6F" w:rsidRDefault="00436C6F" w:rsidP="00436C6F">
      <w:pPr>
        <w:pStyle w:val="aa"/>
        <w:numPr>
          <w:ilvl w:val="1"/>
          <w:numId w:val="74"/>
        </w:numPr>
        <w:tabs>
          <w:tab w:val="left" w:pos="1530"/>
        </w:tabs>
        <w:spacing w:after="0"/>
        <w:ind w:firstLineChars="0"/>
        <w:rPr>
          <w:lang w:val="en-US"/>
        </w:rPr>
      </w:pPr>
      <w:r>
        <w:rPr>
          <w:lang w:val="en-US"/>
        </w:rPr>
        <w:t>Repetition of a sequence(s) used in LP-WUS generation in frequency can be used to improve diversity for MC-OOK and robustness against frequency offsets for MC-FSK.</w:t>
      </w:r>
      <w:commentRangeEnd w:id="548"/>
      <w:r>
        <w:rPr>
          <w:rStyle w:val="ac"/>
        </w:rPr>
        <w:commentReference w:id="548"/>
      </w:r>
    </w:p>
    <w:p w14:paraId="20356778" w14:textId="77777777" w:rsidR="00436C6F" w:rsidRDefault="00436C6F" w:rsidP="00492446">
      <w:pPr>
        <w:rPr>
          <w:rFonts w:cs="Times"/>
        </w:rPr>
      </w:pPr>
    </w:p>
    <w:p w14:paraId="5DE7F63F" w14:textId="51C28233" w:rsidR="00492446" w:rsidRPr="00D639E7" w:rsidRDefault="00492446" w:rsidP="00D639E7">
      <w:pPr>
        <w:pStyle w:val="5"/>
        <w:numPr>
          <w:ilvl w:val="0"/>
          <w:numId w:val="47"/>
        </w:numPr>
        <w:rPr>
          <w:lang w:val="en-US" w:eastAsia="zh-CN"/>
        </w:rPr>
      </w:pPr>
      <w:bookmarkStart w:id="549" w:name="_Toc134692281"/>
      <w:r w:rsidRPr="00E50A2A">
        <w:t>MC-ASK waveform</w:t>
      </w:r>
      <w:bookmarkEnd w:id="549"/>
    </w:p>
    <w:p w14:paraId="10DC421E" w14:textId="77777777" w:rsidR="001A4216" w:rsidRPr="00B33B77" w:rsidRDefault="001A4216" w:rsidP="001A4216">
      <w:pPr>
        <w:rPr>
          <w:rFonts w:cs="Times"/>
        </w:rPr>
      </w:pPr>
      <w:commentRangeStart w:id="550"/>
      <w:r w:rsidRPr="00B33B77">
        <w:rPr>
          <w:rFonts w:cs="Times"/>
        </w:rPr>
        <w:t xml:space="preserve">For MC-ASK waveform generation, where K is size of iFFT of CP-OFDMA, N is number of SCs used by LP-WUS including potential guard-bands, study further </w:t>
      </w:r>
    </w:p>
    <w:p w14:paraId="6CE127E0" w14:textId="77777777" w:rsidR="001A4216" w:rsidRPr="00B33B77" w:rsidRDefault="001A4216" w:rsidP="001A4216">
      <w:pPr>
        <w:pStyle w:val="aa"/>
        <w:numPr>
          <w:ilvl w:val="0"/>
          <w:numId w:val="44"/>
        </w:numPr>
        <w:spacing w:after="0"/>
        <w:ind w:firstLineChars="0"/>
        <w:rPr>
          <w:rFonts w:cs="Times"/>
        </w:rPr>
      </w:pPr>
      <w:r w:rsidRPr="00B33B77">
        <w:rPr>
          <w:rFonts w:cs="Times"/>
        </w:rPr>
        <w:t xml:space="preserve">Option OOK-1: Single-bit in 1 OFDM symbol, SCs of LP-WUS are </w:t>
      </w:r>
    </w:p>
    <w:p w14:paraId="14C3B84F" w14:textId="77777777" w:rsidR="001A4216" w:rsidRPr="00B33B77" w:rsidRDefault="001A4216" w:rsidP="001A4216">
      <w:pPr>
        <w:pStyle w:val="aa"/>
        <w:numPr>
          <w:ilvl w:val="1"/>
          <w:numId w:val="45"/>
        </w:numPr>
        <w:spacing w:after="0"/>
        <w:ind w:firstLineChars="0"/>
        <w:rPr>
          <w:rFonts w:cs="Times"/>
        </w:rPr>
      </w:pPr>
      <w:r w:rsidRPr="00B33B77">
        <w:rPr>
          <w:rFonts w:cs="Times"/>
        </w:rPr>
        <w:t>OOK=1 means all SCs are modulated</w:t>
      </w:r>
    </w:p>
    <w:p w14:paraId="338272F6"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are zero power (from base-band point of view)</w:t>
      </w:r>
    </w:p>
    <w:p w14:paraId="2E810D0D" w14:textId="77777777" w:rsidR="001A4216" w:rsidRPr="00B33B77" w:rsidRDefault="001A4216" w:rsidP="001A4216">
      <w:pPr>
        <w:rPr>
          <w:rFonts w:cs="Times"/>
        </w:rPr>
      </w:pPr>
    </w:p>
    <w:p w14:paraId="27DE82B7" w14:textId="65CFB253" w:rsidR="001A4216" w:rsidRPr="00B33B77" w:rsidRDefault="001A4216" w:rsidP="001A4216">
      <w:pPr>
        <w:jc w:val="center"/>
        <w:rPr>
          <w:rFonts w:cs="Times"/>
          <w:lang w:val="fi-FI"/>
        </w:rPr>
      </w:pPr>
      <w:r w:rsidRPr="00B33B77">
        <w:rPr>
          <w:rFonts w:cs="Times"/>
          <w:noProof/>
        </w:rPr>
        <w:drawing>
          <wp:inline distT="0" distB="0" distL="0" distR="0" wp14:anchorId="4D07709C" wp14:editId="435A56F0">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1E497BE7" w14:textId="77777777" w:rsidR="001A4216" w:rsidRPr="00B33B77" w:rsidRDefault="001A4216" w:rsidP="001A4216">
      <w:pPr>
        <w:rPr>
          <w:rFonts w:cs="Times"/>
        </w:rPr>
      </w:pPr>
    </w:p>
    <w:p w14:paraId="04230318" w14:textId="77777777" w:rsidR="001A4216" w:rsidRPr="00B33B77" w:rsidRDefault="001A4216" w:rsidP="001A4216">
      <w:pPr>
        <w:pStyle w:val="aa"/>
        <w:numPr>
          <w:ilvl w:val="0"/>
          <w:numId w:val="45"/>
        </w:numPr>
        <w:spacing w:after="0"/>
        <w:ind w:firstLineChars="0"/>
        <w:rPr>
          <w:rFonts w:cs="Times"/>
        </w:rPr>
      </w:pPr>
      <w:r w:rsidRPr="00B33B77">
        <w:rPr>
          <w:rFonts w:cs="Times"/>
        </w:rPr>
        <w:t xml:space="preserve">Option OOK-2: Parallel M-bit OOK in frequency domain, </w:t>
      </w:r>
    </w:p>
    <w:p w14:paraId="4E3A6FB5" w14:textId="77777777" w:rsidR="001A4216" w:rsidRPr="00B33B77" w:rsidRDefault="001A4216" w:rsidP="001A4216">
      <w:pPr>
        <w:pStyle w:val="aa"/>
        <w:numPr>
          <w:ilvl w:val="1"/>
          <w:numId w:val="45"/>
        </w:numPr>
        <w:spacing w:after="0"/>
        <w:ind w:firstLineChars="0"/>
        <w:rPr>
          <w:rFonts w:cs="Times"/>
        </w:rPr>
      </w:pPr>
      <w:r w:rsidRPr="00B33B77">
        <w:rPr>
          <w:rFonts w:cs="Times"/>
        </w:rPr>
        <w:t xml:space="preserve">N SCs of LP-WUS is further separated into M segments (M=2 in Figure) possibly with guard-bands in-between and/or around </w:t>
      </w:r>
    </w:p>
    <w:p w14:paraId="32DC513D" w14:textId="77777777" w:rsidR="001A4216" w:rsidRPr="00B33B77" w:rsidRDefault="001A4216" w:rsidP="001A4216">
      <w:pPr>
        <w:pStyle w:val="aa"/>
        <w:numPr>
          <w:ilvl w:val="1"/>
          <w:numId w:val="45"/>
        </w:numPr>
        <w:spacing w:after="0"/>
        <w:ind w:firstLineChars="0"/>
        <w:rPr>
          <w:rFonts w:cs="Times"/>
        </w:rPr>
      </w:pPr>
      <w:r w:rsidRPr="00B33B77">
        <w:rPr>
          <w:rFonts w:cs="Times"/>
        </w:rPr>
        <w:t>OOK=1 means all SCs in segment are modulated</w:t>
      </w:r>
    </w:p>
    <w:p w14:paraId="49256CDF"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in segment are zero power (from base-band point of view)</w:t>
      </w:r>
    </w:p>
    <w:p w14:paraId="3BCE8D70" w14:textId="77777777" w:rsidR="001A4216" w:rsidRPr="00B33B77" w:rsidRDefault="001A4216" w:rsidP="001A4216">
      <w:pPr>
        <w:pStyle w:val="aa"/>
        <w:numPr>
          <w:ilvl w:val="1"/>
          <w:numId w:val="45"/>
        </w:numPr>
        <w:spacing w:after="0"/>
        <w:ind w:firstLineChars="0"/>
        <w:rPr>
          <w:rFonts w:cs="Times"/>
        </w:rPr>
      </w:pPr>
      <w:r w:rsidRPr="00B33B77">
        <w:rPr>
          <w:rFonts w:cs="Times"/>
        </w:rPr>
        <w:t>FFS architecture.</w:t>
      </w:r>
    </w:p>
    <w:p w14:paraId="7E14E723" w14:textId="77777777" w:rsidR="001A4216" w:rsidRPr="00B33B77" w:rsidRDefault="001A4216" w:rsidP="001A4216">
      <w:pPr>
        <w:rPr>
          <w:rFonts w:cs="Times"/>
        </w:rPr>
      </w:pPr>
    </w:p>
    <w:p w14:paraId="02F427AC" w14:textId="64B20408" w:rsidR="001A4216" w:rsidRPr="00B33B77" w:rsidRDefault="001A4216" w:rsidP="001A4216">
      <w:pPr>
        <w:jc w:val="center"/>
        <w:rPr>
          <w:rFonts w:cs="Times"/>
        </w:rPr>
      </w:pPr>
      <w:r w:rsidRPr="00B33B77">
        <w:rPr>
          <w:rFonts w:cs="Times"/>
          <w:noProof/>
        </w:rPr>
        <w:drawing>
          <wp:inline distT="0" distB="0" distL="0" distR="0" wp14:anchorId="3177F41A" wp14:editId="28A53369">
            <wp:extent cx="2820035" cy="1381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20035" cy="1381760"/>
                    </a:xfrm>
                    <a:prstGeom prst="rect">
                      <a:avLst/>
                    </a:prstGeom>
                    <a:noFill/>
                    <a:ln>
                      <a:noFill/>
                    </a:ln>
                  </pic:spPr>
                </pic:pic>
              </a:graphicData>
            </a:graphic>
          </wp:inline>
        </w:drawing>
      </w:r>
    </w:p>
    <w:p w14:paraId="6BA2B1FF" w14:textId="77777777" w:rsidR="001A4216" w:rsidRPr="00B33B77" w:rsidRDefault="001A4216" w:rsidP="001A4216">
      <w:pPr>
        <w:rPr>
          <w:rFonts w:cs="Times"/>
        </w:rPr>
      </w:pPr>
    </w:p>
    <w:p w14:paraId="5B936C8A" w14:textId="77777777" w:rsidR="001A4216" w:rsidRPr="00B33B77" w:rsidRDefault="001A4216" w:rsidP="001A4216">
      <w:pPr>
        <w:pStyle w:val="aa"/>
        <w:numPr>
          <w:ilvl w:val="0"/>
          <w:numId w:val="45"/>
        </w:numPr>
        <w:spacing w:after="0"/>
        <w:ind w:firstLineChars="0"/>
        <w:rPr>
          <w:rFonts w:cs="Times"/>
        </w:rPr>
      </w:pPr>
      <w:r w:rsidRPr="00B33B77">
        <w:rPr>
          <w:rFonts w:cs="Times"/>
        </w:rPr>
        <w:t>Option OOK-3: Multi-tone single-bit OOK</w:t>
      </w:r>
    </w:p>
    <w:p w14:paraId="41B7C013" w14:textId="77777777" w:rsidR="001A4216" w:rsidRPr="00B33B77" w:rsidRDefault="001A4216" w:rsidP="001A4216">
      <w:pPr>
        <w:pStyle w:val="aa"/>
        <w:numPr>
          <w:ilvl w:val="1"/>
          <w:numId w:val="45"/>
        </w:numPr>
        <w:spacing w:after="0"/>
        <w:ind w:firstLineChars="0"/>
        <w:rPr>
          <w:rFonts w:cs="Times"/>
        </w:rPr>
      </w:pPr>
      <w:r w:rsidRPr="00B33B77">
        <w:rPr>
          <w:rFonts w:cs="Times"/>
        </w:rPr>
        <w:t>N SCs of LP-WUS is separated into L segments (L=2 on Figure) without guard-bands in-between segment, but possibly around</w:t>
      </w:r>
    </w:p>
    <w:p w14:paraId="41507FDB" w14:textId="77777777" w:rsidR="001A4216" w:rsidRPr="00B33B77" w:rsidRDefault="001A4216" w:rsidP="001A4216">
      <w:pPr>
        <w:pStyle w:val="aa"/>
        <w:numPr>
          <w:ilvl w:val="1"/>
          <w:numId w:val="45"/>
        </w:numPr>
        <w:spacing w:after="0"/>
        <w:ind w:firstLineChars="0"/>
        <w:rPr>
          <w:rFonts w:cs="Times"/>
        </w:rPr>
      </w:pPr>
      <w:r w:rsidRPr="00B33B77">
        <w:rPr>
          <w:rFonts w:cs="Times"/>
        </w:rPr>
        <w:t>OOK=1 means 1 sub-carrier (known by UE) of each segment is modulated, rest of SC is zero power (from base-band point of view)</w:t>
      </w:r>
    </w:p>
    <w:p w14:paraId="4845BE10"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in all segments are zero power (from base-band point of view)</w:t>
      </w:r>
    </w:p>
    <w:p w14:paraId="36994CEC" w14:textId="5191C979" w:rsidR="001A4216" w:rsidRPr="00B33B77" w:rsidRDefault="001A4216" w:rsidP="001A4216">
      <w:pPr>
        <w:pStyle w:val="aa"/>
        <w:numPr>
          <w:ilvl w:val="1"/>
          <w:numId w:val="45"/>
        </w:numPr>
        <w:spacing w:after="0"/>
        <w:ind w:firstLineChars="0"/>
        <w:rPr>
          <w:rFonts w:cs="Times"/>
        </w:rPr>
      </w:pPr>
      <w:commentRangeStart w:id="551"/>
      <w:del w:id="552" w:author="晓冬 沈" w:date="2023-06-29T14:47:00Z">
        <w:r w:rsidRPr="00B33B77" w:rsidDel="00A063D2">
          <w:rPr>
            <w:rFonts w:cs="Times"/>
          </w:rPr>
          <w:delText xml:space="preserve">FFS </w:delText>
        </w:r>
      </w:del>
      <w:ins w:id="553" w:author="晓冬 沈" w:date="2023-06-29T14:47:00Z">
        <w:r w:rsidR="00A063D2">
          <w:rPr>
            <w:rFonts w:cs="Times"/>
          </w:rPr>
          <w:t xml:space="preserve">receiver </w:t>
        </w:r>
      </w:ins>
      <w:r w:rsidRPr="00B33B77">
        <w:rPr>
          <w:rFonts w:cs="Times"/>
        </w:rPr>
        <w:t>architecture</w:t>
      </w:r>
      <w:ins w:id="554" w:author="晓冬 沈" w:date="2023-06-29T14:47:00Z">
        <w:r w:rsidR="00A063D2">
          <w:rPr>
            <w:rFonts w:cs="Times"/>
          </w:rPr>
          <w:t xml:space="preserve"> refers to section 7.1.1-F</w:t>
        </w:r>
        <w:commentRangeEnd w:id="551"/>
        <w:r w:rsidR="00A063D2">
          <w:rPr>
            <w:rStyle w:val="ac"/>
          </w:rPr>
          <w:commentReference w:id="551"/>
        </w:r>
      </w:ins>
    </w:p>
    <w:p w14:paraId="3228BCCC" w14:textId="7DFD7DD9" w:rsidR="001A4216" w:rsidRPr="00B33B77" w:rsidRDefault="001A4216" w:rsidP="001A4216">
      <w:pPr>
        <w:jc w:val="center"/>
        <w:rPr>
          <w:rFonts w:cs="Times"/>
        </w:rPr>
      </w:pPr>
      <w:r w:rsidRPr="00B33B77">
        <w:rPr>
          <w:rFonts w:cs="Times"/>
          <w:noProof/>
        </w:rPr>
        <w:lastRenderedPageBreak/>
        <w:drawing>
          <wp:inline distT="0" distB="0" distL="0" distR="0" wp14:anchorId="61DC64B5" wp14:editId="6BB79C8B">
            <wp:extent cx="3190240" cy="15703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190240" cy="1570355"/>
                    </a:xfrm>
                    <a:prstGeom prst="rect">
                      <a:avLst/>
                    </a:prstGeom>
                    <a:noFill/>
                    <a:ln>
                      <a:noFill/>
                    </a:ln>
                  </pic:spPr>
                </pic:pic>
              </a:graphicData>
            </a:graphic>
          </wp:inline>
        </w:drawing>
      </w:r>
    </w:p>
    <w:p w14:paraId="5FDFA763" w14:textId="77777777" w:rsidR="001A4216" w:rsidRPr="00B33B77" w:rsidRDefault="001A4216" w:rsidP="001A4216">
      <w:pPr>
        <w:pStyle w:val="aa"/>
        <w:numPr>
          <w:ilvl w:val="0"/>
          <w:numId w:val="45"/>
        </w:numPr>
        <w:spacing w:after="0"/>
        <w:ind w:firstLineChars="0"/>
        <w:rPr>
          <w:rFonts w:eastAsia="宋体" w:cs="Times"/>
        </w:rPr>
      </w:pPr>
      <w:r w:rsidRPr="00B33B77">
        <w:rPr>
          <w:rFonts w:cs="Times"/>
        </w:rPr>
        <w:t xml:space="preserve">Option OOK-4: Transform M-bit OOK in time domain </w:t>
      </w:r>
    </w:p>
    <w:p w14:paraId="22257388" w14:textId="77777777" w:rsidR="001A4216" w:rsidRPr="00B33B77" w:rsidRDefault="001A4216" w:rsidP="001A4216">
      <w:pPr>
        <w:pStyle w:val="aa"/>
        <w:numPr>
          <w:ilvl w:val="1"/>
          <w:numId w:val="45"/>
        </w:numPr>
        <w:spacing w:after="0"/>
        <w:ind w:firstLineChars="0"/>
        <w:rPr>
          <w:rFonts w:eastAsia="宋体" w:cs="Times"/>
        </w:rPr>
      </w:pPr>
      <w:r w:rsidRPr="00B33B77">
        <w:rPr>
          <w:rFonts w:eastAsia="宋体" w:cs="Times"/>
        </w:rPr>
        <w:t>N SCs of OOK-1 are generated by a transformation (DFT/Least square)</w:t>
      </w:r>
    </w:p>
    <w:p w14:paraId="11CDF7D5"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 xml:space="preserve">N’ samples are generated from M-bits </w:t>
      </w:r>
    </w:p>
    <w:p w14:paraId="25A96E89"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signal modification may or may NOT be used</w:t>
      </w:r>
    </w:p>
    <w:p w14:paraId="70025489"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truncation or other additional modification may or may NOT be used, if not used, N is the same as N’</w:t>
      </w:r>
    </w:p>
    <w:p w14:paraId="2471F2A6" w14:textId="77777777" w:rsidR="001A4216" w:rsidRPr="00B33B77" w:rsidRDefault="001A4216" w:rsidP="001A4216">
      <w:pPr>
        <w:pStyle w:val="aa"/>
        <w:numPr>
          <w:ilvl w:val="1"/>
          <w:numId w:val="45"/>
        </w:numPr>
        <w:spacing w:after="0"/>
        <w:ind w:firstLineChars="0"/>
        <w:rPr>
          <w:rFonts w:eastAsia="宋体" w:cs="Times"/>
        </w:rPr>
      </w:pPr>
      <w:r w:rsidRPr="00B33B77">
        <w:rPr>
          <w:rFonts w:eastAsia="宋体" w:cs="Times"/>
        </w:rPr>
        <w:t>N’ can be the same as K</w:t>
      </w:r>
    </w:p>
    <w:p w14:paraId="42768CEB" w14:textId="77777777" w:rsidR="001A4216" w:rsidRPr="00B33B77" w:rsidRDefault="001A4216" w:rsidP="001A4216">
      <w:pPr>
        <w:pStyle w:val="aa"/>
        <w:ind w:left="1440" w:firstLine="400"/>
        <w:rPr>
          <w:rFonts w:eastAsia="宋体" w:cs="Times"/>
        </w:rPr>
      </w:pPr>
    </w:p>
    <w:p w14:paraId="5908D934" w14:textId="69F90358" w:rsidR="001A4216" w:rsidRPr="00B33B77" w:rsidRDefault="001A4216" w:rsidP="001A4216">
      <w:pPr>
        <w:pStyle w:val="aa"/>
        <w:ind w:left="720" w:firstLine="400"/>
        <w:jc w:val="center"/>
        <w:rPr>
          <w:rFonts w:eastAsia="宋体" w:cs="Times"/>
        </w:rPr>
      </w:pPr>
      <w:r w:rsidRPr="00831E5D">
        <w:rPr>
          <w:noProof/>
        </w:rPr>
        <w:drawing>
          <wp:inline distT="0" distB="0" distL="0" distR="0" wp14:anchorId="5F1056BC" wp14:editId="2DE5F51C">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438184D2" w14:textId="77777777" w:rsidR="001A4216" w:rsidRPr="00B33B77" w:rsidRDefault="001A4216" w:rsidP="001A4216">
      <w:pPr>
        <w:pStyle w:val="aa"/>
        <w:numPr>
          <w:ilvl w:val="0"/>
          <w:numId w:val="45"/>
        </w:numPr>
        <w:spacing w:after="0"/>
        <w:ind w:firstLineChars="0"/>
        <w:jc w:val="both"/>
        <w:rPr>
          <w:rFonts w:eastAsia="Malgun Gothic" w:cs="Times"/>
        </w:rPr>
      </w:pPr>
      <w:commentRangeStart w:id="555"/>
      <w:r w:rsidRPr="00B33B77">
        <w:rPr>
          <w:rFonts w:eastAsia="宋体" w:cs="Times"/>
        </w:rPr>
        <w:t xml:space="preserve">FFS modulated SCs are e.g. QAM symbols, sequences or other signals </w:t>
      </w:r>
    </w:p>
    <w:p w14:paraId="5AD13977" w14:textId="77777777" w:rsidR="001A4216" w:rsidRPr="00B33B77" w:rsidRDefault="001A4216" w:rsidP="001A4216">
      <w:pPr>
        <w:pStyle w:val="aa"/>
        <w:numPr>
          <w:ilvl w:val="1"/>
          <w:numId w:val="45"/>
        </w:numPr>
        <w:spacing w:after="0"/>
        <w:ind w:firstLineChars="0"/>
        <w:jc w:val="both"/>
        <w:rPr>
          <w:rFonts w:eastAsia="Malgun Gothic" w:cs="Times"/>
        </w:rPr>
      </w:pPr>
      <w:r w:rsidRPr="00B33B77">
        <w:rPr>
          <w:rFonts w:eastAsia="宋体" w:cs="Times"/>
        </w:rPr>
        <w:t>Companies to report their assumptions</w:t>
      </w:r>
      <w:commentRangeEnd w:id="555"/>
      <w:r w:rsidR="00A063D2">
        <w:rPr>
          <w:rStyle w:val="ac"/>
        </w:rPr>
        <w:commentReference w:id="555"/>
      </w:r>
    </w:p>
    <w:p w14:paraId="27966785" w14:textId="77777777" w:rsidR="001A4216" w:rsidRDefault="001A4216" w:rsidP="001A4216">
      <w:pPr>
        <w:pStyle w:val="aa"/>
        <w:numPr>
          <w:ilvl w:val="0"/>
          <w:numId w:val="45"/>
        </w:numPr>
        <w:spacing w:after="0"/>
        <w:ind w:firstLineChars="0"/>
        <w:rPr>
          <w:rFonts w:cs="Times"/>
        </w:rPr>
      </w:pPr>
      <w:r w:rsidRPr="00B33B77">
        <w:rPr>
          <w:rFonts w:cs="Times"/>
        </w:rPr>
        <w:t>potential guard-band SCs are zero power (from base-band point of view)</w:t>
      </w:r>
    </w:p>
    <w:p w14:paraId="500E1243" w14:textId="1D23A0D7" w:rsidR="001A4216" w:rsidRPr="00D639E7" w:rsidRDefault="001A4216" w:rsidP="001A4216">
      <w:pPr>
        <w:pStyle w:val="aa"/>
        <w:numPr>
          <w:ilvl w:val="0"/>
          <w:numId w:val="45"/>
        </w:numPr>
        <w:spacing w:after="0"/>
        <w:ind w:firstLineChars="0"/>
        <w:jc w:val="both"/>
        <w:rPr>
          <w:rFonts w:eastAsia="Malgun Gothic"/>
          <w:sz w:val="21"/>
          <w:szCs w:val="22"/>
        </w:rPr>
      </w:pPr>
      <w:commentRangeStart w:id="556"/>
      <w:del w:id="557" w:author="晓冬 沈" w:date="2023-07-04T16:45:00Z">
        <w:r w:rsidRPr="00D639E7" w:rsidDel="005E52E3">
          <w:rPr>
            <w:rFonts w:eastAsia="Malgun Gothic"/>
            <w:sz w:val="21"/>
            <w:szCs w:val="22"/>
          </w:rPr>
          <w:delText>[</w:delText>
        </w:r>
      </w:del>
      <w:r w:rsidRPr="00D639E7">
        <w:rPr>
          <w:rFonts w:eastAsia="Malgun Gothic"/>
          <w:sz w:val="21"/>
          <w:szCs w:val="22"/>
        </w:rPr>
        <w:t>optionally, 2 additional segments, one always modulated and one always zero</w:t>
      </w:r>
      <w:r w:rsidRPr="00D639E7">
        <w:rPr>
          <w:sz w:val="21"/>
          <w:szCs w:val="22"/>
        </w:rPr>
        <w:t xml:space="preserve"> power (from base-band point of view) can be transmitted</w:t>
      </w:r>
      <w:del w:id="558" w:author="晓冬 沈" w:date="2023-07-04T16:45:00Z">
        <w:r w:rsidRPr="00D639E7" w:rsidDel="005E52E3">
          <w:rPr>
            <w:sz w:val="21"/>
            <w:szCs w:val="22"/>
          </w:rPr>
          <w:delText>]</w:delText>
        </w:r>
        <w:commentRangeEnd w:id="556"/>
        <w:r w:rsidR="00A063D2" w:rsidDel="005E52E3">
          <w:rPr>
            <w:rStyle w:val="ac"/>
          </w:rPr>
          <w:commentReference w:id="556"/>
        </w:r>
      </w:del>
    </w:p>
    <w:p w14:paraId="46DF6FFA" w14:textId="5B61E13D" w:rsidR="001A4216" w:rsidRPr="00D639E7" w:rsidRDefault="001A4216" w:rsidP="001A4216">
      <w:pPr>
        <w:pStyle w:val="aa"/>
        <w:numPr>
          <w:ilvl w:val="0"/>
          <w:numId w:val="45"/>
        </w:numPr>
        <w:spacing w:after="0"/>
        <w:ind w:firstLineChars="0"/>
        <w:jc w:val="both"/>
        <w:rPr>
          <w:rFonts w:eastAsia="Malgun Gothic" w:cs="Times"/>
        </w:rPr>
      </w:pPr>
      <w:r w:rsidRPr="00B33B77">
        <w:rPr>
          <w:rFonts w:cs="Times"/>
        </w:rPr>
        <w:t>Other options are not precluded (e.g. OOK-1 with multiple bits in one OFDM symbol)</w:t>
      </w:r>
      <w:commentRangeEnd w:id="550"/>
      <w:r w:rsidR="00054395">
        <w:rPr>
          <w:rStyle w:val="ac"/>
        </w:rPr>
        <w:commentReference w:id="550"/>
      </w:r>
    </w:p>
    <w:p w14:paraId="550AD1B4" w14:textId="5772ADCC" w:rsidR="00BD1B12" w:rsidRDefault="00BD1B12" w:rsidP="00BD1B12">
      <w:pPr>
        <w:spacing w:after="0"/>
        <w:jc w:val="both"/>
        <w:rPr>
          <w:rFonts w:eastAsia="Malgun Gothic" w:cs="Times"/>
        </w:rPr>
      </w:pPr>
    </w:p>
    <w:p w14:paraId="65825787" w14:textId="10CD8B7C" w:rsidR="00BF5F5E" w:rsidRDefault="00BF5F5E" w:rsidP="00BD1B12">
      <w:pPr>
        <w:spacing w:after="0"/>
        <w:jc w:val="both"/>
        <w:rPr>
          <w:rFonts w:eastAsia="Malgun Gothic" w:cs="Times"/>
        </w:rPr>
      </w:pPr>
    </w:p>
    <w:p w14:paraId="26E1317A" w14:textId="77777777" w:rsidR="00BF5F5E" w:rsidRDefault="00BF5F5E" w:rsidP="00BF5F5E">
      <w:commentRangeStart w:id="559"/>
      <w:r>
        <w:t>OOK-2 can be received using the agreed receiver architectures for OOK with parallel envelope detection.</w:t>
      </w:r>
      <w:commentRangeEnd w:id="559"/>
      <w:r>
        <w:rPr>
          <w:rStyle w:val="ac"/>
        </w:rPr>
        <w:commentReference w:id="559"/>
      </w:r>
    </w:p>
    <w:p w14:paraId="386CC906" w14:textId="3749C35F" w:rsidR="00BF5F5E" w:rsidRDefault="00BF5F5E" w:rsidP="00BD1B12">
      <w:pPr>
        <w:spacing w:after="0"/>
        <w:jc w:val="both"/>
        <w:rPr>
          <w:rFonts w:eastAsia="Malgun Gothic" w:cs="Times"/>
        </w:rPr>
      </w:pPr>
    </w:p>
    <w:p w14:paraId="23D8F5F8" w14:textId="77777777" w:rsidR="00BF5F5E" w:rsidRDefault="00BF5F5E" w:rsidP="00BD1B12">
      <w:pPr>
        <w:spacing w:after="0"/>
        <w:jc w:val="both"/>
        <w:rPr>
          <w:rFonts w:eastAsia="Malgun Gothic" w:cs="Times"/>
        </w:rPr>
      </w:pPr>
    </w:p>
    <w:p w14:paraId="64507448" w14:textId="77777777" w:rsidR="00BD1B12" w:rsidRPr="00271CEF" w:rsidRDefault="00BD1B12" w:rsidP="00BD1B12">
      <w:pPr>
        <w:rPr>
          <w:rFonts w:cs="Times"/>
        </w:rPr>
      </w:pPr>
      <w:commentRangeStart w:id="560"/>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p>
    <w:p w14:paraId="7D89E118" w14:textId="77777777" w:rsidR="00BD1B12" w:rsidRPr="00271CEF" w:rsidRDefault="00BD1B12" w:rsidP="00BD1B12">
      <w:pPr>
        <w:pStyle w:val="aa"/>
        <w:numPr>
          <w:ilvl w:val="0"/>
          <w:numId w:val="62"/>
        </w:numPr>
        <w:spacing w:after="0"/>
        <w:ind w:firstLineChars="0"/>
        <w:rPr>
          <w:rFonts w:cs="Times"/>
        </w:rPr>
      </w:pPr>
      <w:r w:rsidRPr="00271CEF">
        <w:rPr>
          <w:rFonts w:cs="Times"/>
          <w:iCs/>
        </w:rPr>
        <w:t>study methods with respect to</w:t>
      </w:r>
      <w:r w:rsidRPr="00271CEF">
        <w:rPr>
          <w:rFonts w:cs="Times"/>
        </w:rPr>
        <w:t xml:space="preserve"> </w:t>
      </w:r>
    </w:p>
    <w:p w14:paraId="2D8D47FC" w14:textId="77777777" w:rsidR="00BD1B12" w:rsidRPr="00271CEF" w:rsidRDefault="00BD1B12" w:rsidP="00BD1B12">
      <w:pPr>
        <w:pStyle w:val="aa"/>
        <w:numPr>
          <w:ilvl w:val="1"/>
          <w:numId w:val="62"/>
        </w:numPr>
        <w:spacing w:after="0"/>
        <w:ind w:firstLineChars="0"/>
        <w:rPr>
          <w:rFonts w:cs="Times"/>
        </w:rPr>
      </w:pPr>
      <w:r w:rsidRPr="00271CEF">
        <w:rPr>
          <w:rFonts w:cs="Times"/>
          <w:iCs/>
        </w:rPr>
        <w:t>improving frequency diversity by flattening the spectrum, frequency repetition and frequency hopping</w:t>
      </w:r>
    </w:p>
    <w:p w14:paraId="200F688A" w14:textId="77777777" w:rsidR="00BD1B12" w:rsidRPr="00271CEF" w:rsidRDefault="00BD1B12" w:rsidP="00BD1B12">
      <w:pPr>
        <w:pStyle w:val="aa"/>
        <w:numPr>
          <w:ilvl w:val="1"/>
          <w:numId w:val="62"/>
        </w:numPr>
        <w:spacing w:after="0"/>
        <w:ind w:firstLineChars="0"/>
        <w:rPr>
          <w:rFonts w:cs="Times"/>
        </w:rPr>
      </w:pPr>
      <w:r w:rsidRPr="00271CEF">
        <w:rPr>
          <w:rFonts w:cs="Times"/>
          <w:iCs/>
        </w:rPr>
        <w:t>impact to dynamic range of RE power in frequency domain</w:t>
      </w:r>
    </w:p>
    <w:p w14:paraId="0A2A2F62" w14:textId="77777777" w:rsidR="00BD1B12" w:rsidRPr="00271CEF" w:rsidRDefault="00BD1B12" w:rsidP="00BD1B12">
      <w:pPr>
        <w:pStyle w:val="aa"/>
        <w:numPr>
          <w:ilvl w:val="1"/>
          <w:numId w:val="62"/>
        </w:numPr>
        <w:spacing w:after="0"/>
        <w:ind w:firstLineChars="0"/>
        <w:rPr>
          <w:rFonts w:cs="Times"/>
        </w:rPr>
      </w:pPr>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p>
    <w:p w14:paraId="0F686D64" w14:textId="77777777" w:rsidR="00BD1B12" w:rsidRPr="00271CEF" w:rsidRDefault="00BD1B12" w:rsidP="00BD1B12">
      <w:pPr>
        <w:pStyle w:val="aa"/>
        <w:numPr>
          <w:ilvl w:val="1"/>
          <w:numId w:val="62"/>
        </w:numPr>
        <w:spacing w:after="0"/>
        <w:ind w:firstLineChars="0"/>
        <w:rPr>
          <w:rFonts w:cs="Times"/>
        </w:rPr>
      </w:pPr>
      <w:r w:rsidRPr="00271CEF">
        <w:rPr>
          <w:rFonts w:cs="Times"/>
          <w:iCs/>
        </w:rPr>
        <w:t>improving robustness to timing error necessary spectrum adjustment for compatibility with CP-OFDM generation</w:t>
      </w:r>
    </w:p>
    <w:commentRangeEnd w:id="560"/>
    <w:p w14:paraId="548FFBEC" w14:textId="77777777" w:rsidR="00BD1B12" w:rsidRPr="00D639E7" w:rsidRDefault="00BD1B12" w:rsidP="00D639E7">
      <w:pPr>
        <w:spacing w:after="0"/>
        <w:jc w:val="both"/>
        <w:rPr>
          <w:rFonts w:eastAsia="Malgun Gothic" w:cs="Times"/>
        </w:rPr>
      </w:pPr>
      <w:r>
        <w:rPr>
          <w:rStyle w:val="ac"/>
        </w:rPr>
        <w:commentReference w:id="560"/>
      </w:r>
    </w:p>
    <w:p w14:paraId="7D63877B" w14:textId="4509962B" w:rsidR="00492446" w:rsidRDefault="00492446" w:rsidP="00492446">
      <w:pPr>
        <w:pStyle w:val="5"/>
        <w:numPr>
          <w:ilvl w:val="0"/>
          <w:numId w:val="47"/>
        </w:numPr>
      </w:pPr>
      <w:bookmarkStart w:id="561" w:name="_Toc134692282"/>
      <w:r>
        <w:t>F</w:t>
      </w:r>
      <w:r w:rsidRPr="00590AC0">
        <w:t>SK waveform</w:t>
      </w:r>
      <w:bookmarkEnd w:id="561"/>
    </w:p>
    <w:p w14:paraId="5C136974" w14:textId="77777777" w:rsidR="00123F1B" w:rsidRPr="00B74793" w:rsidRDefault="00123F1B" w:rsidP="00123F1B">
      <w:pPr>
        <w:rPr>
          <w:rFonts w:cs="Times"/>
        </w:rPr>
      </w:pPr>
      <w:commentRangeStart w:id="562"/>
      <w:r w:rsidRPr="00B74793">
        <w:rPr>
          <w:rFonts w:cs="Times"/>
        </w:rPr>
        <w:t>For M-bit MC-FSK generation study further the following options</w:t>
      </w:r>
    </w:p>
    <w:p w14:paraId="6FC1798E" w14:textId="77777777" w:rsidR="00123F1B" w:rsidRPr="00B74793" w:rsidRDefault="00123F1B" w:rsidP="00123F1B">
      <w:pPr>
        <w:pStyle w:val="aa"/>
        <w:numPr>
          <w:ilvl w:val="0"/>
          <w:numId w:val="45"/>
        </w:numPr>
        <w:spacing w:after="0"/>
        <w:ind w:firstLineChars="0"/>
        <w:rPr>
          <w:rFonts w:cs="Times"/>
        </w:rPr>
      </w:pPr>
      <w:r w:rsidRPr="00B74793">
        <w:rPr>
          <w:rFonts w:cs="Times"/>
        </w:rPr>
        <w:t xml:space="preserve">Option FSK-1: N SCs of LP-WUS are separated to M pairs of segments with potential guard-bands in-between and around. </w:t>
      </w:r>
    </w:p>
    <w:p w14:paraId="6C61246F" w14:textId="77777777" w:rsidR="00123F1B" w:rsidRPr="00B74793" w:rsidRDefault="00123F1B" w:rsidP="00123F1B">
      <w:pPr>
        <w:pStyle w:val="aa"/>
        <w:numPr>
          <w:ilvl w:val="1"/>
          <w:numId w:val="45"/>
        </w:numPr>
        <w:spacing w:after="0"/>
        <w:ind w:firstLineChars="0"/>
        <w:rPr>
          <w:rFonts w:cs="Times"/>
        </w:rPr>
      </w:pPr>
      <w:r w:rsidRPr="00B74793">
        <w:rPr>
          <w:rFonts w:cs="Times"/>
        </w:rPr>
        <w:t>segment comprises one sub-carrier or multiple contiguous SCs</w:t>
      </w:r>
    </w:p>
    <w:p w14:paraId="65BFAD3C" w14:textId="77777777" w:rsidR="00123F1B" w:rsidRPr="00B74793" w:rsidRDefault="00123F1B" w:rsidP="00123F1B">
      <w:pPr>
        <w:pStyle w:val="aa"/>
        <w:numPr>
          <w:ilvl w:val="1"/>
          <w:numId w:val="45"/>
        </w:numPr>
        <w:spacing w:after="0"/>
        <w:ind w:firstLineChars="0"/>
        <w:rPr>
          <w:rFonts w:cs="Times"/>
        </w:rPr>
      </w:pPr>
      <w:r w:rsidRPr="00B74793">
        <w:rPr>
          <w:rFonts w:cs="Times"/>
        </w:rPr>
        <w:t>in a pair of segments one segment is modulated, other segment is zero power (from base-band point of view)</w:t>
      </w:r>
    </w:p>
    <w:p w14:paraId="0565BAD4" w14:textId="77777777" w:rsidR="00123F1B" w:rsidRPr="00B74793" w:rsidRDefault="00123F1B" w:rsidP="00123F1B">
      <w:pPr>
        <w:pStyle w:val="aa"/>
        <w:numPr>
          <w:ilvl w:val="0"/>
          <w:numId w:val="45"/>
        </w:numPr>
        <w:spacing w:after="0"/>
        <w:ind w:firstLineChars="0"/>
        <w:rPr>
          <w:rFonts w:cs="Times"/>
        </w:rPr>
      </w:pPr>
      <w:r w:rsidRPr="00B74793">
        <w:rPr>
          <w:rFonts w:cs="Times"/>
        </w:rPr>
        <w:lastRenderedPageBreak/>
        <w:t>Option FSK-2: N SCs of LP-WUS are separated to 2^M segments with potential guard-bands in-between and around.</w:t>
      </w:r>
    </w:p>
    <w:p w14:paraId="2ABD1D4D" w14:textId="77777777" w:rsidR="00123F1B" w:rsidRPr="00B74793" w:rsidRDefault="00123F1B" w:rsidP="00123F1B">
      <w:pPr>
        <w:pStyle w:val="aa"/>
        <w:numPr>
          <w:ilvl w:val="1"/>
          <w:numId w:val="45"/>
        </w:numPr>
        <w:spacing w:after="0"/>
        <w:ind w:firstLineChars="0"/>
        <w:rPr>
          <w:rFonts w:cs="Times"/>
        </w:rPr>
      </w:pPr>
      <w:r w:rsidRPr="00B74793">
        <w:rPr>
          <w:rFonts w:cs="Times"/>
        </w:rPr>
        <w:t>segment comprises one sub-carrier or multiple contiguous SCs</w:t>
      </w:r>
    </w:p>
    <w:p w14:paraId="3419D4FC" w14:textId="77777777" w:rsidR="00123F1B" w:rsidRPr="00B74793" w:rsidRDefault="00123F1B" w:rsidP="00123F1B">
      <w:pPr>
        <w:pStyle w:val="aa"/>
        <w:numPr>
          <w:ilvl w:val="1"/>
          <w:numId w:val="45"/>
        </w:numPr>
        <w:spacing w:after="0"/>
        <w:ind w:firstLineChars="0"/>
        <w:rPr>
          <w:rFonts w:cs="Times"/>
        </w:rPr>
      </w:pPr>
      <w:r w:rsidRPr="00B74793">
        <w:rPr>
          <w:rFonts w:cs="Times"/>
        </w:rPr>
        <w:t>one segment from 2^M segments is modulated, other segments of SCs are zero power (from base-band point of view)</w:t>
      </w:r>
    </w:p>
    <w:p w14:paraId="5E0CA25C" w14:textId="77777777" w:rsidR="00123F1B" w:rsidRPr="00B74793" w:rsidRDefault="00123F1B" w:rsidP="00123F1B">
      <w:pPr>
        <w:pStyle w:val="aa"/>
        <w:numPr>
          <w:ilvl w:val="0"/>
          <w:numId w:val="45"/>
        </w:numPr>
        <w:spacing w:after="0"/>
        <w:ind w:firstLineChars="0"/>
        <w:rPr>
          <w:rFonts w:cs="Times"/>
        </w:rPr>
      </w:pPr>
      <w:r w:rsidRPr="00B74793">
        <w:rPr>
          <w:rFonts w:cs="Times"/>
        </w:rPr>
        <w:t>M &gt;0</w:t>
      </w:r>
    </w:p>
    <w:p w14:paraId="25BD82F5" w14:textId="77777777" w:rsidR="00123F1B" w:rsidRPr="00B74793" w:rsidRDefault="00123F1B" w:rsidP="00123F1B">
      <w:pPr>
        <w:pStyle w:val="aa"/>
        <w:numPr>
          <w:ilvl w:val="0"/>
          <w:numId w:val="45"/>
        </w:numPr>
        <w:spacing w:after="0"/>
        <w:ind w:firstLineChars="0"/>
        <w:rPr>
          <w:rFonts w:cs="Times"/>
        </w:rPr>
      </w:pPr>
      <w:r w:rsidRPr="00B74793">
        <w:rPr>
          <w:rFonts w:cs="Times"/>
        </w:rPr>
        <w:t>N &gt;1</w:t>
      </w:r>
    </w:p>
    <w:p w14:paraId="7255BB2E" w14:textId="77777777" w:rsidR="00123F1B" w:rsidRPr="00B74793" w:rsidRDefault="00123F1B" w:rsidP="00123F1B">
      <w:pPr>
        <w:pStyle w:val="aa"/>
        <w:numPr>
          <w:ilvl w:val="0"/>
          <w:numId w:val="45"/>
        </w:numPr>
        <w:spacing w:after="0"/>
        <w:ind w:firstLineChars="0"/>
        <w:rPr>
          <w:rFonts w:cs="Times"/>
        </w:rPr>
      </w:pPr>
      <w:r w:rsidRPr="00B74793">
        <w:rPr>
          <w:rFonts w:cs="Times"/>
        </w:rPr>
        <w:t xml:space="preserve">Study how to generate segment in time domain, e.g. OOK-1 or OOK-4 </w:t>
      </w:r>
    </w:p>
    <w:p w14:paraId="5DFACD2B" w14:textId="77777777" w:rsidR="00123F1B" w:rsidRPr="00B74793" w:rsidRDefault="00123F1B" w:rsidP="00123F1B">
      <w:pPr>
        <w:pStyle w:val="aa"/>
        <w:numPr>
          <w:ilvl w:val="0"/>
          <w:numId w:val="45"/>
        </w:numPr>
        <w:spacing w:after="0"/>
        <w:ind w:firstLineChars="0"/>
        <w:rPr>
          <w:rFonts w:cs="Times"/>
        </w:rPr>
      </w:pPr>
      <w:r w:rsidRPr="00B74793">
        <w:rPr>
          <w:rFonts w:cs="Times"/>
        </w:rPr>
        <w:t>Other options are not precluded.</w:t>
      </w:r>
    </w:p>
    <w:commentRangeEnd w:id="562"/>
    <w:p w14:paraId="1BD2D47A" w14:textId="77777777" w:rsidR="00123F1B" w:rsidRPr="00E50A2A" w:rsidRDefault="00054395" w:rsidP="00D639E7">
      <w:r>
        <w:rPr>
          <w:rStyle w:val="ac"/>
        </w:rPr>
        <w:commentReference w:id="562"/>
      </w:r>
    </w:p>
    <w:p w14:paraId="53A30267" w14:textId="5FFBC7D6" w:rsidR="00F12394" w:rsidRDefault="00F12394" w:rsidP="00F12394">
      <w:pPr>
        <w:pStyle w:val="4"/>
        <w:rPr>
          <w:lang w:val="en-US" w:eastAsia="zh-CN"/>
        </w:rPr>
      </w:pPr>
      <w:bookmarkStart w:id="563" w:name="_Toc134692283"/>
      <w:r>
        <w:rPr>
          <w:lang w:val="en-US" w:eastAsia="zh-CN"/>
        </w:rPr>
        <w:t>7.2.1.2 Bandwidth</w:t>
      </w:r>
      <w:r w:rsidR="00195A5B">
        <w:rPr>
          <w:lang w:val="en-US" w:eastAsia="zh-CN"/>
        </w:rPr>
        <w:t xml:space="preserve"> and location</w:t>
      </w:r>
      <w:bookmarkEnd w:id="563"/>
    </w:p>
    <w:p w14:paraId="7E3D7562" w14:textId="77777777" w:rsidR="00F12394" w:rsidRPr="00F30951" w:rsidRDefault="00F12394" w:rsidP="00F12394">
      <w:pPr>
        <w:spacing w:after="0"/>
        <w:rPr>
          <w:lang w:eastAsia="zh-CN"/>
        </w:rPr>
      </w:pPr>
      <w:commentRangeStart w:id="564"/>
      <w:r w:rsidRPr="00F30951">
        <w:t xml:space="preserve">For the purpose of study, the BW of one LP-WUS is </w:t>
      </w:r>
      <w:r w:rsidRPr="00F30951">
        <w:rPr>
          <w:rFonts w:eastAsia="宋体"/>
        </w:rPr>
        <w:t>not greater than X (FFS X is 5 or 20) MHz for FR1</w:t>
      </w:r>
      <w:r w:rsidRPr="00F30951">
        <w:t xml:space="preserve">, study further </w:t>
      </w:r>
    </w:p>
    <w:p w14:paraId="16CD1C80"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commentRangeStart w:id="565"/>
      <w:r w:rsidRPr="005E6939">
        <w:rPr>
          <w:rFonts w:ascii="Times New Roman" w:hAnsi="Times New Roman" w:cs="Times New Roman"/>
          <w:sz w:val="20"/>
          <w:szCs w:val="20"/>
        </w:rPr>
        <w:t xml:space="preserve">whether </w:t>
      </w:r>
      <w:commentRangeEnd w:id="565"/>
      <w:r w:rsidR="00D16889">
        <w:rPr>
          <w:rStyle w:val="ac"/>
          <w:rFonts w:ascii="Times New Roman" w:eastAsiaTheme="minorEastAsia" w:hAnsi="Times New Roman" w:cs="Times New Roman"/>
          <w:lang w:val="en-GB" w:eastAsia="en-US"/>
        </w:rPr>
        <w:commentReference w:id="565"/>
      </w:r>
      <w:r w:rsidRPr="005E6939">
        <w:rPr>
          <w:rFonts w:ascii="Times New Roman" w:hAnsi="Times New Roman" w:cs="Times New Roman"/>
          <w:sz w:val="20"/>
          <w:szCs w:val="20"/>
        </w:rPr>
        <w:t>BW of LP-WUS is configurable (implicitly or explicitly)</w:t>
      </w:r>
    </w:p>
    <w:p w14:paraId="55CB238E"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size of guard band </w:t>
      </w:r>
      <w:commentRangeStart w:id="566"/>
      <w:commentRangeStart w:id="567"/>
      <w:r w:rsidRPr="005E6939">
        <w:rPr>
          <w:rFonts w:ascii="Times New Roman" w:hAnsi="Times New Roman" w:cs="Times New Roman"/>
          <w:sz w:val="20"/>
          <w:szCs w:val="20"/>
        </w:rPr>
        <w:t>[FFS: within or outside of BW X]</w:t>
      </w:r>
      <w:commentRangeEnd w:id="566"/>
      <w:r w:rsidR="00B17D5A">
        <w:rPr>
          <w:rStyle w:val="ac"/>
          <w:rFonts w:ascii="Times New Roman" w:eastAsiaTheme="minorEastAsia" w:hAnsi="Times New Roman" w:cs="Times New Roman"/>
          <w:lang w:val="en-GB" w:eastAsia="en-US"/>
        </w:rPr>
        <w:commentReference w:id="566"/>
      </w:r>
      <w:commentRangeEnd w:id="567"/>
      <w:r w:rsidR="00D16889">
        <w:rPr>
          <w:rStyle w:val="ac"/>
          <w:rFonts w:ascii="Times New Roman" w:eastAsiaTheme="minorEastAsia" w:hAnsi="Times New Roman" w:cs="Times New Roman"/>
          <w:lang w:val="en-GB" w:eastAsia="en-US"/>
        </w:rPr>
        <w:commentReference w:id="567"/>
      </w:r>
      <w:r w:rsidRPr="005E6939">
        <w:rPr>
          <w:rFonts w:ascii="Times New Roman" w:hAnsi="Times New Roman" w:cs="Times New Roman"/>
          <w:sz w:val="20"/>
          <w:szCs w:val="20"/>
        </w:rPr>
        <w:t xml:space="preserve">, if any </w:t>
      </w:r>
    </w:p>
    <w:p w14:paraId="6D1FDC3E"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commentRangeStart w:id="569"/>
      <w:r w:rsidRPr="005E6939">
        <w:rPr>
          <w:rFonts w:ascii="Times New Roman" w:hAnsi="Times New Roman" w:cs="Times New Roman"/>
          <w:sz w:val="20"/>
          <w:szCs w:val="20"/>
        </w:rPr>
        <w:t>whether there is different X for Idle, Connected, Inactive modes</w:t>
      </w:r>
      <w:commentRangeEnd w:id="569"/>
      <w:r w:rsidR="00EA3450">
        <w:rPr>
          <w:rStyle w:val="ac"/>
          <w:rFonts w:ascii="Times New Roman" w:eastAsiaTheme="minorEastAsia" w:hAnsi="Times New Roman" w:cs="Times New Roman"/>
          <w:lang w:val="en-GB" w:eastAsia="en-US"/>
        </w:rPr>
        <w:commentReference w:id="569"/>
      </w:r>
    </w:p>
    <w:p w14:paraId="7A5138AC" w14:textId="77777777" w:rsidR="00F12394" w:rsidRPr="00F30951" w:rsidRDefault="00F12394" w:rsidP="00F12394">
      <w:pPr>
        <w:spacing w:after="0"/>
      </w:pPr>
      <w:commentRangeStart w:id="570"/>
      <w:r w:rsidRPr="00F30951">
        <w:t>FFS: Whether FR2 is included in the scope of LP-WUS SI</w:t>
      </w:r>
      <w:commentRangeEnd w:id="564"/>
      <w:r w:rsidR="00AF12ED">
        <w:rPr>
          <w:rStyle w:val="ac"/>
        </w:rPr>
        <w:commentReference w:id="564"/>
      </w:r>
      <w:commentRangeEnd w:id="570"/>
      <w:r w:rsidR="00B17D5A">
        <w:rPr>
          <w:rStyle w:val="ac"/>
        </w:rPr>
        <w:commentReference w:id="570"/>
      </w:r>
    </w:p>
    <w:p w14:paraId="6D3E93CF" w14:textId="12B2D6B0" w:rsidR="00123F1B" w:rsidRDefault="00123F1B">
      <w:pPr>
        <w:rPr>
          <w:lang w:eastAsia="zh-CN"/>
        </w:rPr>
      </w:pPr>
    </w:p>
    <w:p w14:paraId="0399E97B" w14:textId="77777777" w:rsidR="00AF12ED" w:rsidRPr="009F3424" w:rsidRDefault="00AF12ED" w:rsidP="00D639E7">
      <w:pPr>
        <w:pStyle w:val="aa"/>
        <w:numPr>
          <w:ilvl w:val="0"/>
          <w:numId w:val="57"/>
        </w:numPr>
        <w:spacing w:after="0"/>
        <w:ind w:leftChars="80" w:left="520" w:firstLineChars="0"/>
        <w:rPr>
          <w:rFonts w:cs="Times"/>
        </w:rPr>
      </w:pPr>
      <w:commentRangeStart w:id="571"/>
      <w:r w:rsidRPr="009F3424">
        <w:rPr>
          <w:rFonts w:cs="Times"/>
          <w:lang w:val="en-US"/>
        </w:rPr>
        <w:t>From RAN1 perspective, LP-WUS and signals/channels used by MR can be within the same FR1 band.</w:t>
      </w:r>
    </w:p>
    <w:p w14:paraId="429ED000"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At least LP-WUS and signals/channels by MR can be on the same carrier in the band</w:t>
      </w:r>
    </w:p>
    <w:p w14:paraId="619E724E" w14:textId="77777777" w:rsidR="00AF12ED" w:rsidRPr="009F3424" w:rsidRDefault="00AF12ED" w:rsidP="00D639E7">
      <w:pPr>
        <w:pStyle w:val="aa"/>
        <w:numPr>
          <w:ilvl w:val="0"/>
          <w:numId w:val="58"/>
        </w:numPr>
        <w:spacing w:after="0"/>
        <w:ind w:leftChars="80" w:left="520" w:firstLineChars="0"/>
        <w:rPr>
          <w:rFonts w:cs="Times"/>
          <w:lang w:val="fi-FI"/>
        </w:rPr>
      </w:pPr>
      <w:r w:rsidRPr="009F3424">
        <w:rPr>
          <w:rFonts w:cs="Times"/>
        </w:rPr>
        <w:t xml:space="preserve">Study further </w:t>
      </w:r>
    </w:p>
    <w:p w14:paraId="1694002B" w14:textId="77777777" w:rsidR="00AF12ED" w:rsidRPr="009F3424" w:rsidRDefault="00AF12ED" w:rsidP="00D639E7">
      <w:pPr>
        <w:pStyle w:val="aa"/>
        <w:numPr>
          <w:ilvl w:val="1"/>
          <w:numId w:val="58"/>
        </w:numPr>
        <w:spacing w:after="0"/>
        <w:ind w:leftChars="440" w:left="1240" w:firstLineChars="0"/>
        <w:rPr>
          <w:rFonts w:cs="Times"/>
          <w:lang w:val="en-US"/>
        </w:rPr>
      </w:pPr>
      <w:commentRangeStart w:id="572"/>
      <w:r w:rsidRPr="009F3424">
        <w:rPr>
          <w:rFonts w:cs="Times"/>
          <w:lang w:val="en-US"/>
        </w:rPr>
        <w:t xml:space="preserve">Whether LP-WUS and signals/channels used by MR can be different carriers in the band </w:t>
      </w:r>
      <w:commentRangeEnd w:id="572"/>
      <w:r w:rsidR="00B17D5A">
        <w:rPr>
          <w:rStyle w:val="ac"/>
        </w:rPr>
        <w:commentReference w:id="572"/>
      </w:r>
    </w:p>
    <w:p w14:paraId="46D71F54"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Details on the LP-WUS location within a carrier</w:t>
      </w:r>
    </w:p>
    <w:p w14:paraId="45D9ABB6"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Band can be different than band of signals/channels used by MR</w:t>
      </w:r>
    </w:p>
    <w:p w14:paraId="4A9D48EC"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LP-WUS association with BWP</w:t>
      </w:r>
    </w:p>
    <w:p w14:paraId="0F035D7B" w14:textId="789EB46D" w:rsidR="00AF12ED" w:rsidRDefault="00AF12ED" w:rsidP="00AF12ED">
      <w:pPr>
        <w:pStyle w:val="aa"/>
        <w:numPr>
          <w:ilvl w:val="1"/>
          <w:numId w:val="58"/>
        </w:numPr>
        <w:spacing w:after="0"/>
        <w:ind w:leftChars="440" w:left="1240" w:firstLineChars="0"/>
        <w:rPr>
          <w:rFonts w:cs="Times"/>
          <w:lang w:val="en-US"/>
        </w:rPr>
      </w:pPr>
      <w:r w:rsidRPr="009F3424">
        <w:rPr>
          <w:rFonts w:cs="Times"/>
          <w:lang w:val="en-US"/>
        </w:rPr>
        <w:t>LP-WUS can be configurable within guard-band of a band (like NB-IoT)</w:t>
      </w:r>
      <w:commentRangeEnd w:id="571"/>
      <w:r>
        <w:rPr>
          <w:rStyle w:val="ac"/>
        </w:rPr>
        <w:commentReference w:id="571"/>
      </w:r>
    </w:p>
    <w:p w14:paraId="7B7CB3A7" w14:textId="070B00DB" w:rsidR="008F5FF9" w:rsidRDefault="008F5FF9" w:rsidP="008F5FF9">
      <w:pPr>
        <w:spacing w:after="0"/>
        <w:rPr>
          <w:rFonts w:cs="Times"/>
          <w:lang w:val="en-US"/>
        </w:rPr>
      </w:pPr>
    </w:p>
    <w:p w14:paraId="7DFD76BA" w14:textId="10E6FAF3" w:rsidR="008F5FF9" w:rsidRDefault="008F5FF9" w:rsidP="008F5FF9">
      <w:pPr>
        <w:pStyle w:val="aa"/>
        <w:numPr>
          <w:ilvl w:val="0"/>
          <w:numId w:val="59"/>
        </w:numPr>
        <w:spacing w:after="0"/>
        <w:ind w:firstLineChars="0" w:hanging="357"/>
        <w:rPr>
          <w:rFonts w:eastAsia="宋体" w:cs="Times"/>
          <w:szCs w:val="22"/>
          <w:lang w:val="en-US"/>
        </w:rPr>
      </w:pPr>
      <w:commentRangeStart w:id="573"/>
      <w:r w:rsidRPr="009F3424">
        <w:rPr>
          <w:rFonts w:eastAsia="宋体" w:cs="Times"/>
          <w:szCs w:val="22"/>
          <w:lang w:val="en-US"/>
        </w:rPr>
        <w:t xml:space="preserve">Study RRC connected mode LP-WUS BW, whether same as IDLE/Inactive mode or different </w:t>
      </w:r>
      <w:commentRangeEnd w:id="573"/>
      <w:r>
        <w:rPr>
          <w:rStyle w:val="ac"/>
        </w:rPr>
        <w:commentReference w:id="573"/>
      </w:r>
    </w:p>
    <w:p w14:paraId="0835EAD0" w14:textId="21BE6F4C" w:rsidR="00E316E2" w:rsidRDefault="00E316E2" w:rsidP="00E316E2">
      <w:pPr>
        <w:spacing w:after="0"/>
        <w:rPr>
          <w:rFonts w:eastAsia="宋体" w:cs="Times"/>
          <w:szCs w:val="22"/>
          <w:lang w:val="en-US"/>
        </w:rPr>
      </w:pPr>
    </w:p>
    <w:p w14:paraId="3569D7F8" w14:textId="77777777" w:rsidR="00E316E2" w:rsidRPr="00271CEF" w:rsidRDefault="00E316E2" w:rsidP="00E316E2">
      <w:pPr>
        <w:rPr>
          <w:rFonts w:cs="Times"/>
        </w:rPr>
      </w:pPr>
      <w:commentRangeStart w:id="574"/>
      <w:r w:rsidRPr="00271CEF">
        <w:rPr>
          <w:rFonts w:cs="Times"/>
          <w:iCs/>
        </w:rPr>
        <w:t>At least for IDLE/Inactive mode, at least one BW-size &lt;=5MHz is recommended to be supported for FR1</w:t>
      </w:r>
    </w:p>
    <w:p w14:paraId="388F0994" w14:textId="77777777" w:rsidR="00E316E2" w:rsidRPr="00271CEF" w:rsidRDefault="00E316E2" w:rsidP="00E316E2">
      <w:pPr>
        <w:pStyle w:val="aa"/>
        <w:numPr>
          <w:ilvl w:val="0"/>
          <w:numId w:val="61"/>
        </w:numPr>
        <w:spacing w:after="0"/>
        <w:ind w:firstLineChars="0"/>
        <w:rPr>
          <w:rFonts w:cs="Times"/>
        </w:rPr>
      </w:pPr>
      <w:r w:rsidRPr="00271CEF">
        <w:rPr>
          <w:rFonts w:cs="Times"/>
          <w:iCs/>
        </w:rPr>
        <w:t>Other BW sizes are not precluded</w:t>
      </w:r>
    </w:p>
    <w:p w14:paraId="626F4D5A" w14:textId="77777777" w:rsidR="00E316E2" w:rsidRPr="00271CEF" w:rsidRDefault="00E316E2" w:rsidP="00E316E2">
      <w:pPr>
        <w:pStyle w:val="aa"/>
        <w:numPr>
          <w:ilvl w:val="1"/>
          <w:numId w:val="61"/>
        </w:numPr>
        <w:spacing w:after="0"/>
        <w:ind w:firstLineChars="0"/>
        <w:rPr>
          <w:rFonts w:cs="Times"/>
        </w:rPr>
      </w:pPr>
      <w:r w:rsidRPr="00271CEF">
        <w:rPr>
          <w:rFonts w:cs="Times"/>
          <w:iCs/>
        </w:rPr>
        <w:t>if additional BW-size(s) are recommended to be supported, BW-size can be up to 20MHz</w:t>
      </w:r>
    </w:p>
    <w:p w14:paraId="62F766AF" w14:textId="77777777" w:rsidR="00E316E2" w:rsidRPr="00271CEF" w:rsidRDefault="00E316E2" w:rsidP="00E316E2">
      <w:pPr>
        <w:pStyle w:val="aa"/>
        <w:numPr>
          <w:ilvl w:val="0"/>
          <w:numId w:val="61"/>
        </w:numPr>
        <w:spacing w:after="0"/>
        <w:ind w:firstLineChars="0"/>
        <w:rPr>
          <w:rFonts w:cs="Times"/>
        </w:rPr>
      </w:pPr>
      <w:r w:rsidRPr="00271CEF">
        <w:rPr>
          <w:rFonts w:cs="Times"/>
          <w:iCs/>
        </w:rPr>
        <w:t>LP-WUS bandwidth size (including guard-bands) is</w:t>
      </w:r>
      <w:r w:rsidRPr="00271CEF">
        <w:rPr>
          <w:rStyle w:val="apple-converted-space"/>
          <w:rFonts w:cs="Times"/>
          <w:iCs/>
        </w:rPr>
        <w:t xml:space="preserve"> assumed to be </w:t>
      </w:r>
      <w:r w:rsidRPr="00271CEF">
        <w:rPr>
          <w:rFonts w:cs="Times"/>
          <w:iCs/>
        </w:rPr>
        <w:t>an integer number of PRBs</w:t>
      </w:r>
    </w:p>
    <w:p w14:paraId="21C078D9" w14:textId="77777777" w:rsidR="00E316E2" w:rsidRPr="00D639E7" w:rsidRDefault="00E316E2" w:rsidP="00D639E7">
      <w:pPr>
        <w:spacing w:after="0"/>
        <w:rPr>
          <w:rFonts w:eastAsia="宋体" w:cs="Times"/>
          <w:szCs w:val="22"/>
          <w:lang w:val="en-US"/>
        </w:rPr>
      </w:pPr>
    </w:p>
    <w:commentRangeEnd w:id="574"/>
    <w:p w14:paraId="4C2C7899" w14:textId="77777777" w:rsidR="008F5FF9" w:rsidRPr="000179E1" w:rsidRDefault="00E316E2" w:rsidP="00D639E7">
      <w:pPr>
        <w:spacing w:after="0"/>
        <w:rPr>
          <w:rFonts w:cs="Times"/>
          <w:lang w:val="en-US"/>
        </w:rPr>
      </w:pPr>
      <w:r>
        <w:rPr>
          <w:rStyle w:val="ac"/>
        </w:rPr>
        <w:commentReference w:id="574"/>
      </w:r>
    </w:p>
    <w:p w14:paraId="56891F7D" w14:textId="19B6D06D" w:rsidR="00530B6F" w:rsidRPr="00590AC0" w:rsidRDefault="00530B6F" w:rsidP="00D639E7">
      <w:pPr>
        <w:pStyle w:val="4"/>
        <w:rPr>
          <w:lang w:val="en-US" w:eastAsia="zh-CN"/>
        </w:rPr>
      </w:pPr>
      <w:bookmarkStart w:id="575" w:name="_Toc134692284"/>
      <w:r>
        <w:rPr>
          <w:lang w:val="en-US" w:eastAsia="zh-CN"/>
        </w:rPr>
        <w:t>7.2.1</w:t>
      </w:r>
      <w:r w:rsidR="009101E7">
        <w:rPr>
          <w:lang w:val="en-US" w:eastAsia="zh-CN"/>
        </w:rPr>
        <w:t>.3</w:t>
      </w:r>
      <w:r>
        <w:rPr>
          <w:lang w:val="en-US" w:eastAsia="zh-CN"/>
        </w:rPr>
        <w:tab/>
        <w:t>L</w:t>
      </w:r>
      <w:r>
        <w:rPr>
          <w:rFonts w:hint="eastAsia"/>
          <w:lang w:val="en-US" w:eastAsia="zh-CN"/>
        </w:rPr>
        <w:t>P-WUS</w:t>
      </w:r>
      <w:r>
        <w:rPr>
          <w:lang w:val="en-US" w:eastAsia="zh-CN"/>
        </w:rPr>
        <w:t xml:space="preserve"> content</w:t>
      </w:r>
      <w:bookmarkEnd w:id="575"/>
    </w:p>
    <w:p w14:paraId="1465500E" w14:textId="77777777" w:rsidR="00530B6F" w:rsidRPr="009F3424" w:rsidRDefault="00530B6F" w:rsidP="00530B6F">
      <w:pPr>
        <w:pStyle w:val="aa"/>
        <w:numPr>
          <w:ilvl w:val="0"/>
          <w:numId w:val="59"/>
        </w:numPr>
        <w:spacing w:after="0"/>
        <w:ind w:firstLineChars="0" w:hanging="357"/>
        <w:rPr>
          <w:rFonts w:cs="Times"/>
          <w:iCs/>
          <w:szCs w:val="22"/>
        </w:rPr>
      </w:pPr>
      <w:commentRangeStart w:id="576"/>
      <w:r w:rsidRPr="009F3424">
        <w:rPr>
          <w:rFonts w:cs="Times"/>
          <w:iCs/>
          <w:szCs w:val="22"/>
        </w:rPr>
        <w:t>For IDLE/INACTIVE mode study at least following candidates for content of LP-WUS</w:t>
      </w:r>
    </w:p>
    <w:p w14:paraId="0DBCDC91"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information on which user(s) is/are targeted by the LP-WUS</w:t>
      </w:r>
    </w:p>
    <w:p w14:paraId="216651FD" w14:textId="77777777" w:rsidR="00530B6F" w:rsidRPr="009F3424" w:rsidRDefault="00530B6F" w:rsidP="00530B6F">
      <w:pPr>
        <w:pStyle w:val="aa"/>
        <w:numPr>
          <w:ilvl w:val="2"/>
          <w:numId w:val="59"/>
        </w:numPr>
        <w:spacing w:after="0"/>
        <w:ind w:firstLineChars="0" w:hanging="357"/>
        <w:rPr>
          <w:rFonts w:cs="Times"/>
          <w:iCs/>
          <w:szCs w:val="22"/>
        </w:rPr>
      </w:pPr>
      <w:r w:rsidRPr="009F3424">
        <w:rPr>
          <w:rFonts w:cs="Times"/>
          <w:iCs/>
          <w:szCs w:val="22"/>
        </w:rPr>
        <w:t>e.g. UE-group, -subgroup or -ID</w:t>
      </w:r>
    </w:p>
    <w:p w14:paraId="6D6409EF" w14:textId="77777777" w:rsidR="00530B6F" w:rsidRPr="009F3424" w:rsidRDefault="00530B6F" w:rsidP="00530B6F">
      <w:pPr>
        <w:pStyle w:val="aa"/>
        <w:numPr>
          <w:ilvl w:val="1"/>
          <w:numId w:val="59"/>
        </w:numPr>
        <w:spacing w:after="0"/>
        <w:ind w:firstLineChars="0" w:hanging="357"/>
        <w:rPr>
          <w:rFonts w:cs="Times"/>
          <w:iCs/>
          <w:szCs w:val="22"/>
        </w:rPr>
      </w:pPr>
      <w:commentRangeStart w:id="577"/>
      <w:r w:rsidRPr="009F3424">
        <w:rPr>
          <w:rFonts w:cs="Times"/>
          <w:iCs/>
          <w:szCs w:val="22"/>
          <w:lang w:val="en-US"/>
        </w:rPr>
        <w:t xml:space="preserve">FFS: cell information </w:t>
      </w:r>
    </w:p>
    <w:p w14:paraId="31DE0A6A" w14:textId="77777777" w:rsidR="00530B6F" w:rsidRPr="00BD1B12" w:rsidRDefault="00530B6F" w:rsidP="00530B6F">
      <w:pPr>
        <w:pStyle w:val="aa"/>
        <w:numPr>
          <w:ilvl w:val="1"/>
          <w:numId w:val="59"/>
        </w:numPr>
        <w:spacing w:after="0"/>
        <w:ind w:firstLineChars="0" w:hanging="357"/>
        <w:rPr>
          <w:rFonts w:cs="Times"/>
          <w:iCs/>
          <w:szCs w:val="22"/>
        </w:rPr>
      </w:pPr>
      <w:r w:rsidRPr="009F3424">
        <w:rPr>
          <w:rFonts w:cs="Times"/>
          <w:iCs/>
          <w:szCs w:val="22"/>
          <w:lang w:val="en-US"/>
        </w:rPr>
        <w:t>FFS: SI change and ETWS/CM</w:t>
      </w:r>
      <w:r w:rsidRPr="00BD1B12">
        <w:rPr>
          <w:rFonts w:cs="Times"/>
          <w:iCs/>
          <w:szCs w:val="22"/>
          <w:lang w:val="en-US"/>
        </w:rPr>
        <w:t xml:space="preserve">AS information, </w:t>
      </w:r>
      <w:r w:rsidRPr="00D639E7">
        <w:rPr>
          <w:rFonts w:cs="Times"/>
          <w:iCs/>
          <w:szCs w:val="22"/>
          <w:lang w:val="en-US"/>
        </w:rPr>
        <w:t>tracking area information, and RAN area information</w:t>
      </w:r>
      <w:commentRangeEnd w:id="577"/>
      <w:r w:rsidR="00B17D5A">
        <w:rPr>
          <w:rStyle w:val="ac"/>
        </w:rPr>
        <w:commentReference w:id="577"/>
      </w:r>
    </w:p>
    <w:p w14:paraId="2E425043" w14:textId="77777777" w:rsidR="00530B6F" w:rsidRPr="00BD1B12" w:rsidRDefault="00530B6F" w:rsidP="00530B6F">
      <w:pPr>
        <w:pStyle w:val="aa"/>
        <w:numPr>
          <w:ilvl w:val="0"/>
          <w:numId w:val="59"/>
        </w:numPr>
        <w:spacing w:after="0"/>
        <w:ind w:firstLineChars="0" w:hanging="357"/>
        <w:rPr>
          <w:rFonts w:cs="Times"/>
          <w:iCs/>
          <w:szCs w:val="22"/>
        </w:rPr>
      </w:pPr>
      <w:r w:rsidRPr="00BD1B12">
        <w:rPr>
          <w:rFonts w:cs="Times"/>
          <w:iCs/>
          <w:szCs w:val="22"/>
        </w:rPr>
        <w:t>For CONNECTED mode, study at least following candidates for content of LP-WUS</w:t>
      </w:r>
    </w:p>
    <w:p w14:paraId="410DE651"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information on which user(s) is/are targeted by the LP-WUS</w:t>
      </w:r>
    </w:p>
    <w:p w14:paraId="4D49924F" w14:textId="77777777" w:rsidR="00530B6F" w:rsidRPr="009F3424" w:rsidRDefault="00530B6F" w:rsidP="00530B6F">
      <w:pPr>
        <w:pStyle w:val="aa"/>
        <w:numPr>
          <w:ilvl w:val="2"/>
          <w:numId w:val="59"/>
        </w:numPr>
        <w:spacing w:after="0"/>
        <w:ind w:firstLineChars="0" w:hanging="357"/>
        <w:rPr>
          <w:rFonts w:cs="Times"/>
          <w:iCs/>
          <w:szCs w:val="22"/>
        </w:rPr>
      </w:pPr>
      <w:r w:rsidRPr="009F3424">
        <w:rPr>
          <w:rFonts w:cs="Times"/>
          <w:iCs/>
          <w:szCs w:val="22"/>
        </w:rPr>
        <w:t>e.g UE-group, -subgroup or -ID</w:t>
      </w:r>
    </w:p>
    <w:p w14:paraId="1A7EB539"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indication to wake-up to PDCCH monitoring.</w:t>
      </w:r>
    </w:p>
    <w:p w14:paraId="09FAFAFE"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Other information candidates are not precluded</w:t>
      </w:r>
    </w:p>
    <w:p w14:paraId="7C7B86FC"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 xml:space="preserve">Study pros and cons of including above information to LP-WUS. </w:t>
      </w:r>
    </w:p>
    <w:p w14:paraId="29F671E7" w14:textId="77777777" w:rsidR="00530B6F" w:rsidRPr="009F3424" w:rsidRDefault="00530B6F" w:rsidP="00530B6F">
      <w:pPr>
        <w:pStyle w:val="aa"/>
        <w:numPr>
          <w:ilvl w:val="0"/>
          <w:numId w:val="59"/>
        </w:numPr>
        <w:spacing w:after="0"/>
        <w:ind w:firstLineChars="0" w:hanging="357"/>
        <w:rPr>
          <w:rFonts w:cs="Times"/>
          <w:szCs w:val="22"/>
        </w:rPr>
      </w:pPr>
      <w:r w:rsidRPr="009F3424">
        <w:rPr>
          <w:rFonts w:eastAsia="宋体" w:cs="Times"/>
          <w:szCs w:val="22"/>
          <w:lang w:val="en-US"/>
        </w:rPr>
        <w:t>Note: the information</w:t>
      </w:r>
      <w:r w:rsidRPr="009F3424">
        <w:rPr>
          <w:rFonts w:cs="Times"/>
          <w:szCs w:val="22"/>
          <w:lang w:val="en-US"/>
        </w:rPr>
        <w:t xml:space="preserve"> </w:t>
      </w:r>
      <w:r w:rsidRPr="009F3424">
        <w:rPr>
          <w:rFonts w:eastAsia="宋体" w:cs="Times"/>
          <w:szCs w:val="22"/>
          <w:lang w:val="en-US"/>
        </w:rPr>
        <w:t>may be explicitly or implicitly indicated.</w:t>
      </w:r>
      <w:commentRangeEnd w:id="576"/>
      <w:r>
        <w:rPr>
          <w:rStyle w:val="ac"/>
        </w:rPr>
        <w:commentReference w:id="576"/>
      </w:r>
    </w:p>
    <w:p w14:paraId="71E2EAE3" w14:textId="4BE42FC7" w:rsidR="00AF12ED" w:rsidRDefault="00AF12ED">
      <w:pPr>
        <w:rPr>
          <w:lang w:eastAsia="zh-CN"/>
        </w:rPr>
      </w:pPr>
    </w:p>
    <w:p w14:paraId="20F941E9" w14:textId="77777777" w:rsidR="000179E1" w:rsidRPr="00271CEF" w:rsidRDefault="000179E1" w:rsidP="000179E1">
      <w:pPr>
        <w:pStyle w:val="aa"/>
        <w:numPr>
          <w:ilvl w:val="0"/>
          <w:numId w:val="60"/>
        </w:numPr>
        <w:spacing w:after="0"/>
        <w:ind w:firstLineChars="0"/>
        <w:rPr>
          <w:rFonts w:cs="Times"/>
        </w:rPr>
      </w:pPr>
      <w:commentRangeStart w:id="578"/>
      <w:r w:rsidRPr="00271CEF">
        <w:rPr>
          <w:rFonts w:cs="Times"/>
          <w:iCs/>
        </w:rPr>
        <w:t>Study further following alternatives to carry the LP-WUS information using:</w:t>
      </w:r>
      <w:r w:rsidRPr="00271CEF">
        <w:rPr>
          <w:rFonts w:cs="Times"/>
        </w:rPr>
        <w:t xml:space="preserve"> </w:t>
      </w:r>
    </w:p>
    <w:p w14:paraId="15623A60" w14:textId="77777777" w:rsidR="000179E1" w:rsidRPr="00271CEF" w:rsidRDefault="000179E1" w:rsidP="000179E1">
      <w:pPr>
        <w:numPr>
          <w:ilvl w:val="1"/>
          <w:numId w:val="60"/>
        </w:numPr>
        <w:spacing w:after="0"/>
        <w:rPr>
          <w:rFonts w:cs="Times"/>
        </w:rPr>
      </w:pPr>
      <w:r w:rsidRPr="00271CEF">
        <w:rPr>
          <w:rFonts w:cs="Times"/>
          <w:iCs/>
        </w:rPr>
        <w:t>Alt 1: by sequence(s) detection/selection </w:t>
      </w:r>
      <w:r w:rsidRPr="00271CEF">
        <w:rPr>
          <w:rFonts w:cs="Times"/>
        </w:rPr>
        <w:t xml:space="preserve"> </w:t>
      </w:r>
    </w:p>
    <w:p w14:paraId="74662739" w14:textId="77777777" w:rsidR="000179E1" w:rsidRPr="00271CEF" w:rsidRDefault="000179E1" w:rsidP="000179E1">
      <w:pPr>
        <w:numPr>
          <w:ilvl w:val="2"/>
          <w:numId w:val="60"/>
        </w:numPr>
        <w:spacing w:after="0"/>
        <w:rPr>
          <w:rFonts w:cs="Times"/>
        </w:rPr>
      </w:pPr>
      <w:r w:rsidRPr="00271CEF">
        <w:rPr>
          <w:rFonts w:cs="Times"/>
          <w:iCs/>
        </w:rPr>
        <w:t>FFS sequence type</w:t>
      </w:r>
    </w:p>
    <w:p w14:paraId="0DFBB84F" w14:textId="77777777" w:rsidR="000179E1" w:rsidRPr="00271CEF" w:rsidRDefault="000179E1" w:rsidP="000179E1">
      <w:pPr>
        <w:numPr>
          <w:ilvl w:val="1"/>
          <w:numId w:val="60"/>
        </w:numPr>
        <w:spacing w:after="0"/>
        <w:rPr>
          <w:rFonts w:cs="Times"/>
        </w:rPr>
      </w:pPr>
      <w:r w:rsidRPr="00271CEF">
        <w:rPr>
          <w:rFonts w:cs="Times"/>
          <w:iCs/>
        </w:rPr>
        <w:t>Alt 2: by encoded bits</w:t>
      </w:r>
      <w:r w:rsidRPr="00271CEF">
        <w:rPr>
          <w:rFonts w:cs="Times"/>
        </w:rPr>
        <w:t xml:space="preserve"> </w:t>
      </w:r>
    </w:p>
    <w:p w14:paraId="0CDA7942" w14:textId="77777777" w:rsidR="000179E1" w:rsidRPr="00271CEF" w:rsidRDefault="000179E1" w:rsidP="000179E1">
      <w:pPr>
        <w:numPr>
          <w:ilvl w:val="2"/>
          <w:numId w:val="60"/>
        </w:numPr>
        <w:spacing w:after="0"/>
        <w:rPr>
          <w:rFonts w:cs="Times"/>
        </w:rPr>
      </w:pPr>
      <w:r w:rsidRPr="00271CEF">
        <w:rPr>
          <w:rFonts w:cs="Times"/>
          <w:iCs/>
        </w:rPr>
        <w:t>FFS: what type of encoding scheme</w:t>
      </w:r>
    </w:p>
    <w:p w14:paraId="346A8230" w14:textId="77777777" w:rsidR="000179E1" w:rsidRPr="00271CEF" w:rsidRDefault="000179E1" w:rsidP="000179E1">
      <w:pPr>
        <w:numPr>
          <w:ilvl w:val="2"/>
          <w:numId w:val="60"/>
        </w:numPr>
        <w:spacing w:after="0"/>
        <w:rPr>
          <w:rFonts w:cs="Times"/>
        </w:rPr>
      </w:pPr>
      <w:r w:rsidRPr="00271CEF">
        <w:rPr>
          <w:rFonts w:cs="Times"/>
          <w:iCs/>
        </w:rPr>
        <w:lastRenderedPageBreak/>
        <w:t>FFS: with or without other bits (e.g. CRC/FCS)</w:t>
      </w:r>
    </w:p>
    <w:p w14:paraId="75114187" w14:textId="77777777" w:rsidR="000179E1" w:rsidRPr="00271CEF" w:rsidRDefault="000179E1" w:rsidP="000179E1">
      <w:pPr>
        <w:numPr>
          <w:ilvl w:val="1"/>
          <w:numId w:val="60"/>
        </w:numPr>
        <w:spacing w:after="0"/>
        <w:rPr>
          <w:rFonts w:cs="Times"/>
        </w:rPr>
      </w:pPr>
      <w:r w:rsidRPr="00271CEF">
        <w:rPr>
          <w:rFonts w:cs="Times"/>
          <w:iCs/>
        </w:rPr>
        <w:t>Other alternatives are not precluded</w:t>
      </w:r>
    </w:p>
    <w:p w14:paraId="320BCCEF" w14:textId="77777777" w:rsidR="000179E1" w:rsidRPr="00271CEF" w:rsidRDefault="000179E1" w:rsidP="000179E1">
      <w:pPr>
        <w:pStyle w:val="aa"/>
        <w:numPr>
          <w:ilvl w:val="0"/>
          <w:numId w:val="60"/>
        </w:numPr>
        <w:spacing w:after="0"/>
        <w:ind w:firstLineChars="0"/>
        <w:rPr>
          <w:rFonts w:cs="Times"/>
        </w:rPr>
      </w:pPr>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commentRangeEnd w:id="578"/>
      <w:r>
        <w:rPr>
          <w:rStyle w:val="ac"/>
        </w:rPr>
        <w:commentReference w:id="578"/>
      </w:r>
    </w:p>
    <w:p w14:paraId="0C09B8B1" w14:textId="2F7BD80D" w:rsidR="000179E1" w:rsidRDefault="000179E1" w:rsidP="00D639E7">
      <w:pPr>
        <w:rPr>
          <w:ins w:id="579" w:author="晓冬 沈" w:date="2023-07-04T12:29:00Z"/>
          <w:lang w:eastAsia="zh-CN"/>
        </w:rPr>
      </w:pPr>
    </w:p>
    <w:p w14:paraId="3D1C31C1" w14:textId="4576FCB8" w:rsidR="00BE13C7" w:rsidRPr="00BE13C7" w:rsidRDefault="00BE13C7" w:rsidP="00D639E7">
      <w:pPr>
        <w:rPr>
          <w:i/>
          <w:iCs/>
          <w:lang w:eastAsia="zh-CN"/>
          <w:rPrChange w:id="580" w:author="晓冬 沈" w:date="2023-07-04T12:29:00Z">
            <w:rPr>
              <w:lang w:eastAsia="zh-CN"/>
            </w:rPr>
          </w:rPrChange>
        </w:rPr>
      </w:pPr>
      <w:commentRangeStart w:id="581"/>
      <w:ins w:id="582" w:author="晓冬 沈" w:date="2023-07-04T12:29:00Z">
        <w:r w:rsidRPr="00BE13C7">
          <w:rPr>
            <w:i/>
            <w:iCs/>
            <w:lang w:eastAsia="zh-CN"/>
            <w:rPrChange w:id="583" w:author="晓冬 沈" w:date="2023-07-04T12:29:00Z">
              <w:rPr>
                <w:lang w:eastAsia="zh-CN"/>
              </w:rPr>
            </w:rPrChange>
          </w:rPr>
          <w:t>&lt;Editor’s Note: Any conclusion for LP-SS</w:t>
        </w:r>
        <w:r>
          <w:rPr>
            <w:i/>
            <w:iCs/>
            <w:lang w:eastAsia="zh-CN"/>
          </w:rPr>
          <w:t xml:space="preserve"> </w:t>
        </w:r>
      </w:ins>
      <w:ins w:id="584" w:author="晓冬 沈" w:date="2023-07-04T17:07:00Z">
        <w:r w:rsidR="001B09CA">
          <w:rPr>
            <w:i/>
            <w:iCs/>
            <w:lang w:eastAsia="zh-CN"/>
          </w:rPr>
          <w:t>structure</w:t>
        </w:r>
      </w:ins>
      <w:ins w:id="585" w:author="晓冬 沈" w:date="2023-07-04T12:29:00Z">
        <w:r w:rsidRPr="00BE13C7">
          <w:rPr>
            <w:i/>
            <w:iCs/>
            <w:lang w:eastAsia="zh-CN"/>
            <w:rPrChange w:id="586" w:author="晓冬 沈" w:date="2023-07-04T12:29:00Z">
              <w:rPr>
                <w:lang w:eastAsia="zh-CN"/>
              </w:rPr>
            </w:rPrChange>
          </w:rPr>
          <w:t>&gt;</w:t>
        </w:r>
        <w:commentRangeEnd w:id="581"/>
        <w:r>
          <w:rPr>
            <w:rStyle w:val="ac"/>
          </w:rPr>
          <w:commentReference w:id="581"/>
        </w:r>
      </w:ins>
    </w:p>
    <w:p w14:paraId="2D11DA1D" w14:textId="0EC67B78" w:rsidR="001A4216" w:rsidRDefault="001A4216" w:rsidP="001A4216">
      <w:pPr>
        <w:pStyle w:val="3"/>
        <w:rPr>
          <w:lang w:val="en-US" w:eastAsia="zh-CN"/>
        </w:rPr>
      </w:pPr>
      <w:bookmarkStart w:id="587" w:name="_Toc134692285"/>
      <w:r>
        <w:rPr>
          <w:lang w:val="en-US" w:eastAsia="zh-CN"/>
        </w:rPr>
        <w:t>7.2.</w:t>
      </w:r>
      <w:r w:rsidR="009101E7">
        <w:rPr>
          <w:lang w:val="en-US" w:eastAsia="zh-CN"/>
        </w:rPr>
        <w:t>2</w:t>
      </w:r>
      <w:r>
        <w:rPr>
          <w:lang w:val="en-US" w:eastAsia="zh-CN"/>
        </w:rPr>
        <w:tab/>
        <w:t>L1 procedure</w:t>
      </w:r>
      <w:r w:rsidR="00123F1B">
        <w:rPr>
          <w:lang w:val="en-US" w:eastAsia="zh-CN"/>
        </w:rPr>
        <w:t>s</w:t>
      </w:r>
      <w:bookmarkEnd w:id="587"/>
    </w:p>
    <w:p w14:paraId="235A663A" w14:textId="2504134C" w:rsidR="009101E7" w:rsidRDefault="009101E7" w:rsidP="009101E7">
      <w:pPr>
        <w:pStyle w:val="4"/>
        <w:rPr>
          <w:lang w:val="en-US" w:eastAsia="zh-CN"/>
        </w:rPr>
      </w:pPr>
      <w:bookmarkStart w:id="588" w:name="_Toc134692286"/>
      <w:r>
        <w:rPr>
          <w:lang w:val="en-US" w:eastAsia="zh-CN"/>
        </w:rPr>
        <w:t>7.2.2.1</w:t>
      </w:r>
      <w:r>
        <w:rPr>
          <w:lang w:val="en-US" w:eastAsia="zh-CN"/>
        </w:rPr>
        <w:tab/>
        <w:t xml:space="preserve">RRM </w:t>
      </w:r>
      <w:r w:rsidR="000179E1">
        <w:rPr>
          <w:lang w:val="en-US" w:eastAsia="zh-CN"/>
        </w:rPr>
        <w:t>measurements</w:t>
      </w:r>
      <w:bookmarkEnd w:id="588"/>
    </w:p>
    <w:p w14:paraId="3D949B76" w14:textId="77777777" w:rsidR="008F5FF9" w:rsidRPr="00F448F8" w:rsidRDefault="008F5FF9" w:rsidP="008F5FF9">
      <w:pPr>
        <w:rPr>
          <w:rFonts w:cs="Times"/>
        </w:rPr>
      </w:pPr>
      <w:r w:rsidRPr="00F448F8">
        <w:rPr>
          <w:rFonts w:cs="Times" w:hint="eastAsia"/>
        </w:rPr>
        <w:t xml:space="preserve">Study potential measurement metric used for RRM measurements performed by LP-WUR. </w:t>
      </w:r>
    </w:p>
    <w:p w14:paraId="091CD0BE" w14:textId="77777777" w:rsidR="008F5FF9" w:rsidRPr="00F448F8" w:rsidRDefault="008F5FF9" w:rsidP="008F5FF9">
      <w:pPr>
        <w:pStyle w:val="aa"/>
        <w:numPr>
          <w:ilvl w:val="0"/>
          <w:numId w:val="42"/>
        </w:numPr>
        <w:spacing w:after="0"/>
        <w:ind w:left="720" w:firstLineChars="0" w:hanging="360"/>
        <w:rPr>
          <w:rFonts w:cs="Times"/>
        </w:rPr>
      </w:pPr>
      <w:r w:rsidRPr="00F448F8">
        <w:rPr>
          <w:rFonts w:cs="Times"/>
        </w:rPr>
        <w:t>examples of measurement metric are signal quality, signal power, detection rate of LP-WUS/synch signal</w:t>
      </w:r>
    </w:p>
    <w:p w14:paraId="3180B874" w14:textId="77777777" w:rsidR="008F5FF9" w:rsidRPr="00F448F8" w:rsidRDefault="008F5FF9" w:rsidP="008F5FF9">
      <w:pPr>
        <w:pStyle w:val="aa"/>
        <w:numPr>
          <w:ilvl w:val="0"/>
          <w:numId w:val="42"/>
        </w:numPr>
        <w:spacing w:after="0"/>
        <w:ind w:left="720" w:firstLineChars="0" w:hanging="360"/>
        <w:rPr>
          <w:rFonts w:cs="Times"/>
        </w:rPr>
      </w:pPr>
      <w:r w:rsidRPr="00F448F8">
        <w:rPr>
          <w:rFonts w:cs="Times"/>
        </w:rPr>
        <w:t>companies to report assumption of signal used for measurements</w:t>
      </w:r>
    </w:p>
    <w:p w14:paraId="141214C6" w14:textId="0142D735" w:rsidR="008F5FF9" w:rsidRDefault="008F5FF9" w:rsidP="008F5FF9">
      <w:pPr>
        <w:rPr>
          <w:lang w:val="en-US" w:eastAsia="zh-CN"/>
        </w:rPr>
      </w:pPr>
    </w:p>
    <w:p w14:paraId="53F653A5" w14:textId="77777777" w:rsidR="0078453D" w:rsidRPr="00B46C5B" w:rsidRDefault="0078453D" w:rsidP="00B46C5B">
      <w:pPr>
        <w:rPr>
          <w:rFonts w:cs="Times"/>
        </w:rPr>
      </w:pPr>
      <w:r w:rsidRPr="00B46C5B">
        <w:rPr>
          <w:rFonts w:cs="Times"/>
        </w:rPr>
        <w:t>For at least RRM serving cell measurement performed by LP-WUR based on reference signal(s), RAN1 identified at least the following metrics for further study and evaluation (including feasibility, complexity, power consumption, etc)</w:t>
      </w:r>
    </w:p>
    <w:p w14:paraId="2BF3BFCD" w14:textId="77777777" w:rsidR="0078453D" w:rsidRDefault="0078453D" w:rsidP="00B46C5B">
      <w:pPr>
        <w:pStyle w:val="aa"/>
        <w:numPr>
          <w:ilvl w:val="0"/>
          <w:numId w:val="42"/>
        </w:numPr>
        <w:spacing w:after="0"/>
        <w:ind w:left="720" w:firstLineChars="0" w:hanging="360"/>
        <w:rPr>
          <w:lang w:val="en-US"/>
        </w:rPr>
      </w:pPr>
      <w:r>
        <w:rPr>
          <w:lang w:val="en-US"/>
        </w:rPr>
        <w:t xml:space="preserve">LP-RSSI or Energy detection: linear average of total received power over a RSSI resource. </w:t>
      </w:r>
    </w:p>
    <w:p w14:paraId="4111F3AA" w14:textId="77777777" w:rsidR="0078453D" w:rsidRDefault="0078453D" w:rsidP="00B46C5B">
      <w:pPr>
        <w:pStyle w:val="aa"/>
        <w:numPr>
          <w:ilvl w:val="2"/>
          <w:numId w:val="70"/>
        </w:numPr>
        <w:spacing w:after="0"/>
        <w:ind w:leftChars="700" w:left="1760" w:firstLineChars="0"/>
      </w:pPr>
      <w:r>
        <w:t>FFS RSSI resource.</w:t>
      </w:r>
    </w:p>
    <w:p w14:paraId="68BD9294" w14:textId="77777777" w:rsidR="0078453D" w:rsidRDefault="0078453D" w:rsidP="00B46C5B">
      <w:pPr>
        <w:pStyle w:val="aa"/>
        <w:numPr>
          <w:ilvl w:val="0"/>
          <w:numId w:val="42"/>
        </w:numPr>
        <w:spacing w:after="0"/>
        <w:ind w:left="720" w:firstLineChars="0" w:hanging="360"/>
        <w:rPr>
          <w:lang w:val="en-US"/>
        </w:rPr>
      </w:pPr>
      <w:r>
        <w:rPr>
          <w:lang w:val="en-US"/>
        </w:rPr>
        <w:t xml:space="preserve">LP-RSRP: linear average of received power of resource of reference signal(s) or signal(s) parts. </w:t>
      </w:r>
    </w:p>
    <w:p w14:paraId="4BAD1F17" w14:textId="77777777" w:rsidR="0078453D" w:rsidRDefault="0078453D" w:rsidP="00B46C5B">
      <w:pPr>
        <w:pStyle w:val="aa"/>
        <w:numPr>
          <w:ilvl w:val="2"/>
          <w:numId w:val="70"/>
        </w:numPr>
        <w:spacing w:after="0"/>
        <w:ind w:leftChars="700" w:left="1760" w:firstLineChars="0"/>
        <w:rPr>
          <w:lang w:val="en-US"/>
        </w:rPr>
      </w:pPr>
      <w:r>
        <w:rPr>
          <w:lang w:val="en-US"/>
        </w:rPr>
        <w:t>FFS resource of reference signal(s) or signal(s) parts</w:t>
      </w:r>
    </w:p>
    <w:p w14:paraId="4B8EA1B4" w14:textId="77777777" w:rsidR="0078453D" w:rsidRDefault="0078453D" w:rsidP="00B46C5B">
      <w:pPr>
        <w:pStyle w:val="aa"/>
        <w:numPr>
          <w:ilvl w:val="0"/>
          <w:numId w:val="42"/>
        </w:numPr>
        <w:spacing w:after="0"/>
        <w:ind w:left="720" w:firstLineChars="0" w:hanging="360"/>
        <w:rPr>
          <w:lang w:val="en-US"/>
        </w:rPr>
      </w:pPr>
      <w:r>
        <w:rPr>
          <w:lang w:val="en-US"/>
        </w:rPr>
        <w:t xml:space="preserve">LP-SINR = LP-RSRP/(power of interference and noise) </w:t>
      </w:r>
    </w:p>
    <w:p w14:paraId="39DE42E5" w14:textId="77777777" w:rsidR="0078453D" w:rsidRDefault="0078453D" w:rsidP="00B46C5B">
      <w:pPr>
        <w:pStyle w:val="aa"/>
        <w:numPr>
          <w:ilvl w:val="2"/>
          <w:numId w:val="70"/>
        </w:numPr>
        <w:spacing w:after="0"/>
        <w:ind w:leftChars="700" w:left="1760" w:firstLineChars="0"/>
        <w:rPr>
          <w:lang w:val="en-US"/>
        </w:rPr>
      </w:pPr>
      <w:r>
        <w:rPr>
          <w:lang w:val="en-US"/>
        </w:rPr>
        <w:t>FFS how to define “power of interference and noise”</w:t>
      </w:r>
    </w:p>
    <w:p w14:paraId="1EB91021" w14:textId="77777777" w:rsidR="0078453D" w:rsidRDefault="0078453D" w:rsidP="00B46C5B">
      <w:pPr>
        <w:pStyle w:val="aa"/>
        <w:numPr>
          <w:ilvl w:val="0"/>
          <w:numId w:val="42"/>
        </w:numPr>
        <w:spacing w:after="0"/>
        <w:ind w:left="720" w:firstLineChars="0" w:hanging="360"/>
        <w:rPr>
          <w:bCs/>
        </w:rPr>
      </w:pPr>
      <w:r>
        <w:rPr>
          <w:bCs/>
        </w:rPr>
        <w:t xml:space="preserve">LP-RSRQ= [N x] LP-RSRP/LP-RSSI, where N is the factor of resource size difference for evaluation LP-RSRP and LP-RSSI. </w:t>
      </w:r>
    </w:p>
    <w:p w14:paraId="3CAC79A9" w14:textId="77777777" w:rsidR="0078453D" w:rsidRDefault="0078453D" w:rsidP="00B46C5B">
      <w:pPr>
        <w:pStyle w:val="aa"/>
        <w:numPr>
          <w:ilvl w:val="0"/>
          <w:numId w:val="42"/>
        </w:numPr>
        <w:spacing w:after="0"/>
        <w:ind w:left="720" w:firstLineChars="0" w:hanging="360"/>
        <w:rPr>
          <w:lang w:val="en-US"/>
        </w:rPr>
      </w:pPr>
      <w:r>
        <w:rPr>
          <w:lang w:val="en-US"/>
        </w:rPr>
        <w:t>Accounting AGC accuracy, ADC of at least 4 bits is required.</w:t>
      </w:r>
      <w:r>
        <w:rPr>
          <w:u w:val="single"/>
          <w:lang w:val="en-US"/>
        </w:rPr>
        <w:t xml:space="preserve"> </w:t>
      </w:r>
    </w:p>
    <w:p w14:paraId="3FC420A9" w14:textId="77777777" w:rsidR="0078453D" w:rsidRDefault="0078453D" w:rsidP="00B46C5B">
      <w:pPr>
        <w:pStyle w:val="aa"/>
        <w:numPr>
          <w:ilvl w:val="0"/>
          <w:numId w:val="69"/>
        </w:numPr>
        <w:spacing w:after="0"/>
        <w:ind w:leftChars="-20" w:left="320" w:firstLineChars="0"/>
        <w:jc w:val="both"/>
        <w:rPr>
          <w:lang w:val="en-US"/>
        </w:rPr>
      </w:pPr>
      <w:r>
        <w:rPr>
          <w:lang w:val="en-US"/>
        </w:rPr>
        <w:t>Note: Reference signal for performing measurements can be e.g. SSB (PSS/SSS/PBCH DMRS), LP-WUS-waveform sequence, LP-SS</w:t>
      </w:r>
    </w:p>
    <w:p w14:paraId="6225CC2F" w14:textId="77777777" w:rsidR="0078453D" w:rsidRDefault="0078453D" w:rsidP="00B46C5B">
      <w:pPr>
        <w:pStyle w:val="aa"/>
        <w:numPr>
          <w:ilvl w:val="0"/>
          <w:numId w:val="69"/>
        </w:numPr>
        <w:spacing w:after="0"/>
        <w:ind w:leftChars="-20" w:left="320" w:firstLineChars="0"/>
        <w:jc w:val="both"/>
        <w:rPr>
          <w:lang w:val="en-US"/>
        </w:rPr>
      </w:pPr>
      <w:r>
        <w:rPr>
          <w:lang w:val="en-US"/>
        </w:rPr>
        <w:t xml:space="preserve">Note: The definition of metrics could be further refined based on future study </w:t>
      </w:r>
    </w:p>
    <w:p w14:paraId="7C46BCA7" w14:textId="77777777" w:rsidR="0078453D" w:rsidRPr="00B46C5B" w:rsidRDefault="0078453D" w:rsidP="008F5FF9">
      <w:pPr>
        <w:rPr>
          <w:lang w:val="en-US" w:eastAsia="zh-CN"/>
        </w:rPr>
      </w:pPr>
    </w:p>
    <w:p w14:paraId="4B9773F4" w14:textId="4E0532E3" w:rsidR="008F5FF9" w:rsidRPr="00D639E7" w:rsidRDefault="008F5FF9" w:rsidP="008F5FF9">
      <w:pPr>
        <w:rPr>
          <w:b/>
          <w:u w:val="single"/>
          <w:lang w:val="en-US" w:eastAsia="zh-CN"/>
        </w:rPr>
      </w:pPr>
      <w:r>
        <w:rPr>
          <w:rFonts w:eastAsia="Malgun Gothic"/>
          <w:b/>
          <w:u w:val="single"/>
        </w:rPr>
        <w:t xml:space="preserve">RRC </w:t>
      </w:r>
      <w:r w:rsidRPr="00D639E7">
        <w:rPr>
          <w:rFonts w:eastAsia="Malgun Gothic"/>
          <w:b/>
          <w:u w:val="single"/>
        </w:rPr>
        <w:t>IDLE/INACTIVE mode</w:t>
      </w:r>
    </w:p>
    <w:p w14:paraId="0E98531B" w14:textId="77777777" w:rsidR="00492446" w:rsidRPr="00F30951" w:rsidRDefault="00492446" w:rsidP="00492446">
      <w:pPr>
        <w:spacing w:after="0"/>
        <w:rPr>
          <w:lang w:eastAsia="zh-CN"/>
        </w:rPr>
      </w:pPr>
      <w:commentRangeStart w:id="589"/>
      <w:r w:rsidRPr="00F30951">
        <w:t>For a UE support LP-WUR</w:t>
      </w:r>
      <w:r w:rsidRPr="00F30951">
        <w:rPr>
          <w:rFonts w:eastAsia="Malgun Gothic"/>
        </w:rPr>
        <w:t xml:space="preserve"> in IDLE/INACTIVE mode, </w:t>
      </w:r>
    </w:p>
    <w:p w14:paraId="04B8F7D2" w14:textId="77777777" w:rsidR="00492446" w:rsidRPr="005E6939" w:rsidRDefault="00492446" w:rsidP="00492446">
      <w:pPr>
        <w:pStyle w:val="10"/>
        <w:numPr>
          <w:ilvl w:val="0"/>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how to reduce UE power consumption due to existing RRM measurement requirements at least for mobility support, </w:t>
      </w:r>
    </w:p>
    <w:p w14:paraId="4707F1EE" w14:textId="77777777" w:rsidR="00492446" w:rsidRPr="005E6939" w:rsidRDefault="00492446" w:rsidP="00492446">
      <w:pPr>
        <w:pStyle w:val="10"/>
        <w:numPr>
          <w:ilvl w:val="1"/>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feasibility of RRM measurements performed by LP-WUR, at least for serving/camping cell, based on signals detected by LP-WUR</w:t>
      </w:r>
    </w:p>
    <w:p w14:paraId="16D90B9C"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commentRangeStart w:id="590"/>
      <w:r w:rsidRPr="005E6939">
        <w:rPr>
          <w:rFonts w:ascii="Times New Roman" w:hAnsi="Times New Roman" w:cs="Times New Roman"/>
          <w:sz w:val="20"/>
          <w:szCs w:val="20"/>
        </w:rPr>
        <w:t>FFS: measurement metric</w:t>
      </w:r>
    </w:p>
    <w:p w14:paraId="1F9F127A"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FFS: whether and how to identify cell/ tracking area </w:t>
      </w:r>
    </w:p>
    <w:p w14:paraId="34948BA4"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neighbouring cells</w:t>
      </w:r>
    </w:p>
    <w:p w14:paraId="41BDEAB2" w14:textId="1C4C28CC" w:rsidR="00492446"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relaxation of existing RRM measurement requirements (for UE)</w:t>
      </w:r>
      <w:commentRangeEnd w:id="589"/>
      <w:r w:rsidR="009101E7">
        <w:rPr>
          <w:rStyle w:val="ac"/>
          <w:rFonts w:ascii="Times New Roman" w:eastAsiaTheme="minorEastAsia" w:hAnsi="Times New Roman" w:cs="Times New Roman"/>
          <w:lang w:val="en-GB" w:eastAsia="en-US"/>
        </w:rPr>
        <w:commentReference w:id="589"/>
      </w:r>
      <w:commentRangeEnd w:id="590"/>
      <w:r w:rsidR="00B17D5A">
        <w:rPr>
          <w:rStyle w:val="ac"/>
          <w:rFonts w:ascii="Times New Roman" w:eastAsiaTheme="minorEastAsia" w:hAnsi="Times New Roman" w:cs="Times New Roman"/>
          <w:lang w:val="en-GB" w:eastAsia="en-US"/>
        </w:rPr>
        <w:commentReference w:id="590"/>
      </w:r>
    </w:p>
    <w:p w14:paraId="30C5D6CD" w14:textId="57090A98" w:rsidR="00DD62ED" w:rsidRDefault="00DD62ED" w:rsidP="00DD62ED">
      <w:pPr>
        <w:pStyle w:val="10"/>
        <w:spacing w:after="0" w:afterAutospacing="0"/>
        <w:ind w:leftChars="0"/>
        <w:rPr>
          <w:rFonts w:ascii="Times New Roman" w:eastAsiaTheme="minorEastAsia" w:hAnsi="Times New Roman" w:cs="Times New Roman"/>
          <w:sz w:val="20"/>
          <w:szCs w:val="20"/>
        </w:rPr>
      </w:pPr>
    </w:p>
    <w:p w14:paraId="1794CB9F" w14:textId="77777777" w:rsidR="0078453D" w:rsidRDefault="0078453D" w:rsidP="00B46C5B">
      <w:pPr>
        <w:pStyle w:val="aa"/>
        <w:numPr>
          <w:ilvl w:val="0"/>
          <w:numId w:val="71"/>
        </w:numPr>
        <w:spacing w:after="0" w:line="256" w:lineRule="auto"/>
        <w:ind w:leftChars="-20" w:left="320" w:firstLineChars="0"/>
        <w:rPr>
          <w:lang w:val="en-US" w:eastAsia="x-none"/>
        </w:rPr>
      </w:pPr>
      <w:commentRangeStart w:id="591"/>
      <w:r>
        <w:rPr>
          <w:lang w:val="en-US"/>
        </w:rPr>
        <w:t>For Idle/Inactive mode,</w:t>
      </w:r>
      <w:r>
        <w:rPr>
          <w:rStyle w:val="apple-converted-space"/>
          <w:lang w:val="en-US"/>
        </w:rPr>
        <w:t> </w:t>
      </w:r>
      <w:r>
        <w:rPr>
          <w:lang w:val="en-US"/>
        </w:rPr>
        <w:t>study offloading of RRM measurements of serving cell to LP-WUR under certain conditions, if any, and relaxation of serving/neighboring cell RRM measurements</w:t>
      </w:r>
      <w:r>
        <w:rPr>
          <w:rStyle w:val="apple-converted-space"/>
          <w:lang w:val="en-US"/>
        </w:rPr>
        <w:t> </w:t>
      </w:r>
      <w:r>
        <w:rPr>
          <w:lang w:val="en-US"/>
        </w:rPr>
        <w:t>in MR considering</w:t>
      </w:r>
    </w:p>
    <w:p w14:paraId="42544F01" w14:textId="77777777" w:rsidR="0078453D" w:rsidRDefault="0078453D" w:rsidP="00B46C5B">
      <w:pPr>
        <w:pStyle w:val="aa"/>
        <w:numPr>
          <w:ilvl w:val="0"/>
          <w:numId w:val="71"/>
        </w:numPr>
        <w:spacing w:after="0" w:line="252" w:lineRule="atLeast"/>
        <w:ind w:leftChars="160" w:left="680" w:firstLineChars="0"/>
        <w:rPr>
          <w:lang w:val="en-US"/>
        </w:rPr>
      </w:pPr>
      <w:r>
        <w:rPr>
          <w:lang w:val="en-US"/>
        </w:rPr>
        <w:t>Periodic reference signal(s) is/are used for LR measurements.</w:t>
      </w:r>
    </w:p>
    <w:p w14:paraId="3767B4B4" w14:textId="77777777" w:rsidR="0078453D" w:rsidRDefault="0078453D" w:rsidP="00B46C5B">
      <w:pPr>
        <w:pStyle w:val="aa"/>
        <w:numPr>
          <w:ilvl w:val="0"/>
          <w:numId w:val="71"/>
        </w:numPr>
        <w:spacing w:after="0" w:line="252" w:lineRule="atLeast"/>
        <w:ind w:leftChars="340" w:left="1040" w:firstLineChars="0"/>
        <w:rPr>
          <w:lang w:val="en-US"/>
        </w:rPr>
      </w:pPr>
      <w:r>
        <w:rPr>
          <w:lang w:val="en-US"/>
        </w:rPr>
        <w:t>FFS: reference signal(s) to measure,</w:t>
      </w:r>
      <w:r>
        <w:rPr>
          <w:rStyle w:val="apple-converted-space"/>
          <w:lang w:val="en-US"/>
        </w:rPr>
        <w:t> </w:t>
      </w:r>
      <w:r>
        <w:rPr>
          <w:lang w:val="en-US"/>
        </w:rPr>
        <w:t>e.g.</w:t>
      </w:r>
      <w:r>
        <w:rPr>
          <w:rStyle w:val="apple-converted-space"/>
          <w:lang w:val="en-US"/>
        </w:rPr>
        <w:t> </w:t>
      </w:r>
      <w:r>
        <w:rPr>
          <w:lang w:val="en-US"/>
        </w:rPr>
        <w:t>PSS/SSS/PBCH DMRS, LP-WUS waveform sequence, LP-SS</w:t>
      </w:r>
    </w:p>
    <w:p w14:paraId="208C20FA" w14:textId="77777777" w:rsidR="0078453D" w:rsidRDefault="0078453D" w:rsidP="00B46C5B">
      <w:pPr>
        <w:pStyle w:val="aa"/>
        <w:numPr>
          <w:ilvl w:val="0"/>
          <w:numId w:val="72"/>
        </w:numPr>
        <w:tabs>
          <w:tab w:val="clear" w:pos="720"/>
          <w:tab w:val="num" w:pos="1040"/>
        </w:tabs>
        <w:spacing w:after="0" w:line="252" w:lineRule="atLeast"/>
        <w:ind w:leftChars="340" w:left="1040" w:firstLineChars="0"/>
        <w:rPr>
          <w:lang w:val="en-US"/>
        </w:rPr>
      </w:pPr>
      <w:r>
        <w:rPr>
          <w:lang w:val="en-US"/>
        </w:rPr>
        <w:t>FFS: periodicity, content</w:t>
      </w:r>
    </w:p>
    <w:p w14:paraId="3AD9EA84" w14:textId="77777777" w:rsidR="0078453D" w:rsidRDefault="0078453D" w:rsidP="00B46C5B">
      <w:pPr>
        <w:pStyle w:val="aa"/>
        <w:numPr>
          <w:ilvl w:val="0"/>
          <w:numId w:val="71"/>
        </w:numPr>
        <w:spacing w:after="0" w:line="252" w:lineRule="atLeast"/>
        <w:ind w:leftChars="160" w:left="680" w:firstLineChars="0"/>
        <w:rPr>
          <w:lang w:val="en-US"/>
        </w:rPr>
      </w:pPr>
      <w:r>
        <w:rPr>
          <w:lang w:val="en-US"/>
        </w:rPr>
        <w:t>MR performs</w:t>
      </w:r>
      <w:r>
        <w:rPr>
          <w:rStyle w:val="apple-converted-space"/>
          <w:lang w:val="en-US"/>
        </w:rPr>
        <w:t> </w:t>
      </w:r>
      <w:r>
        <w:rPr>
          <w:lang w:val="en-US"/>
        </w:rPr>
        <w:t>measurements</w:t>
      </w:r>
      <w:r>
        <w:rPr>
          <w:rStyle w:val="apple-converted-space"/>
          <w:lang w:val="en-US"/>
        </w:rPr>
        <w:t> </w:t>
      </w:r>
    </w:p>
    <w:p w14:paraId="55069FAC" w14:textId="77777777" w:rsidR="0078453D" w:rsidRDefault="0078453D" w:rsidP="00B46C5B">
      <w:pPr>
        <w:pStyle w:val="aa"/>
        <w:numPr>
          <w:ilvl w:val="0"/>
          <w:numId w:val="71"/>
        </w:numPr>
        <w:spacing w:after="0" w:line="252" w:lineRule="atLeast"/>
        <w:ind w:leftChars="340" w:left="1040" w:firstLineChars="0"/>
        <w:rPr>
          <w:lang w:val="en-US"/>
        </w:rPr>
      </w:pPr>
      <w:r>
        <w:rPr>
          <w:lang w:val="en-US"/>
        </w:rPr>
        <w:t>Alt2: with relaxed periodicity if RRM measurement in MR is relaxed.</w:t>
      </w:r>
    </w:p>
    <w:p w14:paraId="7A285B87"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t>FFS: Condition for relaxation if any</w:t>
      </w:r>
    </w:p>
    <w:p w14:paraId="794C4645"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t>Can apply for both neighboring and serving cell</w:t>
      </w:r>
    </w:p>
    <w:p w14:paraId="7E30CB8F" w14:textId="77777777" w:rsidR="0078453D" w:rsidRDefault="0078453D" w:rsidP="00B46C5B">
      <w:pPr>
        <w:pStyle w:val="aa"/>
        <w:numPr>
          <w:ilvl w:val="0"/>
          <w:numId w:val="73"/>
        </w:numPr>
        <w:tabs>
          <w:tab w:val="clear" w:pos="720"/>
          <w:tab w:val="num" w:pos="1040"/>
        </w:tabs>
        <w:spacing w:after="0" w:line="252" w:lineRule="atLeast"/>
        <w:ind w:leftChars="340" w:left="1040" w:firstLineChars="0"/>
        <w:rPr>
          <w:lang w:val="en-US"/>
        </w:rPr>
      </w:pPr>
      <w:r>
        <w:rPr>
          <w:lang w:val="en-US"/>
        </w:rPr>
        <w:t>Alt3: only when reference signal(s) based measurements by LP-WUR satisfy certain condition(s), e.g. are below threshold.</w:t>
      </w:r>
    </w:p>
    <w:p w14:paraId="30FE2EF3" w14:textId="77777777" w:rsidR="0078453D" w:rsidRDefault="0078453D" w:rsidP="00B46C5B">
      <w:pPr>
        <w:pStyle w:val="aa"/>
        <w:numPr>
          <w:ilvl w:val="2"/>
          <w:numId w:val="73"/>
        </w:numPr>
        <w:tabs>
          <w:tab w:val="clear" w:pos="2160"/>
          <w:tab w:val="num" w:pos="1760"/>
        </w:tabs>
        <w:spacing w:after="0" w:line="252" w:lineRule="atLeast"/>
        <w:ind w:leftChars="700" w:left="1760" w:firstLineChars="0"/>
      </w:pPr>
      <w:r>
        <w:t>FFS threshold.</w:t>
      </w:r>
    </w:p>
    <w:p w14:paraId="225BFFD0" w14:textId="77777777" w:rsidR="0078453D" w:rsidRDefault="0078453D" w:rsidP="00B46C5B">
      <w:pPr>
        <w:pStyle w:val="aa"/>
        <w:numPr>
          <w:ilvl w:val="2"/>
          <w:numId w:val="73"/>
        </w:numPr>
        <w:tabs>
          <w:tab w:val="clear" w:pos="2160"/>
          <w:tab w:val="num" w:pos="1760"/>
        </w:tabs>
        <w:spacing w:after="0" w:line="252" w:lineRule="atLeast"/>
        <w:ind w:leftChars="700" w:left="1760" w:firstLineChars="0"/>
        <w:rPr>
          <w:lang w:val="en-US"/>
        </w:rPr>
      </w:pPr>
      <w:r>
        <w:rPr>
          <w:lang w:val="en-US"/>
        </w:rPr>
        <w:lastRenderedPageBreak/>
        <w:t>Above MR measurement under certain conditions can apply for both neighboring and serving cell</w:t>
      </w:r>
    </w:p>
    <w:p w14:paraId="3E7198BE" w14:textId="77777777" w:rsidR="0078453D" w:rsidRDefault="0078453D" w:rsidP="00B46C5B">
      <w:pPr>
        <w:pStyle w:val="aa"/>
        <w:numPr>
          <w:ilvl w:val="2"/>
          <w:numId w:val="71"/>
        </w:numPr>
        <w:spacing w:after="0" w:line="252" w:lineRule="atLeast"/>
        <w:ind w:leftChars="700" w:left="1760" w:firstLineChars="0"/>
        <w:rPr>
          <w:lang w:val="en-US"/>
        </w:rPr>
      </w:pPr>
      <w:r>
        <w:t xml:space="preserve">Potentially with </w:t>
      </w:r>
      <w:r>
        <w:rPr>
          <w:lang w:val="en-US"/>
        </w:rPr>
        <w:t xml:space="preserve">relaxation methods for MR neighboring cell measurement </w:t>
      </w:r>
    </w:p>
    <w:p w14:paraId="26FD841F" w14:textId="77777777" w:rsidR="0078453D" w:rsidRDefault="0078453D" w:rsidP="00B46C5B">
      <w:pPr>
        <w:pStyle w:val="aa"/>
        <w:numPr>
          <w:ilvl w:val="0"/>
          <w:numId w:val="73"/>
        </w:numPr>
        <w:tabs>
          <w:tab w:val="clear" w:pos="720"/>
          <w:tab w:val="num" w:pos="1040"/>
        </w:tabs>
        <w:spacing w:after="0" w:line="252" w:lineRule="atLeast"/>
        <w:ind w:leftChars="340" w:left="1040" w:firstLineChars="0"/>
      </w:pPr>
      <w:r>
        <w:t>Other alternatives are not precluded</w:t>
      </w:r>
    </w:p>
    <w:p w14:paraId="66C25D98" w14:textId="77777777" w:rsidR="0078453D" w:rsidRDefault="0078453D" w:rsidP="00B46C5B">
      <w:pPr>
        <w:pStyle w:val="aa"/>
        <w:numPr>
          <w:ilvl w:val="0"/>
          <w:numId w:val="73"/>
        </w:numPr>
        <w:tabs>
          <w:tab w:val="clear" w:pos="720"/>
          <w:tab w:val="num" w:pos="320"/>
        </w:tabs>
        <w:spacing w:after="0"/>
        <w:ind w:leftChars="-20" w:left="320" w:firstLineChars="0"/>
        <w:rPr>
          <w:rFonts w:ascii="Times" w:hAnsi="Times"/>
          <w:b/>
          <w:bCs/>
        </w:rPr>
      </w:pPr>
      <w:r>
        <w:t>FFS: Feasibility of RRM measurements of neighbor cells by LP-WUR</w:t>
      </w:r>
      <w:commentRangeEnd w:id="591"/>
      <w:r>
        <w:rPr>
          <w:rStyle w:val="ac"/>
        </w:rPr>
        <w:commentReference w:id="591"/>
      </w:r>
    </w:p>
    <w:p w14:paraId="10E84D7A" w14:textId="77777777" w:rsidR="0078453D" w:rsidRPr="00B46C5B" w:rsidRDefault="0078453D" w:rsidP="00DD62ED">
      <w:pPr>
        <w:pStyle w:val="10"/>
        <w:spacing w:after="0" w:afterAutospacing="0"/>
        <w:ind w:leftChars="0"/>
        <w:rPr>
          <w:rFonts w:ascii="Times New Roman" w:eastAsiaTheme="minorEastAsia" w:hAnsi="Times New Roman" w:cs="Times New Roman"/>
          <w:sz w:val="20"/>
          <w:szCs w:val="20"/>
          <w:lang w:val="en-GB"/>
        </w:rPr>
      </w:pPr>
    </w:p>
    <w:p w14:paraId="41497C52" w14:textId="6556849B" w:rsidR="0078453D" w:rsidRDefault="0078453D" w:rsidP="00B46C5B">
      <w:pPr>
        <w:pStyle w:val="10"/>
        <w:spacing w:after="0" w:afterAutospacing="0"/>
        <w:ind w:leftChars="0" w:left="0"/>
        <w:rPr>
          <w:rFonts w:ascii="Times New Roman" w:eastAsiaTheme="minorEastAsia" w:hAnsi="Times New Roman" w:cs="Times New Roman"/>
          <w:sz w:val="20"/>
          <w:szCs w:val="20"/>
        </w:rPr>
      </w:pPr>
      <w:commentRangeStart w:id="592"/>
      <w:r w:rsidRPr="0078453D">
        <w:rPr>
          <w:rFonts w:ascii="Times New Roman" w:eastAsiaTheme="minorEastAsia" w:hAnsi="Times New Roman" w:cs="Times New Roman"/>
          <w:sz w:val="20"/>
          <w:szCs w:val="20"/>
        </w:rPr>
        <w:t>The following</w:t>
      </w:r>
      <w:r>
        <w:rPr>
          <w:rFonts w:ascii="Times New Roman" w:eastAsiaTheme="minorEastAsia" w:hAnsi="Times New Roman" w:cs="Times New Roman"/>
          <w:sz w:val="20"/>
          <w:szCs w:val="20"/>
        </w:rPr>
        <w:t>s are observed,</w:t>
      </w:r>
    </w:p>
    <w:p w14:paraId="24BD4A35" w14:textId="77777777" w:rsidR="0078453D" w:rsidRDefault="0078453D" w:rsidP="0078453D">
      <w:pPr>
        <w:pStyle w:val="aa"/>
        <w:numPr>
          <w:ilvl w:val="0"/>
          <w:numId w:val="69"/>
        </w:numPr>
        <w:spacing w:after="0"/>
        <w:ind w:firstLineChars="0"/>
        <w:jc w:val="both"/>
        <w:rPr>
          <w:lang w:val="en-US" w:eastAsia="x-none"/>
        </w:rPr>
      </w:pPr>
      <w:r>
        <w:rPr>
          <w:lang w:val="en-US"/>
        </w:rPr>
        <w:t xml:space="preserve">At least for </w:t>
      </w:r>
      <w:r>
        <w:t>LP-WUR</w:t>
      </w:r>
      <w:r>
        <w:rPr>
          <w:rStyle w:val="apple-converted-space"/>
        </w:rPr>
        <w:t> </w:t>
      </w:r>
      <w:r>
        <w:t xml:space="preserve">that cannot receive existing PSS/SSS, </w:t>
      </w:r>
      <w:r>
        <w:rPr>
          <w:lang w:val="en-US"/>
        </w:rPr>
        <w:t>periodic LP-SS signal is beneficial for the following functionality.</w:t>
      </w:r>
    </w:p>
    <w:p w14:paraId="0CD4A395" w14:textId="77777777" w:rsidR="0078453D" w:rsidRDefault="0078453D" w:rsidP="0078453D">
      <w:pPr>
        <w:pStyle w:val="aa"/>
        <w:numPr>
          <w:ilvl w:val="1"/>
          <w:numId w:val="69"/>
        </w:numPr>
        <w:spacing w:after="0"/>
        <w:ind w:firstLineChars="0"/>
        <w:jc w:val="both"/>
        <w:rPr>
          <w:lang w:val="en-US"/>
        </w:rPr>
      </w:pPr>
      <w:r>
        <w:rPr>
          <w:lang w:val="en-US"/>
        </w:rPr>
        <w:t xml:space="preserve">RRM measurements by LP-WUR, if supported </w:t>
      </w:r>
    </w:p>
    <w:p w14:paraId="549433D0" w14:textId="77777777" w:rsidR="0078453D" w:rsidRDefault="0078453D" w:rsidP="0078453D">
      <w:pPr>
        <w:pStyle w:val="aa"/>
        <w:numPr>
          <w:ilvl w:val="1"/>
          <w:numId w:val="69"/>
        </w:numPr>
        <w:spacing w:after="0"/>
        <w:ind w:firstLineChars="0"/>
        <w:jc w:val="both"/>
        <w:rPr>
          <w:lang w:val="en-US"/>
        </w:rPr>
      </w:pPr>
      <w:r>
        <w:rPr>
          <w:lang w:val="en-US"/>
        </w:rPr>
        <w:t xml:space="preserve">at least coarse time synchronization of LP-WUR. </w:t>
      </w:r>
    </w:p>
    <w:p w14:paraId="5494A49A" w14:textId="77777777" w:rsidR="0078453D" w:rsidRDefault="0078453D" w:rsidP="0078453D">
      <w:pPr>
        <w:pStyle w:val="aa"/>
        <w:numPr>
          <w:ilvl w:val="1"/>
          <w:numId w:val="69"/>
        </w:numPr>
        <w:spacing w:after="0"/>
        <w:ind w:firstLineChars="0"/>
        <w:jc w:val="both"/>
        <w:rPr>
          <w:lang w:val="en-US"/>
        </w:rPr>
      </w:pPr>
      <w:r>
        <w:rPr>
          <w:lang w:val="en-US"/>
        </w:rPr>
        <w:t>at least coarse frequency synchronization of LP-WUR.</w:t>
      </w:r>
    </w:p>
    <w:p w14:paraId="657B9351" w14:textId="77777777" w:rsidR="0078453D" w:rsidRDefault="0078453D" w:rsidP="0078453D">
      <w:pPr>
        <w:pStyle w:val="aa"/>
        <w:numPr>
          <w:ilvl w:val="0"/>
          <w:numId w:val="69"/>
        </w:numPr>
        <w:spacing w:after="0"/>
        <w:ind w:firstLineChars="0"/>
        <w:jc w:val="both"/>
        <w:rPr>
          <w:lang w:val="en-US"/>
        </w:rPr>
      </w:pPr>
      <w:r>
        <w:rPr>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50CF6F6E" w14:textId="77777777" w:rsidR="0078453D" w:rsidRDefault="0078453D" w:rsidP="0078453D">
      <w:pPr>
        <w:pStyle w:val="aa"/>
        <w:numPr>
          <w:ilvl w:val="0"/>
          <w:numId w:val="69"/>
        </w:numPr>
        <w:spacing w:after="0"/>
        <w:ind w:firstLineChars="0"/>
        <w:jc w:val="both"/>
        <w:rPr>
          <w:lang w:val="en-US"/>
        </w:rPr>
      </w:pPr>
      <w:r>
        <w:t>For LP-WUR</w:t>
      </w:r>
      <w:r>
        <w:rPr>
          <w:rStyle w:val="apple-converted-space"/>
        </w:rPr>
        <w:t> </w:t>
      </w:r>
      <w:r>
        <w:t>that can receive existing PSS/SSS potentially assisted by PBCH DMRS/TRS for synchronization,</w:t>
      </w:r>
      <w:r>
        <w:rPr>
          <w:lang w:val="en-US"/>
        </w:rPr>
        <w:t xml:space="preserve"> existing </w:t>
      </w:r>
      <w:r>
        <w:t>PSS/SSS potentially assisted by PBCH DMRS/TRS</w:t>
      </w:r>
      <w:r>
        <w:rPr>
          <w:lang w:val="en-US"/>
        </w:rPr>
        <w:t xml:space="preserve"> may be used for above functionality. </w:t>
      </w:r>
    </w:p>
    <w:p w14:paraId="40F2A31B" w14:textId="77777777" w:rsidR="0078453D" w:rsidRDefault="0078453D" w:rsidP="0078453D">
      <w:pPr>
        <w:pStyle w:val="aa"/>
        <w:numPr>
          <w:ilvl w:val="0"/>
          <w:numId w:val="69"/>
        </w:numPr>
        <w:spacing w:after="0"/>
        <w:ind w:firstLineChars="0"/>
        <w:jc w:val="both"/>
        <w:rPr>
          <w:lang w:val="en-US"/>
        </w:rPr>
      </w:pPr>
      <w:r>
        <w:rPr>
          <w:lang w:val="en-US"/>
        </w:rPr>
        <w:t>Periodic LP-SS coverage should be equal or better than that of LP-WUS.</w:t>
      </w:r>
    </w:p>
    <w:p w14:paraId="37681BF9" w14:textId="77777777" w:rsidR="0078453D" w:rsidRDefault="0078453D" w:rsidP="0078453D">
      <w:pPr>
        <w:pStyle w:val="aa"/>
        <w:numPr>
          <w:ilvl w:val="0"/>
          <w:numId w:val="69"/>
        </w:numPr>
        <w:spacing w:after="0"/>
        <w:ind w:firstLineChars="0"/>
        <w:jc w:val="both"/>
        <w:rPr>
          <w:lang w:val="en-US"/>
        </w:rPr>
      </w:pPr>
      <w:r>
        <w:rPr>
          <w:lang w:val="en-US"/>
        </w:rPr>
        <w:t>For fine time and frequency synchronization, a signal (e.g. preamble) preceding or part of LP-WUS may be used.</w:t>
      </w:r>
      <w:commentRangeEnd w:id="592"/>
      <w:r>
        <w:rPr>
          <w:rStyle w:val="ac"/>
        </w:rPr>
        <w:commentReference w:id="592"/>
      </w:r>
    </w:p>
    <w:p w14:paraId="039DED3F" w14:textId="327051EA" w:rsidR="0078453D" w:rsidRDefault="0078453D" w:rsidP="00DD62ED">
      <w:pPr>
        <w:pStyle w:val="10"/>
        <w:spacing w:after="0" w:afterAutospacing="0"/>
        <w:ind w:leftChars="0"/>
        <w:rPr>
          <w:rFonts w:ascii="Times New Roman" w:eastAsiaTheme="minorEastAsia" w:hAnsi="Times New Roman" w:cs="Times New Roman"/>
          <w:sz w:val="20"/>
          <w:szCs w:val="20"/>
        </w:rPr>
      </w:pPr>
    </w:p>
    <w:p w14:paraId="1A03415F" w14:textId="77777777" w:rsidR="0078453D" w:rsidRPr="00B46C5B" w:rsidRDefault="0078453D" w:rsidP="00DD62ED">
      <w:pPr>
        <w:pStyle w:val="10"/>
        <w:spacing w:after="0" w:afterAutospacing="0"/>
        <w:ind w:leftChars="0"/>
        <w:rPr>
          <w:rFonts w:ascii="Times New Roman" w:eastAsiaTheme="minorEastAsia" w:hAnsi="Times New Roman" w:cs="Times New Roman"/>
          <w:sz w:val="20"/>
          <w:szCs w:val="20"/>
        </w:rPr>
      </w:pPr>
    </w:p>
    <w:p w14:paraId="7B2B21C3" w14:textId="15B0F03B" w:rsidR="008F5FF9" w:rsidRPr="00360B5E" w:rsidRDefault="008F5FF9" w:rsidP="008F5FF9">
      <w:pPr>
        <w:rPr>
          <w:b/>
          <w:u w:val="single"/>
          <w:lang w:val="en-US" w:eastAsia="zh-CN"/>
        </w:rPr>
      </w:pPr>
      <w:r>
        <w:rPr>
          <w:rFonts w:eastAsia="Malgun Gothic"/>
          <w:b/>
          <w:u w:val="single"/>
        </w:rPr>
        <w:t>RRC CONNECTED</w:t>
      </w:r>
      <w:r w:rsidRPr="00360B5E">
        <w:rPr>
          <w:rFonts w:eastAsia="Malgun Gothic"/>
          <w:b/>
          <w:u w:val="single"/>
        </w:rPr>
        <w:t xml:space="preserve"> mode</w:t>
      </w:r>
    </w:p>
    <w:p w14:paraId="3F434F53" w14:textId="77777777" w:rsidR="008F5FF9" w:rsidRPr="009F3424" w:rsidRDefault="008F5FF9" w:rsidP="008F5FF9">
      <w:pPr>
        <w:pStyle w:val="aa"/>
        <w:numPr>
          <w:ilvl w:val="0"/>
          <w:numId w:val="59"/>
        </w:numPr>
        <w:spacing w:after="0"/>
        <w:ind w:firstLineChars="0" w:hanging="357"/>
        <w:rPr>
          <w:rFonts w:eastAsia="宋体" w:cs="Times"/>
          <w:szCs w:val="22"/>
          <w:lang w:val="en-US"/>
        </w:rPr>
      </w:pPr>
      <w:commentRangeStart w:id="593"/>
      <w:r w:rsidRPr="009F3424">
        <w:rPr>
          <w:rFonts w:eastAsia="宋体" w:cs="Times"/>
          <w:szCs w:val="22"/>
          <w:lang w:val="en-US"/>
        </w:rPr>
        <w:t>For RRC connected mode, the following is assumed for LP-WUS study in RAN1</w:t>
      </w:r>
    </w:p>
    <w:p w14:paraId="1446E8C4"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 xml:space="preserve">RLM/BFD/CSI are performed by UE Main Radio (MR) </w:t>
      </w:r>
    </w:p>
    <w:p w14:paraId="7F5C50DC"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RRM measurements are performed by UE Main Radio (MR)</w:t>
      </w:r>
    </w:p>
    <w:p w14:paraId="139707D4"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Ultra-deep sleep state is not allowed for MR.</w:t>
      </w:r>
    </w:p>
    <w:p w14:paraId="241405E4"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Study additional support of RRM measurement by LP-WUR for RRC connected mode</w:t>
      </w:r>
      <w:commentRangeEnd w:id="593"/>
      <w:r w:rsidR="00962026">
        <w:rPr>
          <w:rStyle w:val="ac"/>
        </w:rPr>
        <w:commentReference w:id="593"/>
      </w:r>
    </w:p>
    <w:p w14:paraId="59F6DDDA" w14:textId="77777777" w:rsidR="008F5FF9" w:rsidRPr="00D639E7" w:rsidRDefault="008F5FF9" w:rsidP="00D639E7">
      <w:pPr>
        <w:pStyle w:val="10"/>
        <w:spacing w:after="0" w:afterAutospacing="0"/>
        <w:ind w:leftChars="0"/>
        <w:rPr>
          <w:rFonts w:ascii="Times New Roman" w:eastAsiaTheme="minorEastAsia" w:hAnsi="Times New Roman" w:cs="Times New Roman"/>
          <w:sz w:val="20"/>
          <w:szCs w:val="20"/>
        </w:rPr>
      </w:pPr>
    </w:p>
    <w:p w14:paraId="212A5A99" w14:textId="5349E21F" w:rsidR="00DD62ED" w:rsidRDefault="00DD62ED" w:rsidP="00DD62ED">
      <w:pPr>
        <w:pStyle w:val="4"/>
        <w:rPr>
          <w:lang w:val="en-US" w:eastAsia="zh-CN"/>
        </w:rPr>
      </w:pPr>
      <w:bookmarkStart w:id="594" w:name="_Toc134692287"/>
      <w:r>
        <w:rPr>
          <w:lang w:val="en-US" w:eastAsia="zh-CN"/>
        </w:rPr>
        <w:t>7.2.2.2</w:t>
      </w:r>
      <w:r>
        <w:rPr>
          <w:lang w:val="en-US" w:eastAsia="zh-CN"/>
        </w:rPr>
        <w:tab/>
        <w:t>Synchronization of LP-WUR</w:t>
      </w:r>
      <w:bookmarkEnd w:id="594"/>
    </w:p>
    <w:p w14:paraId="39B137B1" w14:textId="77777777" w:rsidR="00DD62ED" w:rsidRPr="00B33B77" w:rsidRDefault="00DD62ED" w:rsidP="00DD62ED">
      <w:pPr>
        <w:rPr>
          <w:rFonts w:cs="Times"/>
        </w:rPr>
      </w:pPr>
      <w:commentRangeStart w:id="595"/>
      <w:r w:rsidRPr="00B33B77">
        <w:rPr>
          <w:rFonts w:cs="Times"/>
        </w:rPr>
        <w:t xml:space="preserve">Study synchronisation signal used by LP-WUR, if needed, based on </w:t>
      </w:r>
    </w:p>
    <w:p w14:paraId="5EB248B5" w14:textId="77777777" w:rsidR="00DD62ED" w:rsidRPr="00B33B77" w:rsidRDefault="00DD62ED" w:rsidP="00DD62ED">
      <w:pPr>
        <w:pStyle w:val="aa"/>
        <w:numPr>
          <w:ilvl w:val="0"/>
          <w:numId w:val="49"/>
        </w:numPr>
        <w:spacing w:after="0"/>
        <w:ind w:firstLineChars="0"/>
        <w:jc w:val="both"/>
        <w:rPr>
          <w:rFonts w:cs="Times"/>
          <w:bCs/>
          <w:lang w:val="en-US"/>
        </w:rPr>
      </w:pPr>
      <w:r w:rsidRPr="00B33B77">
        <w:rPr>
          <w:rFonts w:cs="Times"/>
          <w:bCs/>
          <w:lang w:val="en-US"/>
        </w:rPr>
        <w:t>Option 1: aperiodic signal transmitted as part of LP-WUS</w:t>
      </w:r>
    </w:p>
    <w:p w14:paraId="789C2590" w14:textId="77777777" w:rsidR="00DD62ED" w:rsidRPr="00B33B77" w:rsidRDefault="00DD62ED" w:rsidP="00DD62ED">
      <w:pPr>
        <w:pStyle w:val="aa"/>
        <w:numPr>
          <w:ilvl w:val="1"/>
          <w:numId w:val="49"/>
        </w:numPr>
        <w:spacing w:after="0"/>
        <w:ind w:firstLineChars="0"/>
        <w:jc w:val="both"/>
        <w:rPr>
          <w:rFonts w:cs="Times"/>
          <w:bCs/>
          <w:lang w:val="en-US"/>
        </w:rPr>
      </w:pPr>
      <w:r w:rsidRPr="00B33B77">
        <w:rPr>
          <w:rFonts w:cs="Times"/>
          <w:bCs/>
          <w:lang w:val="en-US"/>
        </w:rPr>
        <w:t xml:space="preserve">FFS: Whether the signal can additionally be transmitted separately from LP-WUS </w:t>
      </w:r>
    </w:p>
    <w:p w14:paraId="1959EF0A" w14:textId="77777777" w:rsidR="00DD62ED" w:rsidRPr="00B33B77" w:rsidRDefault="00DD62ED" w:rsidP="00DD62ED">
      <w:pPr>
        <w:pStyle w:val="aa"/>
        <w:numPr>
          <w:ilvl w:val="0"/>
          <w:numId w:val="49"/>
        </w:numPr>
        <w:spacing w:after="0"/>
        <w:ind w:firstLineChars="0"/>
        <w:jc w:val="both"/>
        <w:rPr>
          <w:rFonts w:eastAsia="Times New Roman" w:cs="Times"/>
          <w:bCs/>
          <w:lang w:val="en-US"/>
        </w:rPr>
      </w:pPr>
      <w:r w:rsidRPr="00B33B77">
        <w:rPr>
          <w:rFonts w:cs="Times"/>
          <w:bCs/>
          <w:lang w:val="en-US"/>
        </w:rPr>
        <w:t>Option 2: periodic signal transmitted separately from LP-WUS</w:t>
      </w:r>
    </w:p>
    <w:p w14:paraId="2A341180" w14:textId="77777777" w:rsidR="00DD62ED" w:rsidRPr="00B33B77" w:rsidRDefault="00DD62ED" w:rsidP="00DD62ED">
      <w:pPr>
        <w:pStyle w:val="aa"/>
        <w:numPr>
          <w:ilvl w:val="0"/>
          <w:numId w:val="49"/>
        </w:numPr>
        <w:spacing w:after="0"/>
        <w:ind w:firstLineChars="0"/>
        <w:jc w:val="both"/>
        <w:rPr>
          <w:rFonts w:eastAsia="Times New Roman" w:cs="Times"/>
          <w:bCs/>
          <w:lang w:val="en-US"/>
        </w:rPr>
      </w:pPr>
      <w:r w:rsidRPr="00B33B77">
        <w:rPr>
          <w:rFonts w:cs="Times"/>
          <w:bCs/>
          <w:lang w:val="en-US"/>
        </w:rPr>
        <w:t>Option 3: Option1 + Option2</w:t>
      </w:r>
      <w:commentRangeEnd w:id="595"/>
      <w:r>
        <w:rPr>
          <w:rStyle w:val="ac"/>
        </w:rPr>
        <w:commentReference w:id="595"/>
      </w:r>
    </w:p>
    <w:p w14:paraId="6647F223" w14:textId="44BB9DE2" w:rsidR="00DD62ED" w:rsidRDefault="00DD62ED" w:rsidP="00DD62ED">
      <w:pPr>
        <w:pStyle w:val="4"/>
        <w:rPr>
          <w:lang w:val="en-US" w:eastAsia="zh-CN"/>
        </w:rPr>
      </w:pPr>
      <w:bookmarkStart w:id="596" w:name="_Toc134692288"/>
      <w:r>
        <w:rPr>
          <w:lang w:val="en-US" w:eastAsia="zh-CN"/>
        </w:rPr>
        <w:t>7.2.2.3</w:t>
      </w:r>
      <w:r>
        <w:rPr>
          <w:lang w:val="en-US" w:eastAsia="zh-CN"/>
        </w:rPr>
        <w:tab/>
      </w:r>
      <w:r w:rsidRPr="00E26F95">
        <w:rPr>
          <w:lang w:val="en-US" w:eastAsia="zh-CN"/>
        </w:rPr>
        <w:t>LP-WUS monitoring</w:t>
      </w:r>
      <w:bookmarkEnd w:id="596"/>
    </w:p>
    <w:p w14:paraId="30B92754" w14:textId="6CA4B3AD" w:rsidR="00DD62ED" w:rsidRPr="000C6760" w:rsidRDefault="00DD62ED" w:rsidP="00DD62ED">
      <w:pPr>
        <w:rPr>
          <w:rFonts w:cs="Times"/>
        </w:rPr>
      </w:pPr>
      <w:r w:rsidRPr="000C6760">
        <w:rPr>
          <w:rFonts w:cs="Times"/>
        </w:rPr>
        <w:t xml:space="preserve">Study further pros and cons of the following monitoring </w:t>
      </w:r>
      <w:r w:rsidR="00DD61F0" w:rsidRPr="000C6760">
        <w:rPr>
          <w:rFonts w:cs="Times"/>
        </w:rPr>
        <w:t>behaviours</w:t>
      </w:r>
      <w:r w:rsidRPr="000C6760">
        <w:rPr>
          <w:rFonts w:cs="Times"/>
        </w:rPr>
        <w:t xml:space="preserve"> of LP-WUR</w:t>
      </w:r>
    </w:p>
    <w:p w14:paraId="4A267E95" w14:textId="77777777" w:rsidR="00DD62ED" w:rsidRPr="000C6760" w:rsidRDefault="00DD62ED" w:rsidP="00DD62ED">
      <w:pPr>
        <w:pStyle w:val="aa"/>
        <w:numPr>
          <w:ilvl w:val="0"/>
          <w:numId w:val="42"/>
        </w:numPr>
        <w:spacing w:after="0"/>
        <w:ind w:left="720" w:firstLineChars="0" w:hanging="360"/>
        <w:rPr>
          <w:rFonts w:cs="Times"/>
        </w:rPr>
      </w:pPr>
      <w:r w:rsidRPr="000C6760">
        <w:rPr>
          <w:rFonts w:cs="Times"/>
        </w:rPr>
        <w:t>Option1: Duty cycle, corresponds to LP-WUR switches between ON/OFF states</w:t>
      </w:r>
      <w:r w:rsidRPr="000C6760">
        <w:rPr>
          <w:rFonts w:cs="Times"/>
          <w:color w:val="FF0000"/>
        </w:rPr>
        <w:t xml:space="preserve"> </w:t>
      </w:r>
    </w:p>
    <w:p w14:paraId="41D2F564" w14:textId="77777777" w:rsidR="00DD62ED" w:rsidRPr="000C6760" w:rsidRDefault="00DD62ED" w:rsidP="00DD62ED">
      <w:pPr>
        <w:pStyle w:val="aa"/>
        <w:numPr>
          <w:ilvl w:val="0"/>
          <w:numId w:val="42"/>
        </w:numPr>
        <w:spacing w:after="0"/>
        <w:ind w:left="720" w:firstLineChars="0" w:hanging="360"/>
        <w:rPr>
          <w:rFonts w:cs="Times"/>
        </w:rPr>
      </w:pPr>
      <w:r w:rsidRPr="000C6760">
        <w:rPr>
          <w:rFonts w:cs="Times"/>
        </w:rPr>
        <w:t xml:space="preserve">Option2: Continuous monitoring, corresponds to LP-WUR is ON all the time </w:t>
      </w:r>
    </w:p>
    <w:p w14:paraId="48F29ADB" w14:textId="2FC1C086" w:rsidR="008F5FF9" w:rsidRDefault="008F5FF9" w:rsidP="008F5FF9">
      <w:pPr>
        <w:pStyle w:val="4"/>
        <w:rPr>
          <w:lang w:val="en-US" w:eastAsia="zh-CN"/>
        </w:rPr>
      </w:pPr>
      <w:bookmarkStart w:id="597" w:name="_Toc134692289"/>
      <w:r>
        <w:rPr>
          <w:lang w:val="en-US" w:eastAsia="zh-CN"/>
        </w:rPr>
        <w:t>7.2.2.4</w:t>
      </w:r>
      <w:r>
        <w:rPr>
          <w:lang w:val="en-US" w:eastAsia="zh-CN"/>
        </w:rPr>
        <w:tab/>
      </w:r>
      <w:r>
        <w:t>Activation/Deactivation procedures of LP-WUS</w:t>
      </w:r>
      <w:r w:rsidRPr="00E26F95" w:rsidDel="008F5FF9">
        <w:rPr>
          <w:lang w:val="en-US" w:eastAsia="zh-CN"/>
        </w:rPr>
        <w:t xml:space="preserve"> </w:t>
      </w:r>
      <w:bookmarkEnd w:id="597"/>
    </w:p>
    <w:p w14:paraId="5EA7852A" w14:textId="5BF18E60" w:rsidR="008F5FF9" w:rsidRDefault="008F5FF9" w:rsidP="008F5FF9">
      <w:pPr>
        <w:pStyle w:val="aa"/>
        <w:numPr>
          <w:ilvl w:val="0"/>
          <w:numId w:val="59"/>
        </w:numPr>
        <w:spacing w:after="0"/>
        <w:ind w:firstLineChars="0" w:hanging="357"/>
        <w:rPr>
          <w:rFonts w:eastAsia="宋体" w:cs="Times"/>
          <w:szCs w:val="22"/>
          <w:lang w:val="en-US"/>
        </w:rPr>
      </w:pPr>
      <w:commentRangeStart w:id="598"/>
      <w:r w:rsidRPr="009F3424">
        <w:rPr>
          <w:rFonts w:eastAsia="宋体" w:cs="Times"/>
          <w:szCs w:val="22"/>
          <w:lang w:val="en-US"/>
        </w:rPr>
        <w:t>Study RRC connected mode LP-WUS activation/deactivation procedures.</w:t>
      </w:r>
      <w:commentRangeEnd w:id="598"/>
      <w:r>
        <w:rPr>
          <w:rStyle w:val="ac"/>
        </w:rPr>
        <w:commentReference w:id="598"/>
      </w:r>
    </w:p>
    <w:p w14:paraId="5CEFD483" w14:textId="137C5B09" w:rsidR="00341165" w:rsidRDefault="00341165" w:rsidP="00341165">
      <w:pPr>
        <w:spacing w:after="0"/>
        <w:rPr>
          <w:rFonts w:eastAsia="宋体" w:cs="Times"/>
          <w:szCs w:val="22"/>
          <w:lang w:val="en-US"/>
        </w:rPr>
      </w:pPr>
    </w:p>
    <w:p w14:paraId="3198860F" w14:textId="77777777" w:rsidR="00341165" w:rsidRDefault="00341165" w:rsidP="00341165">
      <w:pPr>
        <w:pStyle w:val="aa"/>
        <w:numPr>
          <w:ilvl w:val="0"/>
          <w:numId w:val="75"/>
        </w:numPr>
        <w:spacing w:after="0"/>
        <w:ind w:firstLineChars="0"/>
        <w:rPr>
          <w:rFonts w:cs="Times"/>
          <w:lang w:eastAsia="x-none"/>
        </w:rPr>
      </w:pPr>
      <w:commentRangeStart w:id="599"/>
      <w:r>
        <w:rPr>
          <w:rFonts w:cs="Times"/>
          <w:lang w:val="en-US"/>
        </w:rPr>
        <w:t>For Idle/Inactive mode, following options for activation and deactivation of LP-WUS monitoring by LP-WUR for a UE can be considered for study</w:t>
      </w:r>
    </w:p>
    <w:p w14:paraId="435BCE09" w14:textId="77777777" w:rsidR="00341165" w:rsidRDefault="00341165" w:rsidP="00341165">
      <w:pPr>
        <w:pStyle w:val="aa"/>
        <w:numPr>
          <w:ilvl w:val="0"/>
          <w:numId w:val="76"/>
        </w:numPr>
        <w:autoSpaceDE w:val="0"/>
        <w:autoSpaceDN w:val="0"/>
        <w:spacing w:after="0"/>
        <w:ind w:left="1080" w:firstLineChars="0"/>
        <w:jc w:val="both"/>
        <w:rPr>
          <w:rFonts w:cs="Times"/>
          <w:lang w:eastAsia="ko-KR"/>
        </w:rPr>
      </w:pPr>
      <w:r>
        <w:rPr>
          <w:rFonts w:cs="Times"/>
          <w:lang w:eastAsia="ko-KR"/>
        </w:rPr>
        <w:t xml:space="preserve">Alt 1a: </w:t>
      </w:r>
    </w:p>
    <w:p w14:paraId="33FBFEEB" w14:textId="77777777" w:rsidR="00341165" w:rsidRDefault="00341165" w:rsidP="00341165">
      <w:pPr>
        <w:pStyle w:val="aa"/>
        <w:numPr>
          <w:ilvl w:val="1"/>
          <w:numId w:val="76"/>
        </w:numPr>
        <w:autoSpaceDE w:val="0"/>
        <w:autoSpaceDN w:val="0"/>
        <w:spacing w:after="0"/>
        <w:ind w:left="1517" w:firstLineChars="0"/>
        <w:jc w:val="both"/>
        <w:rPr>
          <w:rFonts w:cs="Times"/>
          <w:lang w:val="en-US" w:eastAsia="x-none"/>
        </w:rPr>
      </w:pPr>
      <w:r>
        <w:rPr>
          <w:rFonts w:cs="Times"/>
          <w:lang w:val="en-US" w:eastAsia="ko-KR"/>
        </w:rPr>
        <w:t>gNB transmits legacy paging indication and LP-WUS</w:t>
      </w:r>
    </w:p>
    <w:p w14:paraId="656F5A6E"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UE activation and/or deactivation of LP-WUS WUS monitoring is up to UE implementation.</w:t>
      </w:r>
    </w:p>
    <w:p w14:paraId="7BED1EBA"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This behavior may apply based on channel condition, e.g. when coverage is sufficient/insufficient.</w:t>
      </w:r>
    </w:p>
    <w:p w14:paraId="52C0AD92" w14:textId="77777777" w:rsidR="00341165" w:rsidRDefault="00341165" w:rsidP="00341165">
      <w:pPr>
        <w:pStyle w:val="aa"/>
        <w:numPr>
          <w:ilvl w:val="0"/>
          <w:numId w:val="76"/>
        </w:numPr>
        <w:autoSpaceDE w:val="0"/>
        <w:autoSpaceDN w:val="0"/>
        <w:spacing w:after="0"/>
        <w:ind w:left="1080" w:firstLineChars="0"/>
        <w:jc w:val="both"/>
        <w:rPr>
          <w:rFonts w:cs="Times"/>
          <w:lang w:val="en-US" w:eastAsia="x-none"/>
        </w:rPr>
      </w:pPr>
      <w:r>
        <w:rPr>
          <w:rFonts w:cs="Times"/>
          <w:lang w:val="en-US" w:eastAsia="ko-KR"/>
        </w:rPr>
        <w:t xml:space="preserve">Alt 1b: </w:t>
      </w:r>
    </w:p>
    <w:p w14:paraId="44CF9860" w14:textId="77777777" w:rsidR="00341165" w:rsidRDefault="00341165" w:rsidP="00341165">
      <w:pPr>
        <w:pStyle w:val="aa"/>
        <w:numPr>
          <w:ilvl w:val="1"/>
          <w:numId w:val="76"/>
        </w:numPr>
        <w:autoSpaceDE w:val="0"/>
        <w:autoSpaceDN w:val="0"/>
        <w:spacing w:after="0"/>
        <w:ind w:left="1517" w:firstLineChars="0"/>
        <w:jc w:val="both"/>
        <w:rPr>
          <w:rFonts w:cs="Times"/>
          <w:lang w:val="en-US"/>
        </w:rPr>
      </w:pPr>
      <w:r>
        <w:rPr>
          <w:rFonts w:cs="Times"/>
          <w:lang w:val="en-US" w:eastAsia="ko-KR"/>
        </w:rPr>
        <w:t>gNB transmits legacy paging indication and LP-WUS</w:t>
      </w:r>
    </w:p>
    <w:p w14:paraId="6B1568A6" w14:textId="77777777" w:rsidR="00341165" w:rsidRDefault="00341165" w:rsidP="00341165">
      <w:pPr>
        <w:pStyle w:val="aa"/>
        <w:numPr>
          <w:ilvl w:val="1"/>
          <w:numId w:val="76"/>
        </w:numPr>
        <w:autoSpaceDE w:val="0"/>
        <w:autoSpaceDN w:val="0"/>
        <w:spacing w:after="0"/>
        <w:ind w:left="1517" w:firstLineChars="0"/>
        <w:rPr>
          <w:rFonts w:cs="Times"/>
          <w:lang w:val="en-US"/>
        </w:rPr>
      </w:pPr>
      <w:r>
        <w:rPr>
          <w:rFonts w:cs="Times"/>
          <w:lang w:val="en-US" w:eastAsia="ko-KR"/>
        </w:rPr>
        <w:t>UE activation and/or deactivation of LP-WUS monitoring is based on preconfigured criteria</w:t>
      </w:r>
    </w:p>
    <w:p w14:paraId="2F5C96FA"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This behavior may apply based on channel condition, e.g. when coverage is sufficient/insufficient.</w:t>
      </w:r>
    </w:p>
    <w:p w14:paraId="0E18B33D" w14:textId="77777777" w:rsidR="00341165" w:rsidRDefault="00341165" w:rsidP="00341165">
      <w:pPr>
        <w:pStyle w:val="aa"/>
        <w:numPr>
          <w:ilvl w:val="0"/>
          <w:numId w:val="76"/>
        </w:numPr>
        <w:autoSpaceDE w:val="0"/>
        <w:autoSpaceDN w:val="0"/>
        <w:spacing w:after="0"/>
        <w:ind w:left="1080" w:firstLineChars="0"/>
        <w:jc w:val="both"/>
        <w:rPr>
          <w:rFonts w:cs="Times"/>
          <w:lang w:val="en-US" w:eastAsia="ko-KR"/>
        </w:rPr>
      </w:pPr>
      <w:r>
        <w:rPr>
          <w:rFonts w:cs="Times"/>
          <w:lang w:val="en-US" w:eastAsia="ko-KR"/>
        </w:rPr>
        <w:lastRenderedPageBreak/>
        <w:t xml:space="preserve">Alt 2: </w:t>
      </w:r>
    </w:p>
    <w:p w14:paraId="64A0EA66" w14:textId="77777777" w:rsidR="00341165" w:rsidRDefault="00341165" w:rsidP="00341165">
      <w:pPr>
        <w:pStyle w:val="aa"/>
        <w:numPr>
          <w:ilvl w:val="1"/>
          <w:numId w:val="76"/>
        </w:numPr>
        <w:autoSpaceDE w:val="0"/>
        <w:autoSpaceDN w:val="0"/>
        <w:spacing w:after="0"/>
        <w:ind w:left="1517" w:firstLineChars="0"/>
        <w:jc w:val="both"/>
        <w:rPr>
          <w:rFonts w:cs="Times"/>
          <w:lang w:val="en-US" w:eastAsia="ko-KR"/>
        </w:rPr>
      </w:pPr>
      <w:r>
        <w:rPr>
          <w:rFonts w:cs="Times"/>
          <w:lang w:val="en-US" w:eastAsia="ko-KR"/>
        </w:rPr>
        <w:t>activation and/or deactivation of LP-WUS monitoring in a cell is based on signalling.</w:t>
      </w:r>
    </w:p>
    <w:p w14:paraId="0C4D3096" w14:textId="77777777" w:rsidR="00341165" w:rsidRDefault="00341165" w:rsidP="00341165">
      <w:pPr>
        <w:pStyle w:val="aa"/>
        <w:numPr>
          <w:ilvl w:val="0"/>
          <w:numId w:val="76"/>
        </w:numPr>
        <w:autoSpaceDE w:val="0"/>
        <w:autoSpaceDN w:val="0"/>
        <w:spacing w:after="0"/>
        <w:ind w:left="1080" w:firstLineChars="0"/>
        <w:jc w:val="both"/>
        <w:rPr>
          <w:rFonts w:cs="Times"/>
          <w:lang w:val="en-US" w:eastAsia="ko-KR"/>
        </w:rPr>
      </w:pPr>
      <w:r>
        <w:rPr>
          <w:rFonts w:cs="Times"/>
          <w:lang w:val="en-US" w:eastAsia="ko-KR"/>
        </w:rPr>
        <w:t>Paging misdetection performance shall not be impacted.</w:t>
      </w:r>
      <w:commentRangeEnd w:id="599"/>
      <w:r>
        <w:rPr>
          <w:rStyle w:val="ac"/>
        </w:rPr>
        <w:commentReference w:id="599"/>
      </w:r>
    </w:p>
    <w:p w14:paraId="24BD20FE" w14:textId="301A9CF2" w:rsidR="00341165" w:rsidRDefault="00341165" w:rsidP="00341165">
      <w:pPr>
        <w:spacing w:after="0"/>
        <w:rPr>
          <w:rFonts w:eastAsia="宋体" w:cs="Times"/>
          <w:szCs w:val="22"/>
          <w:lang w:val="en-US"/>
        </w:rPr>
      </w:pPr>
    </w:p>
    <w:p w14:paraId="6C28FE7F" w14:textId="77777777" w:rsidR="00341165" w:rsidRPr="00B46C5B" w:rsidRDefault="00341165" w:rsidP="00B46C5B">
      <w:pPr>
        <w:pStyle w:val="aa"/>
        <w:numPr>
          <w:ilvl w:val="0"/>
          <w:numId w:val="75"/>
        </w:numPr>
        <w:spacing w:after="0"/>
        <w:ind w:firstLineChars="0"/>
        <w:rPr>
          <w:bCs/>
          <w:szCs w:val="22"/>
          <w:lang w:val="en-US" w:eastAsia="x-none"/>
        </w:rPr>
      </w:pPr>
      <w:commentRangeStart w:id="600"/>
      <w:r w:rsidRPr="00B46C5B">
        <w:rPr>
          <w:szCs w:val="22"/>
          <w:lang w:val="en-US"/>
        </w:rPr>
        <w:t>In RRC CONNECTED mode, LP-WUS monitoring can be activated/deactivated</w:t>
      </w:r>
      <w:r w:rsidRPr="00B46C5B">
        <w:rPr>
          <w:bCs/>
          <w:szCs w:val="22"/>
          <w:lang w:val="en-US"/>
        </w:rPr>
        <w:t xml:space="preserve"> by at least one or more of</w:t>
      </w:r>
    </w:p>
    <w:p w14:paraId="7BB84113"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by gNB RRC signaling, with or without UE assistance.</w:t>
      </w:r>
    </w:p>
    <w:p w14:paraId="66A56851"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by gNB L1/L2 LP-WUS activation/deactivation signaling, with or without UE assistance.</w:t>
      </w:r>
    </w:p>
    <w:p w14:paraId="729FD359"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 xml:space="preserve">based on pre-configured condition(s), such as timer. </w:t>
      </w:r>
    </w:p>
    <w:p w14:paraId="787BFB0F"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LP-WUS monitoring by UE is known to gNB, study whether it could be transparent to gNB.</w:t>
      </w:r>
    </w:p>
    <w:p w14:paraId="475B66DC" w14:textId="77777777" w:rsidR="00341165" w:rsidRPr="00B46C5B" w:rsidRDefault="00341165" w:rsidP="00B46C5B">
      <w:pPr>
        <w:pStyle w:val="aa"/>
        <w:numPr>
          <w:ilvl w:val="0"/>
          <w:numId w:val="76"/>
        </w:numPr>
        <w:autoSpaceDE w:val="0"/>
        <w:autoSpaceDN w:val="0"/>
        <w:spacing w:after="0"/>
        <w:ind w:left="1080" w:firstLineChars="0"/>
        <w:jc w:val="both"/>
        <w:rPr>
          <w:rFonts w:cs="Times"/>
          <w:lang w:eastAsia="ko-KR"/>
        </w:rPr>
      </w:pPr>
      <w:r w:rsidRPr="00B46C5B">
        <w:rPr>
          <w:rFonts w:cs="Times"/>
          <w:lang w:eastAsia="ko-KR"/>
        </w:rPr>
        <w:t>other options are not precluded.</w:t>
      </w:r>
      <w:commentRangeEnd w:id="600"/>
      <w:r>
        <w:rPr>
          <w:rStyle w:val="ac"/>
        </w:rPr>
        <w:commentReference w:id="600"/>
      </w:r>
    </w:p>
    <w:p w14:paraId="0803BA8C" w14:textId="77777777" w:rsidR="00341165" w:rsidRPr="00B46C5B" w:rsidRDefault="00341165" w:rsidP="00B46C5B">
      <w:pPr>
        <w:spacing w:after="0"/>
        <w:rPr>
          <w:rFonts w:eastAsia="宋体" w:cs="Times"/>
          <w:szCs w:val="22"/>
          <w:lang w:val="en-US"/>
        </w:rPr>
      </w:pPr>
    </w:p>
    <w:p w14:paraId="5F8DD64B" w14:textId="3DC9DC81" w:rsidR="00BD1B12" w:rsidRDefault="00BD1B12" w:rsidP="00BD1B12">
      <w:pPr>
        <w:pStyle w:val="4"/>
      </w:pPr>
      <w:bookmarkStart w:id="601" w:name="_Toc134692290"/>
      <w:r>
        <w:t>7</w:t>
      </w:r>
      <w:r>
        <w:rPr>
          <w:rFonts w:hint="eastAsia"/>
          <w:lang w:eastAsia="zh-CN"/>
        </w:rPr>
        <w:t>.</w:t>
      </w:r>
      <w:r>
        <w:t>2</w:t>
      </w:r>
      <w:r>
        <w:rPr>
          <w:rFonts w:hint="eastAsia"/>
          <w:lang w:eastAsia="zh-CN"/>
        </w:rPr>
        <w:t>.2.</w:t>
      </w:r>
      <w:r w:rsidR="00C66DAD">
        <w:rPr>
          <w:lang w:eastAsia="zh-CN"/>
        </w:rPr>
        <w:t>5</w:t>
      </w:r>
      <w:r>
        <w:rPr>
          <w:lang w:eastAsia="zh-CN"/>
        </w:rPr>
        <w:tab/>
      </w:r>
      <w:r>
        <w:rPr>
          <w:rFonts w:hint="eastAsia"/>
        </w:rPr>
        <w:t>Coverage</w:t>
      </w:r>
      <w:bookmarkEnd w:id="601"/>
    </w:p>
    <w:p w14:paraId="6152AC87" w14:textId="77777777" w:rsidR="00BD1B12" w:rsidRPr="00271CEF" w:rsidRDefault="00BD1B12" w:rsidP="00BD1B12">
      <w:pPr>
        <w:pStyle w:val="aa"/>
        <w:numPr>
          <w:ilvl w:val="0"/>
          <w:numId w:val="63"/>
        </w:numPr>
        <w:spacing w:after="0"/>
        <w:ind w:firstLineChars="0"/>
        <w:rPr>
          <w:rFonts w:cs="Times"/>
          <w:strike/>
        </w:rPr>
      </w:pPr>
      <w:commentRangeStart w:id="602"/>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p>
    <w:p w14:paraId="3BB1B260" w14:textId="77777777" w:rsidR="00BD1B12" w:rsidRPr="00271CEF" w:rsidRDefault="00BD1B12" w:rsidP="00BD1B12">
      <w:pPr>
        <w:pStyle w:val="aa"/>
        <w:numPr>
          <w:ilvl w:val="0"/>
          <w:numId w:val="63"/>
        </w:numPr>
        <w:spacing w:after="0"/>
        <w:ind w:firstLineChars="0"/>
        <w:rPr>
          <w:rFonts w:cs="Times"/>
        </w:rPr>
      </w:pPr>
      <w:r w:rsidRPr="00271CEF">
        <w:rPr>
          <w:rFonts w:cs="Times"/>
          <w:iCs/>
        </w:rPr>
        <w:t>Study potential gains available as well as drawback(s) of the technique(s)/mechanisms(s), e.g. system overhead, increased complexity network energy consumption etc…</w:t>
      </w:r>
    </w:p>
    <w:p w14:paraId="2B14E5F7" w14:textId="77777777" w:rsidR="00BD1B12" w:rsidRPr="00271CEF" w:rsidRDefault="00BD1B12" w:rsidP="00BD1B12">
      <w:pPr>
        <w:pStyle w:val="aa"/>
        <w:numPr>
          <w:ilvl w:val="0"/>
          <w:numId w:val="63"/>
        </w:numPr>
        <w:spacing w:after="0"/>
        <w:ind w:firstLineChars="0"/>
        <w:rPr>
          <w:rFonts w:cs="Times"/>
        </w:rPr>
      </w:pPr>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p>
    <w:p w14:paraId="5BC70D72" w14:textId="71881B58" w:rsidR="00BD1B12" w:rsidRPr="00B46C5B" w:rsidRDefault="00BD1B12" w:rsidP="00BD1B12">
      <w:pPr>
        <w:pStyle w:val="aa"/>
        <w:numPr>
          <w:ilvl w:val="1"/>
          <w:numId w:val="63"/>
        </w:numPr>
        <w:spacing w:after="0"/>
        <w:ind w:firstLineChars="0"/>
        <w:rPr>
          <w:rFonts w:cs="Times"/>
        </w:rPr>
      </w:pPr>
      <w:r w:rsidRPr="00271CEF">
        <w:rPr>
          <w:rFonts w:cs="Times"/>
          <w:iCs/>
        </w:rPr>
        <w:t>At least study fallback mechanisms where the Main Radio switches to legacy operation in case the channel condition of</w:t>
      </w:r>
      <w:r w:rsidRPr="00271CEF">
        <w:rPr>
          <w:rStyle w:val="apple-converted-space"/>
          <w:rFonts w:cs="Times"/>
          <w:iCs/>
        </w:rPr>
        <w:t> </w:t>
      </w:r>
      <w:r w:rsidRPr="00271CEF">
        <w:rPr>
          <w:rFonts w:cs="Times"/>
          <w:iCs/>
        </w:rPr>
        <w:t>LP-WUS is not sufficient, e.g. below threshold.</w:t>
      </w:r>
      <w:commentRangeEnd w:id="602"/>
      <w:r>
        <w:rPr>
          <w:rStyle w:val="ac"/>
        </w:rPr>
        <w:commentReference w:id="602"/>
      </w:r>
    </w:p>
    <w:p w14:paraId="0D8E0432" w14:textId="56BC96AD" w:rsidR="00436C6F" w:rsidRDefault="00436C6F" w:rsidP="00436C6F">
      <w:pPr>
        <w:spacing w:after="0"/>
        <w:rPr>
          <w:rFonts w:cs="Times"/>
        </w:rPr>
      </w:pPr>
    </w:p>
    <w:p w14:paraId="2929CA54" w14:textId="77777777" w:rsidR="00436C6F" w:rsidRDefault="00436C6F" w:rsidP="00436C6F">
      <w:pPr>
        <w:numPr>
          <w:ilvl w:val="0"/>
          <w:numId w:val="75"/>
        </w:numPr>
        <w:spacing w:after="0"/>
      </w:pPr>
      <w:commentRangeStart w:id="603"/>
      <w:r>
        <w:rPr>
          <w:lang w:val="en-US"/>
        </w:rPr>
        <w:t>Study the following techniques/mechanisms to enhance coverage performance of LP-WUS</w:t>
      </w:r>
    </w:p>
    <w:p w14:paraId="4343CDA2" w14:textId="77777777" w:rsidR="00436C6F" w:rsidRDefault="00436C6F" w:rsidP="00436C6F">
      <w:pPr>
        <w:pStyle w:val="aa"/>
        <w:numPr>
          <w:ilvl w:val="1"/>
          <w:numId w:val="75"/>
        </w:numPr>
        <w:spacing w:after="0"/>
        <w:ind w:firstLineChars="0"/>
      </w:pPr>
      <w:r>
        <w:t xml:space="preserve">low complex channel coding </w:t>
      </w:r>
    </w:p>
    <w:p w14:paraId="1B34A6E1" w14:textId="77777777" w:rsidR="00436C6F" w:rsidRDefault="00436C6F" w:rsidP="00436C6F">
      <w:pPr>
        <w:pStyle w:val="aa"/>
        <w:numPr>
          <w:ilvl w:val="2"/>
          <w:numId w:val="75"/>
        </w:numPr>
        <w:spacing w:after="0"/>
        <w:ind w:firstLineChars="0"/>
      </w:pPr>
      <w:r>
        <w:t>FEC</w:t>
      </w:r>
    </w:p>
    <w:p w14:paraId="4DF2D636" w14:textId="77777777" w:rsidR="00436C6F" w:rsidRDefault="00436C6F" w:rsidP="00436C6F">
      <w:pPr>
        <w:pStyle w:val="aa"/>
        <w:numPr>
          <w:ilvl w:val="2"/>
          <w:numId w:val="75"/>
        </w:numPr>
        <w:spacing w:after="0"/>
        <w:ind w:firstLineChars="0"/>
      </w:pPr>
      <w:r>
        <w:t>spreading code in time domain</w:t>
      </w:r>
    </w:p>
    <w:p w14:paraId="7810B29A" w14:textId="77777777" w:rsidR="00436C6F" w:rsidRDefault="00436C6F" w:rsidP="00436C6F">
      <w:pPr>
        <w:pStyle w:val="aa"/>
        <w:numPr>
          <w:ilvl w:val="2"/>
          <w:numId w:val="75"/>
        </w:numPr>
        <w:spacing w:after="0"/>
        <w:ind w:firstLineChars="0"/>
        <w:rPr>
          <w:lang w:val="en-US"/>
        </w:rPr>
      </w:pPr>
      <w:r>
        <w:t xml:space="preserve">time domain repetition </w:t>
      </w:r>
    </w:p>
    <w:p w14:paraId="33A0A7BF" w14:textId="77777777" w:rsidR="00436C6F" w:rsidRDefault="00436C6F" w:rsidP="00436C6F">
      <w:pPr>
        <w:pStyle w:val="aa"/>
        <w:numPr>
          <w:ilvl w:val="2"/>
          <w:numId w:val="75"/>
        </w:numPr>
        <w:spacing w:after="0"/>
        <w:ind w:firstLineChars="0"/>
        <w:rPr>
          <w:lang w:val="en-US"/>
        </w:rPr>
      </w:pPr>
      <w:r>
        <w:rPr>
          <w:color w:val="FF0000"/>
          <w:lang w:val="en-US"/>
        </w:rPr>
        <w:t>with combining before or after ED</w:t>
      </w:r>
    </w:p>
    <w:p w14:paraId="35501025" w14:textId="77777777" w:rsidR="00436C6F" w:rsidRDefault="00436C6F" w:rsidP="00436C6F">
      <w:pPr>
        <w:pStyle w:val="aa"/>
        <w:numPr>
          <w:ilvl w:val="2"/>
          <w:numId w:val="75"/>
        </w:numPr>
        <w:spacing w:after="0"/>
        <w:ind w:firstLineChars="0"/>
        <w:rPr>
          <w:lang w:val="en-US"/>
        </w:rPr>
      </w:pPr>
      <w:r>
        <w:rPr>
          <w:color w:val="FF0000"/>
          <w:lang w:val="en-US"/>
        </w:rPr>
        <w:t>time-domain interleaving</w:t>
      </w:r>
    </w:p>
    <w:p w14:paraId="5B883966" w14:textId="77777777" w:rsidR="00436C6F" w:rsidRDefault="00436C6F" w:rsidP="00436C6F">
      <w:pPr>
        <w:pStyle w:val="aa"/>
        <w:numPr>
          <w:ilvl w:val="2"/>
          <w:numId w:val="75"/>
        </w:numPr>
        <w:spacing w:after="0"/>
        <w:ind w:firstLineChars="0"/>
        <w:rPr>
          <w:lang w:val="en-US"/>
        </w:rPr>
      </w:pPr>
      <w:r>
        <w:rPr>
          <w:lang w:val="en-US"/>
        </w:rPr>
        <w:t xml:space="preserve">Note: Also Manchester coding can be considered as channel code     </w:t>
      </w:r>
    </w:p>
    <w:p w14:paraId="140EF5B8" w14:textId="77777777" w:rsidR="00436C6F" w:rsidRDefault="00436C6F" w:rsidP="00436C6F">
      <w:pPr>
        <w:pStyle w:val="aa"/>
        <w:numPr>
          <w:ilvl w:val="1"/>
          <w:numId w:val="75"/>
        </w:numPr>
        <w:spacing w:after="0"/>
        <w:ind w:firstLineChars="0"/>
      </w:pPr>
      <w:r>
        <w:rPr>
          <w:lang w:val="en-US"/>
        </w:rPr>
        <w:t>non-contiguous transmission in the frequency domain</w:t>
      </w:r>
    </w:p>
    <w:p w14:paraId="1CF54A65" w14:textId="77777777" w:rsidR="00436C6F" w:rsidRDefault="00436C6F" w:rsidP="00436C6F">
      <w:pPr>
        <w:pStyle w:val="aa"/>
        <w:numPr>
          <w:ilvl w:val="1"/>
          <w:numId w:val="75"/>
        </w:numPr>
        <w:spacing w:after="0"/>
        <w:ind w:firstLineChars="0"/>
      </w:pPr>
      <w:r>
        <w:t xml:space="preserve">frequency domain </w:t>
      </w:r>
      <w:r>
        <w:rPr>
          <w:lang w:val="en-US"/>
        </w:rPr>
        <w:t xml:space="preserve">repetition </w:t>
      </w:r>
    </w:p>
    <w:p w14:paraId="0933C12A" w14:textId="77777777" w:rsidR="00436C6F" w:rsidRDefault="00436C6F" w:rsidP="00436C6F">
      <w:pPr>
        <w:pStyle w:val="aa"/>
        <w:numPr>
          <w:ilvl w:val="1"/>
          <w:numId w:val="75"/>
        </w:numPr>
        <w:spacing w:after="0"/>
        <w:ind w:firstLineChars="0"/>
      </w:pPr>
      <w:r>
        <w:t>frequency-hopping</w:t>
      </w:r>
    </w:p>
    <w:p w14:paraId="21860BC7" w14:textId="77777777" w:rsidR="00436C6F" w:rsidRDefault="00436C6F" w:rsidP="00436C6F">
      <w:pPr>
        <w:pStyle w:val="aa"/>
        <w:numPr>
          <w:ilvl w:val="1"/>
          <w:numId w:val="75"/>
        </w:numPr>
        <w:spacing w:after="0"/>
        <w:ind w:firstLineChars="0"/>
      </w:pPr>
      <w:r>
        <w:t>power-boosting</w:t>
      </w:r>
    </w:p>
    <w:p w14:paraId="2E7E8884" w14:textId="77777777" w:rsidR="00436C6F" w:rsidRDefault="00436C6F" w:rsidP="00436C6F">
      <w:pPr>
        <w:pStyle w:val="aa"/>
        <w:numPr>
          <w:ilvl w:val="1"/>
          <w:numId w:val="75"/>
        </w:numPr>
        <w:spacing w:after="0"/>
        <w:ind w:firstLineChars="0"/>
        <w:rPr>
          <w:lang w:val="en-US"/>
        </w:rPr>
      </w:pPr>
      <w:r>
        <w:rPr>
          <w:lang w:val="en-US"/>
        </w:rPr>
        <w:t>transmit diversity</w:t>
      </w:r>
    </w:p>
    <w:p w14:paraId="474804C6" w14:textId="77777777" w:rsidR="00436C6F" w:rsidRDefault="00436C6F" w:rsidP="00436C6F">
      <w:pPr>
        <w:pStyle w:val="aa"/>
        <w:numPr>
          <w:ilvl w:val="1"/>
          <w:numId w:val="75"/>
        </w:numPr>
        <w:spacing w:after="0"/>
        <w:ind w:firstLineChars="0"/>
        <w:rPr>
          <w:lang w:val="en-US"/>
        </w:rPr>
      </w:pPr>
      <w:r>
        <w:rPr>
          <w:lang w:val="en-US"/>
        </w:rPr>
        <w:t>study whether any above techniques could be transparent to UE.</w:t>
      </w:r>
      <w:commentRangeEnd w:id="603"/>
      <w:r>
        <w:rPr>
          <w:rStyle w:val="ac"/>
        </w:rPr>
        <w:commentReference w:id="603"/>
      </w:r>
    </w:p>
    <w:p w14:paraId="1BED5207" w14:textId="77777777" w:rsidR="00436C6F" w:rsidRPr="00B46C5B" w:rsidRDefault="00436C6F" w:rsidP="00B46C5B">
      <w:pPr>
        <w:spacing w:after="0"/>
        <w:rPr>
          <w:rFonts w:cs="Times"/>
        </w:rPr>
      </w:pPr>
    </w:p>
    <w:p w14:paraId="639CA3DC" w14:textId="08414C6A" w:rsidR="00C66DAD" w:rsidRDefault="00C66DAD" w:rsidP="00C66DAD">
      <w:pPr>
        <w:pStyle w:val="4"/>
      </w:pPr>
      <w:bookmarkStart w:id="604" w:name="_Toc134692291"/>
      <w:r>
        <w:t>7</w:t>
      </w:r>
      <w:r>
        <w:rPr>
          <w:rFonts w:hint="eastAsia"/>
          <w:lang w:eastAsia="zh-CN"/>
        </w:rPr>
        <w:t>.</w:t>
      </w:r>
      <w:r>
        <w:t>2</w:t>
      </w:r>
      <w:r>
        <w:rPr>
          <w:rFonts w:hint="eastAsia"/>
          <w:lang w:eastAsia="zh-CN"/>
        </w:rPr>
        <w:t>.2.</w:t>
      </w:r>
      <w:r>
        <w:rPr>
          <w:lang w:eastAsia="zh-CN"/>
        </w:rPr>
        <w:t>6</w:t>
      </w:r>
      <w:r>
        <w:rPr>
          <w:lang w:eastAsia="zh-CN"/>
        </w:rPr>
        <w:tab/>
      </w:r>
      <w:r w:rsidR="00930636">
        <w:t>Additional L1 procedures for RRC CONNECTED mode</w:t>
      </w:r>
      <w:bookmarkEnd w:id="604"/>
    </w:p>
    <w:p w14:paraId="631FAA1F" w14:textId="77777777" w:rsidR="00341165" w:rsidRDefault="00341165" w:rsidP="00341165">
      <w:pPr>
        <w:pStyle w:val="aa"/>
        <w:numPr>
          <w:ilvl w:val="0"/>
          <w:numId w:val="77"/>
        </w:numPr>
        <w:spacing w:after="0"/>
        <w:ind w:firstLineChars="0"/>
        <w:rPr>
          <w:szCs w:val="22"/>
          <w:lang w:val="en-US" w:eastAsia="x-none"/>
        </w:rPr>
      </w:pPr>
      <w:commentRangeStart w:id="605"/>
      <w:r>
        <w:rPr>
          <w:szCs w:val="22"/>
          <w:lang w:val="en-US"/>
        </w:rPr>
        <w:t xml:space="preserve">In RRC CONNECTED mode, study benefit of LP-WUS over existing Rel-15, R16, and R17 power saving techniques for following functionalities: </w:t>
      </w:r>
    </w:p>
    <w:p w14:paraId="50CE452F" w14:textId="77777777" w:rsidR="00341165" w:rsidRDefault="00341165" w:rsidP="00341165">
      <w:pPr>
        <w:pStyle w:val="aa"/>
        <w:numPr>
          <w:ilvl w:val="1"/>
          <w:numId w:val="77"/>
        </w:numPr>
        <w:spacing w:after="0"/>
        <w:ind w:firstLineChars="0"/>
        <w:rPr>
          <w:szCs w:val="22"/>
          <w:lang w:val="en-US"/>
        </w:rPr>
      </w:pPr>
      <w:r>
        <w:rPr>
          <w:szCs w:val="22"/>
          <w:lang w:val="en-US"/>
        </w:rPr>
        <w:t xml:space="preserve">LP-WUS with similar functionality as R16 DCP. </w:t>
      </w:r>
    </w:p>
    <w:p w14:paraId="1440FD09" w14:textId="77777777" w:rsidR="00341165" w:rsidRDefault="00341165" w:rsidP="00341165">
      <w:pPr>
        <w:pStyle w:val="aa"/>
        <w:numPr>
          <w:ilvl w:val="1"/>
          <w:numId w:val="77"/>
        </w:numPr>
        <w:spacing w:after="0"/>
        <w:ind w:firstLineChars="0"/>
        <w:rPr>
          <w:szCs w:val="22"/>
          <w:lang w:val="en-US"/>
        </w:rPr>
      </w:pPr>
      <w:r>
        <w:rPr>
          <w:szCs w:val="22"/>
          <w:lang w:val="en-US"/>
        </w:rPr>
        <w:t>LP-WUS activates/resumes PDCCH monitoring when LP-WUS is received.</w:t>
      </w:r>
    </w:p>
    <w:p w14:paraId="1C37F765" w14:textId="77777777" w:rsidR="00341165" w:rsidRDefault="00341165" w:rsidP="00341165">
      <w:pPr>
        <w:pStyle w:val="aa"/>
        <w:numPr>
          <w:ilvl w:val="2"/>
          <w:numId w:val="77"/>
        </w:numPr>
        <w:spacing w:after="0"/>
        <w:ind w:firstLineChars="0"/>
        <w:rPr>
          <w:szCs w:val="22"/>
          <w:lang w:val="en-US"/>
        </w:rPr>
      </w:pPr>
      <w:r>
        <w:rPr>
          <w:szCs w:val="22"/>
          <w:lang w:val="en-US"/>
        </w:rPr>
        <w:t xml:space="preserve">interaction with legacy power saving techniques, if any </w:t>
      </w:r>
    </w:p>
    <w:p w14:paraId="2A1AAF37" w14:textId="77777777" w:rsidR="00341165" w:rsidRDefault="00341165" w:rsidP="00341165">
      <w:pPr>
        <w:pStyle w:val="aa"/>
        <w:numPr>
          <w:ilvl w:val="1"/>
          <w:numId w:val="77"/>
        </w:numPr>
        <w:spacing w:after="0"/>
        <w:ind w:firstLineChars="0"/>
        <w:rPr>
          <w:szCs w:val="22"/>
          <w:lang w:val="en-US"/>
        </w:rPr>
      </w:pPr>
      <w:r>
        <w:rPr>
          <w:szCs w:val="22"/>
          <w:lang w:val="en-US"/>
        </w:rPr>
        <w:t>other functionalities are not precluded</w:t>
      </w:r>
    </w:p>
    <w:p w14:paraId="5CC09C6F" w14:textId="77777777" w:rsidR="00341165" w:rsidRDefault="00341165" w:rsidP="00341165">
      <w:pPr>
        <w:pStyle w:val="aa"/>
        <w:numPr>
          <w:ilvl w:val="1"/>
          <w:numId w:val="77"/>
        </w:numPr>
        <w:spacing w:after="0"/>
        <w:ind w:firstLineChars="0"/>
        <w:rPr>
          <w:szCs w:val="22"/>
          <w:lang w:val="en-US"/>
        </w:rPr>
      </w:pPr>
      <w:r>
        <w:rPr>
          <w:szCs w:val="22"/>
          <w:lang w:val="en-US"/>
        </w:rPr>
        <w:t xml:space="preserve">for evaluation </w:t>
      </w:r>
    </w:p>
    <w:p w14:paraId="643E24CA" w14:textId="77777777" w:rsidR="00341165" w:rsidRDefault="00341165" w:rsidP="00341165">
      <w:pPr>
        <w:pStyle w:val="aa"/>
        <w:numPr>
          <w:ilvl w:val="2"/>
          <w:numId w:val="77"/>
        </w:numPr>
        <w:spacing w:after="0"/>
        <w:ind w:firstLineChars="0"/>
        <w:rPr>
          <w:szCs w:val="22"/>
          <w:lang w:val="en-US"/>
        </w:rPr>
      </w:pPr>
      <w:r>
        <w:rPr>
          <w:szCs w:val="22"/>
          <w:lang w:val="en-US"/>
        </w:rPr>
        <w:t xml:space="preserve">companies to report </w:t>
      </w:r>
    </w:p>
    <w:p w14:paraId="3F164AC0" w14:textId="77777777" w:rsidR="00341165" w:rsidRDefault="00341165" w:rsidP="00341165">
      <w:pPr>
        <w:pStyle w:val="aa"/>
        <w:numPr>
          <w:ilvl w:val="3"/>
          <w:numId w:val="77"/>
        </w:numPr>
        <w:spacing w:after="0"/>
        <w:ind w:firstLineChars="0"/>
        <w:rPr>
          <w:szCs w:val="22"/>
          <w:lang w:val="en-US"/>
        </w:rPr>
      </w:pPr>
      <w:r>
        <w:rPr>
          <w:szCs w:val="22"/>
          <w:lang w:val="en-US"/>
        </w:rPr>
        <w:t>assumption on MR sleep state when LP-WUR is monitoring LP-WUS</w:t>
      </w:r>
    </w:p>
    <w:p w14:paraId="553E7AC5" w14:textId="77777777" w:rsidR="00341165" w:rsidRDefault="00341165" w:rsidP="00341165">
      <w:pPr>
        <w:pStyle w:val="aa"/>
        <w:numPr>
          <w:ilvl w:val="4"/>
          <w:numId w:val="77"/>
        </w:numPr>
        <w:spacing w:after="0"/>
        <w:ind w:firstLineChars="0"/>
        <w:rPr>
          <w:szCs w:val="22"/>
          <w:lang w:val="en-US"/>
        </w:rPr>
      </w:pPr>
      <w:r>
        <w:rPr>
          <w:szCs w:val="22"/>
          <w:lang w:val="en-US"/>
        </w:rPr>
        <w:t>deep sleep,</w:t>
      </w:r>
    </w:p>
    <w:p w14:paraId="58F8BB4B" w14:textId="77777777" w:rsidR="00341165" w:rsidRDefault="00341165" w:rsidP="00341165">
      <w:pPr>
        <w:pStyle w:val="aa"/>
        <w:numPr>
          <w:ilvl w:val="4"/>
          <w:numId w:val="77"/>
        </w:numPr>
        <w:spacing w:after="0"/>
        <w:ind w:firstLineChars="0"/>
        <w:rPr>
          <w:szCs w:val="22"/>
          <w:lang w:val="en-US"/>
        </w:rPr>
      </w:pPr>
      <w:r>
        <w:rPr>
          <w:szCs w:val="22"/>
          <w:lang w:val="en-US"/>
        </w:rPr>
        <w:t xml:space="preserve">light sleep, </w:t>
      </w:r>
    </w:p>
    <w:p w14:paraId="59362362" w14:textId="77777777" w:rsidR="00341165" w:rsidRDefault="00341165" w:rsidP="00341165">
      <w:pPr>
        <w:pStyle w:val="aa"/>
        <w:numPr>
          <w:ilvl w:val="4"/>
          <w:numId w:val="77"/>
        </w:numPr>
        <w:spacing w:after="0"/>
        <w:ind w:firstLineChars="0"/>
        <w:rPr>
          <w:szCs w:val="22"/>
          <w:lang w:val="en-US"/>
        </w:rPr>
      </w:pPr>
      <w:r>
        <w:rPr>
          <w:szCs w:val="22"/>
          <w:lang w:val="en-US"/>
        </w:rPr>
        <w:t>micro sleep</w:t>
      </w:r>
    </w:p>
    <w:p w14:paraId="0CF8391A" w14:textId="77777777" w:rsidR="00341165" w:rsidRDefault="00341165" w:rsidP="00341165">
      <w:pPr>
        <w:pStyle w:val="aa"/>
        <w:numPr>
          <w:ilvl w:val="3"/>
          <w:numId w:val="77"/>
        </w:numPr>
        <w:spacing w:after="0"/>
        <w:ind w:firstLineChars="0"/>
        <w:rPr>
          <w:szCs w:val="22"/>
          <w:lang w:val="en-US"/>
        </w:rPr>
      </w:pPr>
      <w:r>
        <w:rPr>
          <w:szCs w:val="22"/>
          <w:lang w:val="en-US"/>
        </w:rPr>
        <w:t>how to activate/deactivate LP-WUS monitoring and deactivate/activate PDCCH monitoring</w:t>
      </w:r>
    </w:p>
    <w:p w14:paraId="29B34D66" w14:textId="77777777" w:rsidR="00341165" w:rsidRDefault="00341165" w:rsidP="00341165">
      <w:pPr>
        <w:pStyle w:val="aa"/>
        <w:numPr>
          <w:ilvl w:val="3"/>
          <w:numId w:val="77"/>
        </w:numPr>
        <w:spacing w:after="0"/>
        <w:ind w:firstLineChars="0"/>
        <w:rPr>
          <w:szCs w:val="22"/>
          <w:lang w:val="en-US"/>
        </w:rPr>
      </w:pPr>
      <w:r>
        <w:rPr>
          <w:szCs w:val="22"/>
          <w:lang w:val="en-US"/>
        </w:rPr>
        <w:t>LP-WUS waveform</w:t>
      </w:r>
      <w:commentRangeEnd w:id="605"/>
      <w:r>
        <w:rPr>
          <w:rStyle w:val="ac"/>
        </w:rPr>
        <w:commentReference w:id="605"/>
      </w:r>
    </w:p>
    <w:p w14:paraId="169FA5CE" w14:textId="77777777" w:rsidR="00341165" w:rsidRPr="00B46C5B" w:rsidRDefault="00341165" w:rsidP="00B46C5B"/>
    <w:p w14:paraId="587E3E1B" w14:textId="47E8F887" w:rsidR="00C66DAD" w:rsidRDefault="00C66DAD" w:rsidP="00C66DAD">
      <w:pPr>
        <w:pStyle w:val="4"/>
      </w:pPr>
      <w:bookmarkStart w:id="606" w:name="_Toc134692292"/>
      <w:r>
        <w:t>7</w:t>
      </w:r>
      <w:r>
        <w:rPr>
          <w:rFonts w:hint="eastAsia"/>
          <w:lang w:eastAsia="zh-CN"/>
        </w:rPr>
        <w:t>.</w:t>
      </w:r>
      <w:r>
        <w:t>2</w:t>
      </w:r>
      <w:r>
        <w:rPr>
          <w:rFonts w:hint="eastAsia"/>
          <w:lang w:eastAsia="zh-CN"/>
        </w:rPr>
        <w:t>.2.</w:t>
      </w:r>
      <w:r>
        <w:rPr>
          <w:lang w:eastAsia="zh-CN"/>
        </w:rPr>
        <w:t>7</w:t>
      </w:r>
      <w:r>
        <w:rPr>
          <w:lang w:eastAsia="zh-CN"/>
        </w:rPr>
        <w:tab/>
      </w:r>
      <w:r w:rsidR="00930636">
        <w:t>Additional L1 procedures for RRC IDLE/INACTIVE modes</w:t>
      </w:r>
      <w:bookmarkEnd w:id="606"/>
    </w:p>
    <w:p w14:paraId="7D915D2B" w14:textId="2793951C" w:rsidR="008F5FF9" w:rsidRDefault="00065C31" w:rsidP="008F5FF9">
      <w:pPr>
        <w:pStyle w:val="4"/>
        <w:rPr>
          <w:lang w:val="en-US" w:eastAsia="zh-CN"/>
        </w:rPr>
      </w:pPr>
      <w:bookmarkStart w:id="607" w:name="_Toc134692294"/>
      <w:r>
        <w:t>7.2.2.</w:t>
      </w:r>
      <w:r w:rsidR="008F3588">
        <w:t>8</w:t>
      </w:r>
      <w:r>
        <w:tab/>
      </w:r>
      <w:r w:rsidR="008F5FF9">
        <w:t>Others</w:t>
      </w:r>
      <w:bookmarkEnd w:id="607"/>
      <w:r w:rsidR="008F5FF9" w:rsidRPr="00E26F95" w:rsidDel="008F5FF9">
        <w:rPr>
          <w:lang w:val="en-US" w:eastAsia="zh-CN"/>
        </w:rPr>
        <w:t xml:space="preserve"> </w:t>
      </w:r>
    </w:p>
    <w:p w14:paraId="6A8440CE" w14:textId="311A52D9" w:rsidR="008F5FF9" w:rsidRPr="009F3424" w:rsidRDefault="008F5FF9" w:rsidP="008F5FF9">
      <w:pPr>
        <w:pStyle w:val="aa"/>
        <w:numPr>
          <w:ilvl w:val="0"/>
          <w:numId w:val="59"/>
        </w:numPr>
        <w:spacing w:after="0"/>
        <w:ind w:firstLineChars="0" w:hanging="357"/>
        <w:rPr>
          <w:rFonts w:eastAsia="宋体" w:cs="Times"/>
          <w:szCs w:val="22"/>
          <w:lang w:val="en-US"/>
        </w:rPr>
      </w:pPr>
      <w:commentRangeStart w:id="608"/>
      <w:r w:rsidRPr="009F3424">
        <w:rPr>
          <w:rFonts w:eastAsia="宋体" w:cs="Times"/>
          <w:szCs w:val="22"/>
          <w:lang w:val="en-US"/>
        </w:rPr>
        <w:t>Study RRC connected mode LP-WUS functionality/purpose/procedures</w:t>
      </w:r>
    </w:p>
    <w:p w14:paraId="0651BFAF"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lastRenderedPageBreak/>
        <w:t>In RRC connected, study the relationship between LP-WUS and legacy UE power saving techniques.</w:t>
      </w:r>
      <w:commentRangeEnd w:id="608"/>
      <w:r>
        <w:rPr>
          <w:rStyle w:val="ac"/>
        </w:rPr>
        <w:commentReference w:id="608"/>
      </w:r>
    </w:p>
    <w:p w14:paraId="109AD4AD" w14:textId="77777777" w:rsidR="0078453D" w:rsidRDefault="0078453D" w:rsidP="0078453D">
      <w:pPr>
        <w:pStyle w:val="aa"/>
        <w:numPr>
          <w:ilvl w:val="0"/>
          <w:numId w:val="59"/>
        </w:numPr>
        <w:ind w:firstLineChars="0"/>
      </w:pPr>
      <w:commentRangeStart w:id="609"/>
      <w:r>
        <w:t>Power pooling between OFDM symbols is not assumed for evaluation purposes. Average EPRE is defined per OFDM symbol.</w:t>
      </w:r>
      <w:commentRangeEnd w:id="609"/>
      <w:r>
        <w:rPr>
          <w:rStyle w:val="ac"/>
        </w:rPr>
        <w:commentReference w:id="609"/>
      </w:r>
    </w:p>
    <w:p w14:paraId="58FE5897" w14:textId="77777777" w:rsidR="00123F1B" w:rsidRPr="004F006F" w:rsidRDefault="00123F1B" w:rsidP="004F006F">
      <w:pPr>
        <w:overflowPunct w:val="0"/>
        <w:autoSpaceDE w:val="0"/>
        <w:autoSpaceDN w:val="0"/>
        <w:adjustRightInd w:val="0"/>
        <w:ind w:right="-99"/>
        <w:textAlignment w:val="baseline"/>
        <w:rPr>
          <w:rFonts w:eastAsia="Yu Mincho"/>
          <w:lang w:val="en-US" w:eastAsia="ja-JP"/>
        </w:rPr>
      </w:pPr>
    </w:p>
    <w:p w14:paraId="028A8D21" w14:textId="7A724916" w:rsidR="00BE12C0" w:rsidRPr="00AF1DB9" w:rsidRDefault="00896A91" w:rsidP="00844461">
      <w:pPr>
        <w:pStyle w:val="2"/>
        <w:rPr>
          <w:lang w:eastAsia="zh-CN"/>
        </w:rPr>
      </w:pPr>
      <w:bookmarkStart w:id="610" w:name="_Toc134692295"/>
      <w:bookmarkStart w:id="611" w:name="_Toc127570629"/>
      <w:r w:rsidRPr="00AF1DB9">
        <w:rPr>
          <w:lang w:eastAsia="zh-CN"/>
        </w:rPr>
        <w:t>7</w:t>
      </w:r>
      <w:r w:rsidR="00844461" w:rsidRPr="00AF1DB9">
        <w:rPr>
          <w:lang w:eastAsia="zh-CN"/>
        </w:rPr>
        <w:t>.3</w:t>
      </w:r>
      <w:r w:rsidR="00BE12C0" w:rsidRPr="00AF1DB9">
        <w:rPr>
          <w:lang w:eastAsia="zh-CN"/>
        </w:rPr>
        <w:tab/>
        <w:t>Higher-layer aspects</w:t>
      </w:r>
      <w:bookmarkEnd w:id="610"/>
      <w:bookmarkEnd w:id="611"/>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55DF5BF" w14:textId="06E53119" w:rsidR="008C2B53" w:rsidRDefault="008C2B53" w:rsidP="008C2B53"/>
    <w:p w14:paraId="625945F1" w14:textId="670A6FD8" w:rsidR="008C2B53" w:rsidRDefault="00896A91" w:rsidP="008C2B53">
      <w:pPr>
        <w:pStyle w:val="1"/>
      </w:pPr>
      <w:bookmarkStart w:id="612" w:name="_Toc134692296"/>
      <w:bookmarkStart w:id="613" w:name="_Toc127570630"/>
      <w:r>
        <w:t>8</w:t>
      </w:r>
      <w:r w:rsidR="008C2B53" w:rsidRPr="004D3578">
        <w:tab/>
      </w:r>
      <w:r w:rsidR="008C2B53">
        <w:rPr>
          <w:rFonts w:hint="eastAsia"/>
        </w:rPr>
        <w:t>E</w:t>
      </w:r>
      <w:r w:rsidR="008C2B53">
        <w:t>valuation Results</w:t>
      </w:r>
      <w:bookmarkEnd w:id="612"/>
      <w:bookmarkEnd w:id="613"/>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614" w:name="_Toc134692297"/>
      <w:bookmarkStart w:id="615" w:name="_Toc127570631"/>
      <w:r w:rsidRPr="00AF1DB9">
        <w:t>X</w:t>
      </w:r>
      <w:r w:rsidR="00B5721B" w:rsidRPr="00AF1DB9">
        <w:tab/>
        <w:t>Conclusions</w:t>
      </w:r>
      <w:bookmarkStart w:id="616" w:name="startOfAnnexes"/>
      <w:bookmarkEnd w:id="614"/>
      <w:bookmarkEnd w:id="615"/>
      <w:bookmarkEnd w:id="616"/>
    </w:p>
    <w:p w14:paraId="5791066E" w14:textId="12AB5763" w:rsidR="006B30D0" w:rsidRDefault="006B30D0" w:rsidP="002639D3">
      <w:pPr>
        <w:pStyle w:val="9"/>
      </w:pPr>
      <w:r>
        <w:br w:type="page"/>
      </w:r>
      <w:bookmarkStart w:id="617" w:name="_Toc134692298"/>
      <w:bookmarkStart w:id="618" w:name="_Toc127570632"/>
      <w:r w:rsidRPr="004D3578">
        <w:lastRenderedPageBreak/>
        <w:t>Annex &lt;</w:t>
      </w:r>
      <w:r w:rsidR="002639D3">
        <w:t>A</w:t>
      </w:r>
      <w:r w:rsidRPr="004D3578">
        <w:t>&gt;:</w:t>
      </w:r>
      <w:r w:rsidRPr="004D3578">
        <w:br/>
      </w:r>
      <w:r w:rsidR="002639D3">
        <w:t>Simulation assumptions</w:t>
      </w:r>
      <w:bookmarkEnd w:id="617"/>
      <w:bookmarkEnd w:id="618"/>
    </w:p>
    <w:p w14:paraId="71B081D9" w14:textId="77777777" w:rsidR="006B30D0" w:rsidRPr="004D3578" w:rsidRDefault="006B30D0"/>
    <w:p w14:paraId="06FAD520" w14:textId="45CF7D00" w:rsidR="00054A22" w:rsidRPr="00235394" w:rsidRDefault="002675F0" w:rsidP="002639D3">
      <w:pPr>
        <w:pStyle w:val="8"/>
      </w:pPr>
      <w:r>
        <w:br w:type="page"/>
      </w:r>
      <w:bookmarkStart w:id="619" w:name="_Toc134692299"/>
      <w:bookmarkStart w:id="620" w:name="_Toc127570633"/>
      <w:r w:rsidR="002639D3">
        <w:lastRenderedPageBreak/>
        <w:t>Annex &lt;X&gt;</w:t>
      </w:r>
      <w:r w:rsidR="00080512" w:rsidRPr="004D3578">
        <w:t>:</w:t>
      </w:r>
      <w:r w:rsidR="00080512" w:rsidRPr="004D3578">
        <w:br/>
        <w:t>Change history</w:t>
      </w:r>
      <w:bookmarkStart w:id="621" w:name="historyclause"/>
      <w:bookmarkEnd w:id="619"/>
      <w:bookmarkEnd w:id="620"/>
      <w:bookmarkEnd w:id="621"/>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35394" w14:paraId="1ECB735E" w14:textId="77777777" w:rsidTr="00D669DF">
        <w:trPr>
          <w:cantSplit/>
        </w:trPr>
        <w:tc>
          <w:tcPr>
            <w:tcW w:w="9847" w:type="dxa"/>
            <w:gridSpan w:val="9"/>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E6939">
        <w:trPr>
          <w:gridAfter w:val="1"/>
          <w:wAfter w:w="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60778" w:rsidRPr="006B0D02"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43FB37C0" w:rsidR="00060778" w:rsidRPr="005E6939" w:rsidRDefault="00060778" w:rsidP="00F155D5">
            <w:pPr>
              <w:pStyle w:val="TAL"/>
              <w:rPr>
                <w:sz w:val="16"/>
              </w:rPr>
            </w:pPr>
            <w:r w:rsidRPr="005E6939">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5E6939" w:rsidRDefault="00060778" w:rsidP="00F155D5">
            <w:pPr>
              <w:pStyle w:val="TAL"/>
              <w:rPr>
                <w:sz w:val="16"/>
              </w:rPr>
            </w:pPr>
            <w:r w:rsidRPr="005E6939">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5E6939" w:rsidRDefault="00060778" w:rsidP="00F155D5">
            <w:pPr>
              <w:pStyle w:val="TAL"/>
              <w:rPr>
                <w:sz w:val="16"/>
              </w:rPr>
            </w:pPr>
            <w:r w:rsidRPr="005E6939">
              <w:rPr>
                <w:sz w:val="16"/>
              </w:rPr>
              <w:t>0.0.0</w:t>
            </w:r>
          </w:p>
        </w:tc>
      </w:tr>
      <w:tr w:rsidR="00060778" w:rsidRPr="006B0D02"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179696EC" w:rsidR="00060778" w:rsidRPr="005E6939" w:rsidRDefault="00060778" w:rsidP="00F155D5">
            <w:pPr>
              <w:pStyle w:val="TAL"/>
              <w:rPr>
                <w:sz w:val="16"/>
              </w:rPr>
            </w:pPr>
            <w:r w:rsidRPr="005E6939">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5E6939" w:rsidRDefault="00060778" w:rsidP="00F155D5">
            <w:pPr>
              <w:pStyle w:val="TAL"/>
              <w:rPr>
                <w:sz w:val="16"/>
              </w:rPr>
            </w:pPr>
            <w:r w:rsidRPr="005E6939">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5E6939" w:rsidRDefault="00060778" w:rsidP="00F155D5">
            <w:pPr>
              <w:pStyle w:val="TAL"/>
              <w:rPr>
                <w:sz w:val="16"/>
              </w:rPr>
            </w:pPr>
            <w:r w:rsidRPr="005E6939">
              <w:rPr>
                <w:sz w:val="16"/>
              </w:rPr>
              <w:t>0.0.1</w:t>
            </w:r>
          </w:p>
        </w:tc>
      </w:tr>
      <w:tr w:rsidR="00060778" w:rsidRPr="006B0D02"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533065" w:rsidRDefault="00060778" w:rsidP="00F155D5">
            <w:pPr>
              <w:pStyle w:val="TAL"/>
              <w:rPr>
                <w:sz w:val="16"/>
              </w:rPr>
            </w:pPr>
            <w:r w:rsidRPr="00533065">
              <w:rPr>
                <w:rFonts w:hint="eastAsia"/>
                <w:sz w:val="16"/>
              </w:rPr>
              <w:t>2</w:t>
            </w:r>
            <w:r w:rsidRPr="00533065">
              <w:rPr>
                <w:sz w:val="16"/>
              </w:rPr>
              <w:t>02</w:t>
            </w:r>
            <w:r>
              <w:rPr>
                <w:sz w:val="16"/>
              </w:rPr>
              <w:t>3</w:t>
            </w:r>
            <w:r w:rsidRPr="00533065">
              <w:rPr>
                <w:sz w:val="16"/>
              </w:rPr>
              <w:t>-</w:t>
            </w:r>
            <w:r>
              <w:rPr>
                <w:sz w:val="16"/>
              </w:rPr>
              <w:t>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533065" w:rsidRDefault="00060778" w:rsidP="00F155D5">
            <w:pPr>
              <w:pStyle w:val="TAL"/>
              <w:rPr>
                <w:sz w:val="16"/>
              </w:rPr>
            </w:pPr>
            <w:r w:rsidRPr="00533065">
              <w:rPr>
                <w:rFonts w:hint="eastAsia"/>
                <w:sz w:val="16"/>
              </w:rPr>
              <w:t>R</w:t>
            </w:r>
            <w:r w:rsidRPr="00533065">
              <w:rPr>
                <w:sz w:val="16"/>
              </w:rPr>
              <w:t>AN1#1</w:t>
            </w:r>
            <w:r>
              <w:rPr>
                <w:sz w:val="16"/>
              </w:rPr>
              <w:t>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396423CA" w:rsidR="00060778" w:rsidRPr="00D669DF" w:rsidRDefault="005E6939" w:rsidP="00D669DF">
            <w:pPr>
              <w:rPr>
                <w:color w:val="000000"/>
                <w:sz w:val="16"/>
              </w:rPr>
            </w:pPr>
            <w:r w:rsidRPr="00D669DF">
              <w:rPr>
                <w:rFonts w:ascii="Arial" w:hAnsi="Arial"/>
                <w:color w:val="000000"/>
                <w:sz w:val="16"/>
              </w:rPr>
              <w:t>R1-</w:t>
            </w:r>
            <w:r>
              <w:rPr>
                <w:rFonts w:ascii="Arial" w:hAnsi="Arial" w:cs="Arial"/>
                <w:color w:val="000000"/>
                <w:sz w:val="16"/>
                <w:szCs w:val="16"/>
              </w:rPr>
              <w:t>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533065"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533065" w:rsidRDefault="00060778" w:rsidP="00F155D5">
            <w:pPr>
              <w:pStyle w:val="TAL"/>
              <w:rPr>
                <w:sz w:val="16"/>
              </w:rPr>
            </w:pPr>
            <w:r>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533065" w:rsidRDefault="00060778" w:rsidP="00F155D5">
            <w:pPr>
              <w:pStyle w:val="TAL"/>
              <w:rPr>
                <w:sz w:val="16"/>
              </w:rPr>
            </w:pPr>
            <w:r w:rsidRPr="00533065">
              <w:rPr>
                <w:rFonts w:hint="eastAsia"/>
                <w:sz w:val="16"/>
              </w:rPr>
              <w:t>0</w:t>
            </w:r>
            <w:r w:rsidRPr="00533065">
              <w:rPr>
                <w:sz w:val="16"/>
              </w:rPr>
              <w:t>.</w:t>
            </w:r>
            <w:r>
              <w:rPr>
                <w:sz w:val="16"/>
              </w:rPr>
              <w:t>1</w:t>
            </w:r>
            <w:r w:rsidRPr="00533065">
              <w:rPr>
                <w:sz w:val="16"/>
              </w:rPr>
              <w:t>.</w:t>
            </w:r>
            <w:r>
              <w:rPr>
                <w:sz w:val="16"/>
              </w:rPr>
              <w:t>0</w:t>
            </w:r>
          </w:p>
        </w:tc>
      </w:tr>
      <w:tr w:rsidR="00D669DF" w:rsidRPr="006B0D02" w14:paraId="0479D323"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AA802BC" w14:textId="3D983A66" w:rsidR="00D669DF" w:rsidRPr="00533065" w:rsidRDefault="00D669DF" w:rsidP="00F155D5">
            <w:pPr>
              <w:pStyle w:val="TAL"/>
              <w:rPr>
                <w:sz w:val="16"/>
                <w:lang w:eastAsia="zh-CN"/>
              </w:rPr>
            </w:pPr>
            <w:r>
              <w:rPr>
                <w:rFonts w:hint="eastAsia"/>
                <w:sz w:val="16"/>
                <w:lang w:eastAsia="zh-CN"/>
              </w:rPr>
              <w:t>2</w:t>
            </w:r>
            <w:r>
              <w:rPr>
                <w:sz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1A7DD8F1" w14:textId="2C342F78" w:rsidR="00D669DF" w:rsidRPr="00533065" w:rsidRDefault="00D669DF" w:rsidP="00F155D5">
            <w:pPr>
              <w:pStyle w:val="TAL"/>
              <w:rPr>
                <w:sz w:val="16"/>
                <w:lang w:eastAsia="zh-CN"/>
              </w:rPr>
            </w:pPr>
            <w:r>
              <w:rPr>
                <w:rFonts w:hint="eastAsia"/>
                <w:sz w:val="16"/>
                <w:lang w:eastAsia="zh-CN"/>
              </w:rPr>
              <w:t>R</w:t>
            </w:r>
            <w:r>
              <w:rPr>
                <w:sz w:val="16"/>
                <w:lang w:eastAsia="zh-CN"/>
              </w:rPr>
              <w:t>AN1#113</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8F845BA" w14:textId="572D8F57" w:rsidR="00D669DF" w:rsidRPr="00D669DF" w:rsidRDefault="00D669DF" w:rsidP="00D669DF">
            <w:pPr>
              <w:rPr>
                <w:rFonts w:ascii="Arial" w:hAnsi="Arial"/>
                <w:color w:val="000000"/>
                <w:sz w:val="16"/>
              </w:rPr>
            </w:pPr>
            <w:r w:rsidRPr="00D669DF">
              <w:rPr>
                <w:rFonts w:ascii="Arial" w:hAnsi="Arial"/>
                <w:color w:val="000000"/>
                <w:sz w:val="16"/>
              </w:rPr>
              <w:t>R1-</w:t>
            </w:r>
            <w:r w:rsidR="00643D26" w:rsidRPr="00D669DF">
              <w:rPr>
                <w:rFonts w:ascii="Arial" w:hAnsi="Arial"/>
                <w:color w:val="000000"/>
                <w:sz w:val="16"/>
              </w:rPr>
              <w:t>23</w:t>
            </w:r>
            <w:r w:rsidR="00643D26">
              <w:rPr>
                <w:rFonts w:ascii="Arial" w:hAnsi="Arial"/>
                <w:color w:val="000000"/>
                <w:sz w:val="16"/>
              </w:rPr>
              <w:t>5954</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797E8E8" w14:textId="77777777" w:rsidR="00D669DF" w:rsidRPr="00533065"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CEDB2E" w14:textId="77777777" w:rsidR="00D669DF" w:rsidRPr="00533065"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FBB57D1" w14:textId="77777777" w:rsidR="00D669DF" w:rsidRPr="00533065" w:rsidRDefault="00D669DF"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124BA2D" w14:textId="1C18AF3B" w:rsidR="00D669DF" w:rsidRDefault="00D669DF" w:rsidP="00F155D5">
            <w:pPr>
              <w:pStyle w:val="TAL"/>
              <w:rPr>
                <w:sz w:val="16"/>
              </w:rPr>
            </w:pPr>
            <w:r>
              <w:rPr>
                <w:sz w:val="16"/>
              </w:rPr>
              <w:t>Update TR and incorporates agreements from RAN1#112 and RAN1#112bis</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907349A" w14:textId="5CF8F6C4" w:rsidR="00D669DF" w:rsidRPr="00533065" w:rsidRDefault="00D669DF" w:rsidP="00F155D5">
            <w:pPr>
              <w:pStyle w:val="TAL"/>
              <w:rPr>
                <w:sz w:val="16"/>
                <w:lang w:eastAsia="zh-CN"/>
              </w:rPr>
            </w:pPr>
            <w:r>
              <w:rPr>
                <w:rFonts w:hint="eastAsia"/>
                <w:sz w:val="16"/>
                <w:lang w:eastAsia="zh-CN"/>
              </w:rPr>
              <w:t>0</w:t>
            </w:r>
            <w:r>
              <w:rPr>
                <w:sz w:val="16"/>
                <w:lang w:eastAsia="zh-CN"/>
              </w:rPr>
              <w:t>.2.0</w:t>
            </w:r>
          </w:p>
        </w:tc>
      </w:tr>
      <w:tr w:rsidR="00643D26" w:rsidRPr="006B0D02" w14:paraId="1923F309" w14:textId="77777777" w:rsidTr="00643D26">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F701031" w14:textId="053C77B4" w:rsidR="00643D26" w:rsidRPr="00533065" w:rsidRDefault="00643D26" w:rsidP="001026C1">
            <w:pPr>
              <w:pStyle w:val="TAL"/>
              <w:rPr>
                <w:sz w:val="16"/>
                <w:lang w:eastAsia="zh-CN"/>
              </w:rPr>
            </w:pPr>
            <w:r>
              <w:rPr>
                <w:rFonts w:hint="eastAsia"/>
                <w:sz w:val="16"/>
                <w:lang w:eastAsia="zh-CN"/>
              </w:rPr>
              <w:t>2</w:t>
            </w:r>
            <w:r>
              <w:rPr>
                <w:sz w:val="16"/>
                <w:lang w:eastAsia="zh-CN"/>
              </w:rPr>
              <w:t>023-08</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092A31AC" w14:textId="136AEF7D" w:rsidR="00643D26" w:rsidRPr="00533065" w:rsidRDefault="00643D26" w:rsidP="001026C1">
            <w:pPr>
              <w:pStyle w:val="TAL"/>
              <w:rPr>
                <w:sz w:val="16"/>
                <w:lang w:eastAsia="zh-CN"/>
              </w:rPr>
            </w:pPr>
            <w:r>
              <w:rPr>
                <w:rFonts w:hint="eastAsia"/>
                <w:sz w:val="16"/>
                <w:lang w:eastAsia="zh-CN"/>
              </w:rPr>
              <w:t>R</w:t>
            </w:r>
            <w:r>
              <w:rPr>
                <w:sz w:val="16"/>
                <w:lang w:eastAsia="zh-CN"/>
              </w:rPr>
              <w:t>AN1#114</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32C04F5A" w14:textId="1F00F87D" w:rsidR="00643D26" w:rsidRPr="00D669DF" w:rsidRDefault="00643D26" w:rsidP="001026C1">
            <w:pPr>
              <w:rPr>
                <w:rFonts w:ascii="Arial" w:hAnsi="Arial"/>
                <w:color w:val="000000"/>
                <w:sz w:val="16"/>
              </w:rPr>
            </w:pPr>
            <w:r w:rsidRPr="00D669DF">
              <w:rPr>
                <w:rFonts w:ascii="Arial" w:hAnsi="Arial"/>
                <w:color w:val="000000"/>
                <w:sz w:val="16"/>
              </w:rPr>
              <w:t>R1-23</w:t>
            </w:r>
            <w:r>
              <w:rPr>
                <w:rFonts w:ascii="Arial" w:hAnsi="Arial" w:hint="eastAsia"/>
                <w:color w:val="000000"/>
                <w:sz w:val="16"/>
                <w:lang w:eastAsia="zh-CN"/>
              </w:rPr>
              <w:t>XXXX</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6B10E8F" w14:textId="77777777" w:rsidR="00643D26" w:rsidRPr="00533065" w:rsidRDefault="00643D26" w:rsidP="001026C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18835C7" w14:textId="77777777" w:rsidR="00643D26" w:rsidRPr="00533065" w:rsidRDefault="00643D26" w:rsidP="001026C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183E51E" w14:textId="77777777" w:rsidR="00643D26" w:rsidRPr="00533065" w:rsidRDefault="00643D26" w:rsidP="001026C1">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BF970DD" w14:textId="3D6C3DE8" w:rsidR="00643D26" w:rsidRDefault="00643D26" w:rsidP="001026C1">
            <w:pPr>
              <w:pStyle w:val="TAL"/>
              <w:rPr>
                <w:sz w:val="16"/>
              </w:rPr>
            </w:pPr>
            <w:r>
              <w:rPr>
                <w:sz w:val="16"/>
              </w:rPr>
              <w:t>Update TR and incorporates agreements from RAN1#113</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B6B9444" w14:textId="6C515BCC" w:rsidR="00643D26" w:rsidRPr="00533065" w:rsidRDefault="00643D26" w:rsidP="001026C1">
            <w:pPr>
              <w:pStyle w:val="TAL"/>
              <w:rPr>
                <w:sz w:val="16"/>
                <w:lang w:eastAsia="zh-CN"/>
              </w:rPr>
            </w:pPr>
            <w:r>
              <w:rPr>
                <w:rFonts w:hint="eastAsia"/>
                <w:sz w:val="16"/>
                <w:lang w:eastAsia="zh-CN"/>
              </w:rPr>
              <w:t>0</w:t>
            </w:r>
            <w:r>
              <w:rPr>
                <w:sz w:val="16"/>
                <w:lang w:eastAsia="zh-CN"/>
              </w:rPr>
              <w:t>.3.0</w:t>
            </w:r>
          </w:p>
        </w:tc>
      </w:tr>
    </w:tbl>
    <w:p w14:paraId="6AE5F0B0" w14:textId="77777777" w:rsidR="00080512" w:rsidRDefault="00080512" w:rsidP="002639D3"/>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晓冬 沈" w:date="2023-06-29T11:58:00Z" w:initials="晓冬">
    <w:p w14:paraId="0329CBAE" w14:textId="2A412B6C" w:rsidR="001026C1" w:rsidRDefault="001026C1">
      <w:pPr>
        <w:pStyle w:val="ad"/>
      </w:pPr>
      <w:r w:rsidRPr="00FF4CA8">
        <w:rPr>
          <w:rStyle w:val="ac"/>
          <w:highlight w:val="yellow"/>
        </w:rPr>
        <w:annotationRef/>
      </w:r>
      <w:r w:rsidRPr="00FF4CA8">
        <w:rPr>
          <w:rFonts w:hint="eastAsia"/>
          <w:highlight w:val="yellow"/>
          <w:lang w:eastAsia="zh-CN"/>
        </w:rPr>
        <w:t>Add</w:t>
      </w:r>
      <w:r w:rsidRPr="00FF4CA8">
        <w:rPr>
          <w:highlight w:val="yellow"/>
        </w:rPr>
        <w:t xml:space="preserve"> </w:t>
      </w:r>
      <w:r w:rsidRPr="00FF4CA8">
        <w:rPr>
          <w:highlight w:val="yellow"/>
          <w:lang w:eastAsia="zh-CN"/>
        </w:rPr>
        <w:t>references related to the conclusions/results</w:t>
      </w:r>
      <w:r>
        <w:rPr>
          <w:lang w:eastAsia="zh-CN"/>
        </w:rPr>
        <w:t xml:space="preserve"> </w:t>
      </w:r>
    </w:p>
  </w:comment>
  <w:comment w:id="48" w:author="晓冬 沈" w:date="2023-06-29T11:59:00Z" w:initials="晓冬">
    <w:p w14:paraId="7F00A44F" w14:textId="3E18FC8A" w:rsidR="001026C1" w:rsidRDefault="001026C1">
      <w:pPr>
        <w:pStyle w:val="ad"/>
        <w:rPr>
          <w:lang w:eastAsia="zh-CN"/>
        </w:rPr>
      </w:pPr>
      <w:r w:rsidRPr="00FF4CA8">
        <w:rPr>
          <w:rStyle w:val="ac"/>
          <w:highlight w:val="yellow"/>
        </w:rPr>
        <w:annotationRef/>
      </w:r>
      <w:r w:rsidRPr="00FF4CA8">
        <w:rPr>
          <w:highlight w:val="yellow"/>
          <w:lang w:eastAsia="zh-CN"/>
        </w:rPr>
        <w:t>Add abbreviations</w:t>
      </w:r>
    </w:p>
  </w:comment>
  <w:comment w:id="180" w:author="晓冬 沈" w:date="2023-06-29T12:01:00Z" w:initials="晓冬">
    <w:p w14:paraId="05B843DA" w14:textId="05999E45" w:rsidR="001026C1" w:rsidRPr="00FF4CA8" w:rsidRDefault="001026C1" w:rsidP="008C3F61">
      <w:pPr>
        <w:pStyle w:val="ad"/>
        <w:rPr>
          <w:highlight w:val="yellow"/>
          <w:lang w:eastAsia="zh-CN"/>
        </w:rPr>
      </w:pPr>
      <w:r>
        <w:rPr>
          <w:rStyle w:val="ac"/>
        </w:rPr>
        <w:annotationRef/>
      </w:r>
      <w:r>
        <w:t>Sugges</w:t>
      </w:r>
      <w:r w:rsidRPr="008C3F61">
        <w:t xml:space="preserve">t </w:t>
      </w:r>
      <w:r w:rsidRPr="008C3F61">
        <w:rPr>
          <w:lang w:eastAsia="zh-CN"/>
        </w:rPr>
        <w:t>low/medium speed is prioritized; high speed is low priority</w:t>
      </w:r>
    </w:p>
  </w:comment>
  <w:comment w:id="181" w:author="Feature lead" w:date="2023-08-21T19:23:00Z" w:initials="pxm">
    <w:p w14:paraId="72E4E305" w14:textId="4D62BF73" w:rsidR="001026C1" w:rsidRDefault="001026C1">
      <w:pPr>
        <w:pStyle w:val="ad"/>
        <w:rPr>
          <w:lang w:eastAsia="zh-CN"/>
        </w:rPr>
      </w:pPr>
      <w:r>
        <w:rPr>
          <w:rStyle w:val="ac"/>
        </w:rPr>
        <w:annotationRef/>
      </w:r>
      <w:r>
        <w:rPr>
          <w:rFonts w:hint="eastAsia"/>
          <w:lang w:eastAsia="zh-CN"/>
        </w:rPr>
        <w:t>F</w:t>
      </w:r>
      <w:r>
        <w:rPr>
          <w:lang w:eastAsia="zh-CN"/>
        </w:rPr>
        <w:t>FS for high speed is kept after discussion</w:t>
      </w:r>
    </w:p>
  </w:comment>
  <w:comment w:id="175" w:author="沈晓冬" w:date="2023-05-08T16:58:00Z" w:initials="XS">
    <w:p w14:paraId="71A733D7" w14:textId="138602C7" w:rsidR="001026C1" w:rsidRDefault="001026C1">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10" w:author="晓冬 沈" w:date="2023-06-29T12:01:00Z" w:initials="晓冬">
    <w:p w14:paraId="1BCC1F9B" w14:textId="38156EEE" w:rsidR="001026C1" w:rsidRDefault="001026C1">
      <w:pPr>
        <w:pStyle w:val="ad"/>
      </w:pPr>
      <w:r w:rsidRPr="00FF4CA8">
        <w:rPr>
          <w:rStyle w:val="ac"/>
          <w:highlight w:val="yellow"/>
        </w:rPr>
        <w:annotationRef/>
      </w:r>
      <w:r w:rsidRPr="00FF4CA8">
        <w:rPr>
          <w:highlight w:val="yellow"/>
          <w:lang w:eastAsia="zh-CN"/>
        </w:rPr>
        <w:t>Delete the whole FFS bullet.</w:t>
      </w:r>
    </w:p>
  </w:comment>
  <w:comment w:id="216" w:author="晓冬 沈" w:date="2023-06-29T12:02:00Z" w:initials="晓冬">
    <w:p w14:paraId="432AAA45" w14:textId="719E3D12" w:rsidR="001026C1" w:rsidRDefault="001026C1">
      <w:pPr>
        <w:pStyle w:val="ad"/>
      </w:pPr>
      <w:r w:rsidRPr="00FF4CA8">
        <w:rPr>
          <w:rStyle w:val="ac"/>
          <w:highlight w:val="yellow"/>
        </w:rPr>
        <w:annotationRef/>
      </w:r>
      <w:r w:rsidRPr="00FF4CA8">
        <w:rPr>
          <w:highlight w:val="yellow"/>
          <w:lang w:eastAsia="zh-CN"/>
        </w:rPr>
        <w:t>Remove the FFS and bracket</w:t>
      </w:r>
    </w:p>
  </w:comment>
  <w:comment w:id="220" w:author="晓冬 沈" w:date="2023-06-29T12:03:00Z" w:initials="晓冬">
    <w:p w14:paraId="5A6C9FCD" w14:textId="41EE4368" w:rsidR="001026C1" w:rsidRDefault="001026C1">
      <w:pPr>
        <w:pStyle w:val="ad"/>
        <w:rPr>
          <w:lang w:eastAsia="zh-CN"/>
        </w:rPr>
      </w:pPr>
      <w:r w:rsidRPr="00FF4CA8">
        <w:rPr>
          <w:rStyle w:val="ac"/>
          <w:highlight w:val="yellow"/>
        </w:rPr>
        <w:annotationRef/>
      </w:r>
      <w:r w:rsidRPr="00FF4CA8">
        <w:rPr>
          <w:rFonts w:hint="eastAsia"/>
          <w:highlight w:val="yellow"/>
          <w:lang w:eastAsia="zh-CN"/>
        </w:rPr>
        <w:t>D</w:t>
      </w:r>
      <w:r w:rsidRPr="00FF4CA8">
        <w:rPr>
          <w:highlight w:val="yellow"/>
          <w:lang w:eastAsia="zh-CN"/>
        </w:rPr>
        <w:t>elete this sentence</w:t>
      </w:r>
    </w:p>
  </w:comment>
  <w:comment w:id="223" w:author="晓冬 沈" w:date="2023-06-29T12:03:00Z" w:initials="晓冬">
    <w:p w14:paraId="047EFE86" w14:textId="4C4B5452" w:rsidR="001026C1" w:rsidRDefault="001026C1">
      <w:pPr>
        <w:pStyle w:val="ad"/>
      </w:pPr>
      <w:r w:rsidRPr="00FF4CA8">
        <w:rPr>
          <w:rStyle w:val="ac"/>
          <w:highlight w:val="yellow"/>
        </w:rPr>
        <w:annotationRef/>
      </w:r>
      <w:r w:rsidRPr="00FF4CA8">
        <w:rPr>
          <w:highlight w:val="yellow"/>
          <w:lang w:eastAsia="zh-CN"/>
        </w:rPr>
        <w:t>R</w:t>
      </w:r>
      <w:r w:rsidRPr="00FF4CA8">
        <w:rPr>
          <w:rFonts w:hint="eastAsia"/>
          <w:highlight w:val="yellow"/>
          <w:lang w:eastAsia="zh-CN"/>
        </w:rPr>
        <w:t>emove</w:t>
      </w:r>
      <w:r w:rsidRPr="00FF4CA8">
        <w:rPr>
          <w:highlight w:val="yellow"/>
        </w:rPr>
        <w:t xml:space="preserve"> []</w:t>
      </w:r>
    </w:p>
  </w:comment>
  <w:comment w:id="228" w:author="沈晓冬" w:date="2023-05-08T17:03:00Z" w:initials="XS">
    <w:p w14:paraId="4E68ED12" w14:textId="0D252173" w:rsidR="001026C1" w:rsidRDefault="001026C1">
      <w:pPr>
        <w:pStyle w:val="ad"/>
        <w:rPr>
          <w:lang w:eastAsia="zh-CN"/>
        </w:rPr>
      </w:pPr>
      <w:r>
        <w:rPr>
          <w:rStyle w:val="ac"/>
        </w:rPr>
        <w:annotationRef/>
      </w:r>
      <w:r>
        <w:rPr>
          <w:rFonts w:hint="eastAsia"/>
          <w:lang w:eastAsia="zh-CN"/>
        </w:rPr>
        <w:t>R</w:t>
      </w:r>
      <w:r>
        <w:rPr>
          <w:lang w:eastAsia="zh-CN"/>
        </w:rPr>
        <w:t>AN1#112-bis, AI9.11.1</w:t>
      </w:r>
    </w:p>
  </w:comment>
  <w:comment w:id="229" w:author="沈晓冬" w:date="2023-05-08T17:18:00Z" w:initials="XS">
    <w:p w14:paraId="4A9B9B9D" w14:textId="074D664D" w:rsidR="001026C1" w:rsidRDefault="001026C1">
      <w:pPr>
        <w:pStyle w:val="ad"/>
        <w:rPr>
          <w:lang w:eastAsia="zh-CN"/>
        </w:rPr>
      </w:pPr>
      <w:r>
        <w:rPr>
          <w:rStyle w:val="ac"/>
        </w:rPr>
        <w:annotationRef/>
      </w:r>
      <w:r>
        <w:rPr>
          <w:rFonts w:hint="eastAsia"/>
          <w:lang w:eastAsia="zh-CN"/>
        </w:rPr>
        <w:t>R</w:t>
      </w:r>
      <w:r>
        <w:rPr>
          <w:lang w:eastAsia="zh-CN"/>
        </w:rPr>
        <w:t>AN1#112-bis, AI9.11.1</w:t>
      </w:r>
    </w:p>
  </w:comment>
  <w:comment w:id="231" w:author="晓冬 沈" w:date="2023-06-29T12:05:00Z" w:initials="晓冬">
    <w:p w14:paraId="000AFA20" w14:textId="75B551D8" w:rsidR="001026C1" w:rsidRDefault="001026C1">
      <w:pPr>
        <w:pStyle w:val="ad"/>
        <w:rPr>
          <w:lang w:eastAsia="zh-CN"/>
        </w:rPr>
      </w:pPr>
      <w:r w:rsidRPr="00FF4CA8">
        <w:rPr>
          <w:rStyle w:val="ac"/>
          <w:highlight w:val="yellow"/>
        </w:rPr>
        <w:annotationRef/>
      </w:r>
      <w:r w:rsidRPr="00FF4CA8">
        <w:rPr>
          <w:highlight w:val="yellow"/>
          <w:lang w:eastAsia="zh-CN"/>
        </w:rPr>
        <w:t>Remove [] and ‘dB’ should be the unit for these values</w:t>
      </w:r>
    </w:p>
  </w:comment>
  <w:comment w:id="235" w:author="晓冬 沈" w:date="2023-06-29T12:06:00Z" w:initials="晓冬">
    <w:p w14:paraId="0E6EA928" w14:textId="6F3ED915" w:rsidR="001026C1" w:rsidRDefault="001026C1">
      <w:pPr>
        <w:pStyle w:val="ad"/>
      </w:pPr>
      <w:r w:rsidRPr="00FF4CA8">
        <w:rPr>
          <w:rStyle w:val="ac"/>
          <w:highlight w:val="yellow"/>
        </w:rPr>
        <w:annotationRef/>
      </w:r>
      <w:r w:rsidRPr="00FF4CA8">
        <w:rPr>
          <w:highlight w:val="yellow"/>
        </w:rPr>
        <w:t>FFS: how to determine the NF option. -&gt; related to architecture discussion and RAN4, keep FFS for now</w:t>
      </w:r>
    </w:p>
  </w:comment>
  <w:comment w:id="237" w:author="晓冬 沈" w:date="2023-06-29T12:11:00Z" w:initials="晓冬">
    <w:p w14:paraId="1440E8C5" w14:textId="39745CBC" w:rsidR="001026C1" w:rsidRDefault="001026C1">
      <w:pPr>
        <w:pStyle w:val="ad"/>
        <w:rPr>
          <w:lang w:eastAsia="zh-CN"/>
        </w:rPr>
      </w:pPr>
      <w:r w:rsidRPr="00FF4CA8">
        <w:rPr>
          <w:rStyle w:val="ac"/>
          <w:highlight w:val="yellow"/>
        </w:rPr>
        <w:annotationRef/>
      </w:r>
      <w:r w:rsidRPr="00FF4CA8">
        <w:rPr>
          <w:rFonts w:hint="eastAsia"/>
          <w:highlight w:val="yellow"/>
          <w:lang w:eastAsia="zh-CN"/>
        </w:rPr>
        <w:t>D</w:t>
      </w:r>
      <w:r w:rsidRPr="00FF4CA8">
        <w:rPr>
          <w:highlight w:val="yellow"/>
          <w:lang w:eastAsia="zh-CN"/>
        </w:rPr>
        <w:t>elete this sentence</w:t>
      </w:r>
    </w:p>
  </w:comment>
  <w:comment w:id="239" w:author="晓冬 沈" w:date="2023-06-29T12:12:00Z" w:initials="晓冬">
    <w:p w14:paraId="5023EC15" w14:textId="2E7A70E9" w:rsidR="001026C1" w:rsidRDefault="001026C1">
      <w:pPr>
        <w:pStyle w:val="ad"/>
      </w:pPr>
      <w:r w:rsidRPr="00FF4CA8">
        <w:rPr>
          <w:rStyle w:val="ac"/>
          <w:highlight w:val="yellow"/>
        </w:rPr>
        <w:annotationRef/>
      </w:r>
      <w:r w:rsidRPr="00FF4CA8">
        <w:rPr>
          <w:rFonts w:hint="eastAsia"/>
          <w:highlight w:val="yellow"/>
          <w:lang w:eastAsia="zh-CN"/>
        </w:rPr>
        <w:t>T</w:t>
      </w:r>
      <w:r w:rsidRPr="00FF4CA8">
        <w:rPr>
          <w:highlight w:val="yellow"/>
          <w:lang w:eastAsia="zh-CN"/>
        </w:rPr>
        <w:t>h</w:t>
      </w:r>
      <w:r w:rsidRPr="00FF4CA8">
        <w:rPr>
          <w:rFonts w:hint="eastAsia"/>
          <w:highlight w:val="yellow"/>
          <w:lang w:eastAsia="zh-CN"/>
        </w:rPr>
        <w:t>is</w:t>
      </w:r>
      <w:r w:rsidRPr="00FF4CA8">
        <w:rPr>
          <w:highlight w:val="yellow"/>
        </w:rPr>
        <w:t xml:space="preserve"> note is no need any more.</w:t>
      </w:r>
    </w:p>
  </w:comment>
  <w:comment w:id="241" w:author="晓冬 沈" w:date="2023-06-29T12:12:00Z" w:initials="晓冬">
    <w:p w14:paraId="3E5373F7" w14:textId="3B9F8413" w:rsidR="001026C1" w:rsidRDefault="001026C1">
      <w:pPr>
        <w:pStyle w:val="ad"/>
        <w:rPr>
          <w:lang w:eastAsia="zh-CN"/>
        </w:rPr>
      </w:pPr>
      <w:r w:rsidRPr="00FF4CA8">
        <w:rPr>
          <w:rStyle w:val="ac"/>
          <w:highlight w:val="yellow"/>
        </w:rPr>
        <w:annotationRef/>
      </w:r>
      <w:r w:rsidRPr="00FF4CA8">
        <w:rPr>
          <w:rFonts w:hint="eastAsia"/>
          <w:highlight w:val="yellow"/>
          <w:lang w:eastAsia="zh-CN"/>
        </w:rPr>
        <w:t>S</w:t>
      </w:r>
      <w:r w:rsidRPr="00FF4CA8">
        <w:rPr>
          <w:highlight w:val="yellow"/>
          <w:lang w:eastAsia="zh-CN"/>
        </w:rPr>
        <w:t>uggest to remove this FFS</w:t>
      </w:r>
    </w:p>
  </w:comment>
  <w:comment w:id="242" w:author="Feature lead" w:date="2023-08-21T19:28:00Z" w:initials="pxm">
    <w:p w14:paraId="28C27F97" w14:textId="70F0226B" w:rsidR="001026C1" w:rsidRDefault="001026C1">
      <w:pPr>
        <w:pStyle w:val="ad"/>
        <w:rPr>
          <w:lang w:eastAsia="zh-CN"/>
        </w:rPr>
      </w:pPr>
      <w:r>
        <w:rPr>
          <w:rStyle w:val="ac"/>
        </w:rPr>
        <w:annotationRef/>
      </w:r>
      <w:r>
        <w:rPr>
          <w:lang w:eastAsia="zh-CN"/>
        </w:rPr>
        <w:t>Kept for now</w:t>
      </w:r>
    </w:p>
  </w:comment>
  <w:comment w:id="243" w:author="晓冬 沈" w:date="2023-06-29T12:13:00Z" w:initials="晓冬">
    <w:p w14:paraId="28F8EA8D" w14:textId="77777777" w:rsidR="001026C1" w:rsidRPr="0001188D" w:rsidRDefault="001026C1" w:rsidP="008C3F61">
      <w:pPr>
        <w:spacing w:after="0"/>
        <w:rPr>
          <w:sz w:val="18"/>
          <w:szCs w:val="18"/>
        </w:rPr>
      </w:pPr>
      <w:r w:rsidRPr="00FF4CA8">
        <w:rPr>
          <w:rStyle w:val="ac"/>
          <w:highlight w:val="yellow"/>
        </w:rPr>
        <w:annotationRef/>
      </w:r>
      <w:r>
        <w:rPr>
          <w:lang w:eastAsia="zh-CN"/>
        </w:rPr>
        <w:t>For the simulation results, n</w:t>
      </w:r>
      <w:r w:rsidRPr="0001188D">
        <w:rPr>
          <w:lang w:eastAsia="zh-CN"/>
        </w:rPr>
        <w:t>o input other than 3km/h</w:t>
      </w:r>
      <w:r>
        <w:rPr>
          <w:lang w:eastAsia="zh-CN"/>
        </w:rPr>
        <w:t xml:space="preserve"> is found.</w:t>
      </w:r>
      <w:r w:rsidRPr="0001188D">
        <w:rPr>
          <w:lang w:eastAsia="zh-CN"/>
        </w:rPr>
        <w:t xml:space="preserve"> </w:t>
      </w:r>
      <w:proofErr w:type="gramStart"/>
      <w:r>
        <w:rPr>
          <w:lang w:eastAsia="zh-CN"/>
        </w:rPr>
        <w:t>S</w:t>
      </w:r>
      <w:r w:rsidRPr="0001188D">
        <w:rPr>
          <w:lang w:eastAsia="zh-CN"/>
        </w:rPr>
        <w:t>o</w:t>
      </w:r>
      <w:proofErr w:type="gramEnd"/>
      <w:r w:rsidRPr="0001188D">
        <w:rPr>
          <w:lang w:eastAsia="zh-CN"/>
        </w:rPr>
        <w:t xml:space="preserve"> consider to remove FFS for </w:t>
      </w:r>
      <w:r w:rsidRPr="0001188D">
        <w:rPr>
          <w:sz w:val="18"/>
          <w:szCs w:val="18"/>
        </w:rPr>
        <w:t>120km/h (optional 30km/h) for outdoor</w:t>
      </w:r>
    </w:p>
    <w:p w14:paraId="470BBB74" w14:textId="704AF50B" w:rsidR="001026C1" w:rsidRPr="008C3F61" w:rsidRDefault="001026C1">
      <w:pPr>
        <w:pStyle w:val="ad"/>
      </w:pPr>
    </w:p>
  </w:comment>
  <w:comment w:id="244" w:author="Feature lead" w:date="2023-08-21T19:28:00Z" w:initials="pxm">
    <w:p w14:paraId="1A8CB208" w14:textId="3F28841F" w:rsidR="001026C1" w:rsidRDefault="001026C1">
      <w:pPr>
        <w:pStyle w:val="ad"/>
        <w:rPr>
          <w:lang w:eastAsia="zh-CN"/>
        </w:rPr>
      </w:pPr>
      <w:r>
        <w:rPr>
          <w:rStyle w:val="ac"/>
        </w:rPr>
        <w:annotationRef/>
      </w:r>
      <w:r>
        <w:rPr>
          <w:lang w:eastAsia="zh-CN"/>
        </w:rPr>
        <w:t>Kept for now</w:t>
      </w:r>
    </w:p>
  </w:comment>
  <w:comment w:id="236" w:author="沈晓冬" w:date="2023-05-08T17:00:00Z" w:initials="XS">
    <w:p w14:paraId="076B2118" w14:textId="77777777" w:rsidR="001026C1" w:rsidRDefault="001026C1" w:rsidP="00AA26CF">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p w14:paraId="750FB9D5" w14:textId="7759254C" w:rsidR="001026C1" w:rsidRDefault="001026C1">
      <w:pPr>
        <w:pStyle w:val="ad"/>
      </w:pPr>
    </w:p>
  </w:comment>
  <w:comment w:id="249" w:author="晓冬 沈" w:date="2023-07-10T11:47:00Z" w:initials="晓冬">
    <w:p w14:paraId="0C1C3181" w14:textId="77777777" w:rsidR="001026C1" w:rsidRDefault="001026C1" w:rsidP="00370862">
      <w:pPr>
        <w:pStyle w:val="ad"/>
      </w:pPr>
      <w:r>
        <w:rPr>
          <w:rStyle w:val="ac"/>
        </w:rPr>
        <w:annotationRef/>
      </w:r>
      <w:r>
        <w:rPr>
          <w:rFonts w:hint="eastAsia"/>
          <w:lang w:eastAsia="zh-CN"/>
        </w:rPr>
        <w:t>RAN</w:t>
      </w:r>
      <w:r>
        <w:t>1#112bis, AI9.11.1</w:t>
      </w:r>
    </w:p>
    <w:p w14:paraId="30A3CF0C" w14:textId="77777777" w:rsidR="001026C1" w:rsidRDefault="001026C1" w:rsidP="00370862">
      <w:pPr>
        <w:pStyle w:val="ad"/>
        <w:rPr>
          <w:lang w:eastAsia="zh-CN"/>
        </w:rPr>
      </w:pPr>
      <w:r>
        <w:rPr>
          <w:rFonts w:hint="eastAsia"/>
          <w:lang w:eastAsia="zh-CN"/>
        </w:rPr>
        <w:t>K</w:t>
      </w:r>
      <w:r>
        <w:rPr>
          <w:lang w:eastAsia="zh-CN"/>
        </w:rPr>
        <w:t>eeping [] and FFS for further discussion</w:t>
      </w:r>
    </w:p>
  </w:comment>
  <w:comment w:id="260" w:author="晓冬 沈" w:date="2023-07-10T11:48:00Z" w:initials="晓冬">
    <w:p w14:paraId="174AC725" w14:textId="77777777" w:rsidR="001026C1" w:rsidRDefault="001026C1" w:rsidP="00370862">
      <w:pPr>
        <w:pStyle w:val="ad"/>
      </w:pPr>
      <w:r>
        <w:rPr>
          <w:rStyle w:val="ac"/>
        </w:rPr>
        <w:annotationRef/>
      </w:r>
      <w:r>
        <w:rPr>
          <w:rFonts w:hint="eastAsia"/>
          <w:lang w:eastAsia="zh-CN"/>
        </w:rPr>
        <w:t>Remove</w:t>
      </w:r>
      <w:r>
        <w:rPr>
          <w:lang w:eastAsia="zh-CN"/>
        </w:rPr>
        <w:t xml:space="preserve"> this FFS since it is agreed as follows</w:t>
      </w:r>
    </w:p>
  </w:comment>
  <w:comment w:id="262" w:author="晓冬 沈" w:date="2023-06-26T22:10:00Z" w:initials="晓冬">
    <w:p w14:paraId="0F95DD01" w14:textId="7753D351" w:rsidR="001026C1" w:rsidRDefault="001026C1" w:rsidP="00643D26">
      <w:pPr>
        <w:pStyle w:val="ad"/>
      </w:pPr>
      <w:r>
        <w:rPr>
          <w:rStyle w:val="ac"/>
        </w:rPr>
        <w:annotationRef/>
      </w:r>
      <w:r>
        <w:rPr>
          <w:rStyle w:val="ac"/>
        </w:rPr>
        <w:annotationRef/>
      </w:r>
      <w:r>
        <w:rPr>
          <w:rFonts w:hint="eastAsia"/>
          <w:lang w:eastAsia="zh-CN"/>
        </w:rPr>
        <w:t>R</w:t>
      </w:r>
      <w:r>
        <w:rPr>
          <w:lang w:eastAsia="zh-CN"/>
        </w:rPr>
        <w:t>AN1</w:t>
      </w:r>
      <w:r>
        <w:rPr>
          <w:rFonts w:hint="eastAsia"/>
          <w:lang w:eastAsia="zh-CN"/>
        </w:rPr>
        <w:t>#</w:t>
      </w:r>
      <w:r>
        <w:rPr>
          <w:lang w:eastAsia="zh-CN"/>
        </w:rPr>
        <w:t>113,</w:t>
      </w:r>
      <w:r>
        <w:rPr>
          <w:rFonts w:hint="eastAsia"/>
          <w:lang w:eastAsia="zh-CN"/>
        </w:rPr>
        <w:t xml:space="preserve"> AI9.1</w:t>
      </w:r>
      <w:r>
        <w:rPr>
          <w:lang w:eastAsia="zh-CN"/>
        </w:rPr>
        <w:t>1</w:t>
      </w:r>
      <w:r>
        <w:rPr>
          <w:rFonts w:hint="eastAsia"/>
          <w:lang w:eastAsia="zh-CN"/>
        </w:rPr>
        <w:t>.1</w:t>
      </w:r>
    </w:p>
    <w:p w14:paraId="40ECAA37" w14:textId="034C20D2" w:rsidR="001026C1" w:rsidRDefault="001026C1">
      <w:pPr>
        <w:pStyle w:val="ad"/>
      </w:pPr>
    </w:p>
  </w:comment>
  <w:comment w:id="273" w:author="沈晓冬" w:date="2023-05-08T17:00:00Z" w:initials="XS">
    <w:p w14:paraId="2C845AA2" w14:textId="3C91EC5B" w:rsidR="001026C1" w:rsidRDefault="001026C1">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97" w:author="沈晓冬" w:date="2023-05-08T17:00:00Z" w:initials="XS">
    <w:p w14:paraId="0F38E085" w14:textId="5BD3B20D" w:rsidR="001026C1" w:rsidRDefault="001026C1">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302" w:author="沈晓冬" w:date="2023-05-08T17:17:00Z" w:initials="XS">
    <w:p w14:paraId="5630C846" w14:textId="02C06A26" w:rsidR="001026C1" w:rsidRDefault="001026C1">
      <w:pPr>
        <w:pStyle w:val="ad"/>
        <w:rPr>
          <w:lang w:eastAsia="zh-CN"/>
        </w:rPr>
      </w:pPr>
      <w:r>
        <w:rPr>
          <w:rStyle w:val="ac"/>
        </w:rPr>
        <w:annotationRef/>
      </w:r>
      <w:r>
        <w:rPr>
          <w:rFonts w:hint="eastAsia"/>
          <w:lang w:eastAsia="zh-CN"/>
        </w:rPr>
        <w:t>R</w:t>
      </w:r>
      <w:r>
        <w:rPr>
          <w:lang w:eastAsia="zh-CN"/>
        </w:rPr>
        <w:t>AN1#112-bis, AI9.11.1</w:t>
      </w:r>
    </w:p>
  </w:comment>
  <w:comment w:id="265" w:author="晓冬 沈" w:date="2023-06-29T14:11:00Z" w:initials="晓冬">
    <w:p w14:paraId="457F94C9" w14:textId="6A2C6CEA" w:rsidR="001026C1" w:rsidRDefault="001026C1">
      <w:pPr>
        <w:pStyle w:val="ad"/>
        <w:rPr>
          <w:lang w:eastAsia="zh-CN"/>
        </w:rPr>
      </w:pPr>
      <w:r w:rsidRPr="00FF4CA8">
        <w:rPr>
          <w:rStyle w:val="ac"/>
          <w:highlight w:val="yellow"/>
        </w:rPr>
        <w:annotationRef/>
      </w:r>
      <w:r w:rsidRPr="008C3F61">
        <w:rPr>
          <w:b/>
          <w:bCs/>
          <w:highlight w:val="yellow"/>
          <w:lang w:eastAsia="zh-CN"/>
        </w:rPr>
        <w:t xml:space="preserve">P10: Remove all the MDR/FAR part here and merge it into the Table 6.2-2 by </w:t>
      </w:r>
      <w:proofErr w:type="spellStart"/>
      <w:r w:rsidRPr="008C3F61">
        <w:rPr>
          <w:b/>
          <w:bCs/>
          <w:highlight w:val="yellow"/>
          <w:lang w:eastAsia="zh-CN"/>
        </w:rPr>
        <w:t>takeing</w:t>
      </w:r>
      <w:proofErr w:type="spellEnd"/>
      <w:r w:rsidRPr="008C3F61">
        <w:rPr>
          <w:b/>
          <w:bCs/>
          <w:highlight w:val="yellow"/>
          <w:lang w:eastAsia="zh-CN"/>
        </w:rPr>
        <w:t xml:space="preserve"> all the agreement for FAR together</w:t>
      </w:r>
    </w:p>
  </w:comment>
  <w:comment w:id="329" w:author="晓冬 沈" w:date="2023-06-29T13:57:00Z" w:initials="晓冬">
    <w:p w14:paraId="2DB1BC4B" w14:textId="26C70D1F" w:rsidR="001026C1" w:rsidRDefault="001026C1">
      <w:pPr>
        <w:pStyle w:val="ad"/>
        <w:rPr>
          <w:lang w:eastAsia="zh-CN"/>
        </w:rPr>
      </w:pPr>
      <w:r w:rsidRPr="00FF4CA8">
        <w:rPr>
          <w:rStyle w:val="ac"/>
          <w:highlight w:val="yellow"/>
        </w:rPr>
        <w:annotationRef/>
      </w:r>
      <w:r w:rsidRPr="00FF4CA8">
        <w:rPr>
          <w:rFonts w:hint="eastAsia"/>
          <w:highlight w:val="yellow"/>
          <w:lang w:eastAsia="zh-CN"/>
        </w:rPr>
        <w:t>D</w:t>
      </w:r>
      <w:r w:rsidRPr="00FF4CA8">
        <w:rPr>
          <w:highlight w:val="yellow"/>
          <w:lang w:eastAsia="zh-CN"/>
        </w:rPr>
        <w:t>elete FFS</w:t>
      </w:r>
    </w:p>
  </w:comment>
  <w:comment w:id="336" w:author="晓冬 沈" w:date="2023-06-29T13:59:00Z" w:initials="晓冬">
    <w:p w14:paraId="79D00CB9" w14:textId="3B2CFD81" w:rsidR="001026C1" w:rsidRDefault="001026C1">
      <w:pPr>
        <w:pStyle w:val="ad"/>
        <w:rPr>
          <w:lang w:eastAsia="zh-CN"/>
        </w:rPr>
      </w:pPr>
      <w:r>
        <w:rPr>
          <w:rStyle w:val="ac"/>
        </w:rPr>
        <w:annotationRef/>
      </w:r>
      <w:r w:rsidRPr="00FF4CA8">
        <w:rPr>
          <w:rFonts w:hint="eastAsia"/>
          <w:highlight w:val="yellow"/>
          <w:lang w:eastAsia="zh-CN"/>
        </w:rPr>
        <w:t>R</w:t>
      </w:r>
      <w:r w:rsidRPr="00FF4CA8">
        <w:rPr>
          <w:highlight w:val="yellow"/>
          <w:lang w:eastAsia="zh-CN"/>
        </w:rPr>
        <w:t>emove []</w:t>
      </w:r>
    </w:p>
  </w:comment>
  <w:comment w:id="350" w:author="晓冬 沈" w:date="2023-06-29T13:59:00Z" w:initials="晓冬">
    <w:p w14:paraId="2A89E051" w14:textId="5F7B9C58" w:rsidR="001026C1" w:rsidRDefault="001026C1">
      <w:pPr>
        <w:pStyle w:val="ad"/>
      </w:pPr>
      <w:r w:rsidRPr="00FF4CA8">
        <w:rPr>
          <w:rStyle w:val="ac"/>
          <w:highlight w:val="yellow"/>
        </w:rPr>
        <w:annotationRef/>
      </w:r>
      <w:r w:rsidRPr="00FF4CA8">
        <w:rPr>
          <w:highlight w:val="yellow"/>
          <w:lang w:eastAsia="zh-CN"/>
        </w:rPr>
        <w:t>Addressed by the agreement right before the table. No remaining issue on FAR.</w:t>
      </w:r>
    </w:p>
  </w:comment>
  <w:comment w:id="341" w:author="晓冬 沈" w:date="2023-06-29T14:08:00Z" w:initials="晓冬">
    <w:p w14:paraId="34AC21D0" w14:textId="70CC89D8" w:rsidR="001026C1" w:rsidRDefault="001026C1">
      <w:pPr>
        <w:pStyle w:val="ad"/>
        <w:rPr>
          <w:lang w:eastAsia="zh-CN"/>
        </w:rPr>
      </w:pPr>
      <w:r w:rsidRPr="00FF4CA8">
        <w:rPr>
          <w:rStyle w:val="ac"/>
          <w:highlight w:val="yellow"/>
        </w:rPr>
        <w:annotationRef/>
      </w:r>
      <w:r w:rsidRPr="00FF4CA8">
        <w:rPr>
          <w:rFonts w:hint="eastAsia"/>
          <w:highlight w:val="yellow"/>
          <w:lang w:eastAsia="zh-CN"/>
        </w:rPr>
        <w:t>D</w:t>
      </w:r>
      <w:r w:rsidRPr="00FF4CA8">
        <w:rPr>
          <w:highlight w:val="yellow"/>
          <w:lang w:eastAsia="zh-CN"/>
        </w:rPr>
        <w:t>elete these part ‘Further discuss…’ since it has been solved in the later agreement.</w:t>
      </w:r>
    </w:p>
  </w:comment>
  <w:comment w:id="365" w:author="晓冬 沈" w:date="2023-06-29T13:56:00Z" w:initials="晓冬">
    <w:p w14:paraId="1E469086" w14:textId="77777777" w:rsidR="001026C1" w:rsidRDefault="001026C1" w:rsidP="008F7A65">
      <w:pPr>
        <w:pStyle w:val="ad"/>
      </w:pPr>
      <w:r w:rsidRPr="00FF4CA8">
        <w:rPr>
          <w:rStyle w:val="ac"/>
          <w:highlight w:val="yellow"/>
        </w:rPr>
        <w:annotationRef/>
      </w:r>
      <w:r w:rsidRPr="00FF4CA8">
        <w:rPr>
          <w:highlight w:val="yellow"/>
          <w:lang w:eastAsia="zh-CN"/>
        </w:rPr>
        <w:t>Keep the FFS bullet as the impact on power/overhead due to different FAR assumption has been studied by companies.</w:t>
      </w:r>
    </w:p>
  </w:comment>
  <w:comment w:id="366" w:author="晓冬 沈" w:date="2023-06-29T14:10:00Z" w:initials="晓冬">
    <w:p w14:paraId="05C3E109" w14:textId="27BD3ECF" w:rsidR="001026C1" w:rsidRPr="00FA3559" w:rsidRDefault="001026C1">
      <w:pPr>
        <w:pStyle w:val="ad"/>
        <w:rPr>
          <w:color w:val="FF0000"/>
        </w:rPr>
      </w:pPr>
      <w:r w:rsidRPr="00FF4CA8">
        <w:rPr>
          <w:rStyle w:val="ac"/>
          <w:highlight w:val="yellow"/>
        </w:rPr>
        <w:annotationRef/>
      </w:r>
      <w:r w:rsidRPr="00FF4CA8">
        <w:rPr>
          <w:highlight w:val="yellow"/>
          <w:lang w:eastAsia="zh-CN"/>
        </w:rPr>
        <w:t>Keep the FFS bullet as the impact on power/overhead due to different FAR assumption has been studied by companies.</w:t>
      </w:r>
      <w:r>
        <w:rPr>
          <w:lang w:eastAsia="zh-CN"/>
        </w:rPr>
        <w:t xml:space="preserve"> </w:t>
      </w:r>
      <w:r w:rsidRPr="00FA3559">
        <w:rPr>
          <w:rFonts w:hint="eastAsia"/>
          <w:color w:val="FF0000"/>
          <w:lang w:eastAsia="zh-CN"/>
        </w:rPr>
        <w:t>(</w:t>
      </w:r>
      <w:r w:rsidRPr="00FA3559">
        <w:rPr>
          <w:color w:val="FF0000"/>
          <w:lang w:eastAsia="zh-CN"/>
        </w:rPr>
        <w:t>suggest to remove)</w:t>
      </w:r>
    </w:p>
  </w:comment>
  <w:comment w:id="370" w:author="晓冬 沈" w:date="2023-06-29T13:57:00Z" w:initials="晓冬">
    <w:p w14:paraId="1C2EBF98" w14:textId="77777777" w:rsidR="001026C1" w:rsidRDefault="001026C1" w:rsidP="008F7A65">
      <w:pPr>
        <w:pStyle w:val="ad"/>
        <w:rPr>
          <w:lang w:eastAsia="zh-CN"/>
        </w:rPr>
      </w:pPr>
      <w:r w:rsidRPr="00FF4CA8">
        <w:rPr>
          <w:rStyle w:val="ac"/>
          <w:highlight w:val="yellow"/>
        </w:rPr>
        <w:annotationRef/>
      </w:r>
      <w:r w:rsidRPr="00FF4CA8">
        <w:rPr>
          <w:highlight w:val="yellow"/>
          <w:lang w:eastAsia="zh-CN"/>
        </w:rPr>
        <w:t xml:space="preserve">Suggest to delete the bullet, the impact of FAR due to </w:t>
      </w:r>
      <w:proofErr w:type="spellStart"/>
      <w:r w:rsidRPr="00FF4CA8">
        <w:rPr>
          <w:highlight w:val="yellow"/>
          <w:lang w:eastAsia="zh-CN"/>
        </w:rPr>
        <w:t>gNB</w:t>
      </w:r>
      <w:proofErr w:type="spellEnd"/>
      <w:r w:rsidRPr="00FF4CA8">
        <w:rPr>
          <w:highlight w:val="yellow"/>
          <w:lang w:eastAsia="zh-CN"/>
        </w:rPr>
        <w:t xml:space="preserve"> transmission (non-WUS signals) can be further discussed in WI phase.</w:t>
      </w:r>
      <w:r>
        <w:rPr>
          <w:lang w:eastAsia="zh-CN"/>
        </w:rPr>
        <w:t xml:space="preserve"> </w:t>
      </w:r>
    </w:p>
    <w:p w14:paraId="4878E08B" w14:textId="77777777" w:rsidR="001026C1" w:rsidRPr="008F7A65" w:rsidRDefault="001026C1" w:rsidP="008F7A65">
      <w:pPr>
        <w:pStyle w:val="ad"/>
      </w:pPr>
    </w:p>
  </w:comment>
  <w:comment w:id="372" w:author="晓冬 沈" w:date="2023-06-29T13:57:00Z" w:initials="晓冬">
    <w:p w14:paraId="295D1AB5" w14:textId="77777777" w:rsidR="001026C1" w:rsidRDefault="001026C1" w:rsidP="008F7A65">
      <w:pPr>
        <w:pStyle w:val="ad"/>
        <w:rPr>
          <w:lang w:eastAsia="zh-CN"/>
        </w:rPr>
      </w:pPr>
      <w:r>
        <w:rPr>
          <w:rStyle w:val="ac"/>
        </w:rPr>
        <w:annotationRef/>
      </w:r>
      <w:r w:rsidRPr="00FF4CA8">
        <w:rPr>
          <w:highlight w:val="yellow"/>
          <w:lang w:eastAsia="zh-CN"/>
        </w:rPr>
        <w:t xml:space="preserve">Suggest to delete the bullet, the impact of FAR due to </w:t>
      </w:r>
      <w:proofErr w:type="spellStart"/>
      <w:r w:rsidRPr="00FF4CA8">
        <w:rPr>
          <w:highlight w:val="yellow"/>
          <w:lang w:eastAsia="zh-CN"/>
        </w:rPr>
        <w:t>gNB</w:t>
      </w:r>
      <w:proofErr w:type="spellEnd"/>
      <w:r w:rsidRPr="00FF4CA8">
        <w:rPr>
          <w:highlight w:val="yellow"/>
          <w:lang w:eastAsia="zh-CN"/>
        </w:rPr>
        <w:t xml:space="preserve"> transmission (non-WUS signals) can be further discussed in WI phase.</w:t>
      </w:r>
      <w:r>
        <w:rPr>
          <w:lang w:eastAsia="zh-CN"/>
        </w:rPr>
        <w:t xml:space="preserve"> </w:t>
      </w:r>
    </w:p>
    <w:p w14:paraId="73D665E6" w14:textId="77777777" w:rsidR="001026C1" w:rsidRPr="008F7A65" w:rsidRDefault="001026C1" w:rsidP="008F7A65">
      <w:pPr>
        <w:pStyle w:val="ad"/>
      </w:pPr>
    </w:p>
  </w:comment>
  <w:comment w:id="382" w:author="沈晓冬" w:date="2023-05-08T17:00:00Z" w:initials="XS">
    <w:p w14:paraId="7F687F8F" w14:textId="77777777" w:rsidR="001026C1" w:rsidRDefault="001026C1" w:rsidP="000411B9">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385" w:author="沈晓冬" w:date="2023-05-08T17:17:00Z" w:initials="XS">
    <w:p w14:paraId="5BD1B332" w14:textId="77777777" w:rsidR="001026C1" w:rsidRDefault="001026C1" w:rsidP="000411B9">
      <w:pPr>
        <w:pStyle w:val="ad"/>
        <w:rPr>
          <w:lang w:eastAsia="zh-CN"/>
        </w:rPr>
      </w:pPr>
      <w:r>
        <w:rPr>
          <w:rStyle w:val="ac"/>
        </w:rPr>
        <w:annotationRef/>
      </w:r>
      <w:r>
        <w:rPr>
          <w:rFonts w:hint="eastAsia"/>
          <w:lang w:eastAsia="zh-CN"/>
        </w:rPr>
        <w:t>R</w:t>
      </w:r>
      <w:r>
        <w:rPr>
          <w:lang w:eastAsia="zh-CN"/>
        </w:rPr>
        <w:t>AN1#112-bis, AI9.11.1</w:t>
      </w:r>
    </w:p>
  </w:comment>
  <w:comment w:id="404" w:author="晓冬 沈" w:date="2023-06-29T14:15:00Z" w:initials="晓冬">
    <w:p w14:paraId="745A4868" w14:textId="6089E49D" w:rsidR="001026C1" w:rsidRDefault="001026C1">
      <w:pPr>
        <w:pStyle w:val="ad"/>
        <w:rPr>
          <w:lang w:eastAsia="zh-CN"/>
        </w:rPr>
      </w:pPr>
      <w:r w:rsidRPr="00FF4CA8">
        <w:rPr>
          <w:rStyle w:val="ac"/>
          <w:highlight w:val="yellow"/>
        </w:rPr>
        <w:annotationRef/>
      </w:r>
      <w:r w:rsidRPr="00FF4CA8">
        <w:rPr>
          <w:rFonts w:hint="eastAsia"/>
          <w:highlight w:val="yellow"/>
          <w:lang w:eastAsia="zh-CN"/>
        </w:rPr>
        <w:t>R</w:t>
      </w:r>
      <w:r w:rsidRPr="00FF4CA8">
        <w:rPr>
          <w:highlight w:val="yellow"/>
          <w:lang w:eastAsia="zh-CN"/>
        </w:rPr>
        <w:t>emove FFS</w:t>
      </w:r>
    </w:p>
  </w:comment>
  <w:comment w:id="407" w:author="晓冬 沈" w:date="2023-06-29T14:16:00Z" w:initials="晓冬">
    <w:p w14:paraId="03E47F46" w14:textId="234FA4DF" w:rsidR="001026C1" w:rsidRDefault="001026C1">
      <w:pPr>
        <w:pStyle w:val="ad"/>
      </w:pPr>
      <w:r w:rsidRPr="00FF4CA8">
        <w:rPr>
          <w:rStyle w:val="ac"/>
          <w:highlight w:val="yellow"/>
        </w:rPr>
        <w:annotationRef/>
      </w:r>
      <w:r w:rsidRPr="00FF4CA8">
        <w:rPr>
          <w:highlight w:val="yellow"/>
        </w:rPr>
        <w:t>See link coverage assumption table</w:t>
      </w:r>
      <w:r w:rsidRPr="00FF4CA8">
        <w:rPr>
          <w:sz w:val="18"/>
          <w:szCs w:val="18"/>
          <w:highlight w:val="yellow"/>
        </w:rPr>
        <w:t xml:space="preserve"> 6.2-1.</w:t>
      </w:r>
    </w:p>
  </w:comment>
  <w:comment w:id="411" w:author="晓冬 沈" w:date="2023-06-29T14:20:00Z" w:initials="晓冬">
    <w:p w14:paraId="5F75DF9C" w14:textId="77777777" w:rsidR="001026C1" w:rsidRDefault="001026C1">
      <w:pPr>
        <w:pStyle w:val="ad"/>
        <w:rPr>
          <w:lang w:eastAsia="zh-CN"/>
        </w:rPr>
      </w:pPr>
      <w:r w:rsidRPr="00FF4CA8">
        <w:rPr>
          <w:rStyle w:val="ac"/>
          <w:highlight w:val="yellow"/>
        </w:rPr>
        <w:annotationRef/>
      </w:r>
      <w:r w:rsidRPr="00FF4CA8">
        <w:rPr>
          <w:highlight w:val="yellow"/>
          <w:lang w:eastAsia="zh-CN"/>
        </w:rPr>
        <w:t>Remove FFS</w:t>
      </w:r>
      <w:r>
        <w:rPr>
          <w:lang w:eastAsia="zh-CN"/>
        </w:rPr>
        <w:t xml:space="preserve"> </w:t>
      </w:r>
    </w:p>
    <w:p w14:paraId="153D3EC6" w14:textId="77777777" w:rsidR="001026C1" w:rsidRDefault="001026C1" w:rsidP="008C3F61">
      <w:pPr>
        <w:pStyle w:val="aa"/>
        <w:ind w:firstLine="400"/>
        <w:rPr>
          <w:iCs/>
          <w:lang w:eastAsia="zh-CN"/>
        </w:rPr>
      </w:pPr>
      <w:r>
        <w:rPr>
          <w:bCs/>
          <w:iCs/>
          <w:lang w:eastAsia="zh-CN"/>
        </w:rPr>
        <w:t xml:space="preserve">For phase noise model, </w:t>
      </w:r>
      <w:r w:rsidRPr="00417903">
        <w:rPr>
          <w:bCs/>
          <w:iCs/>
          <w:lang w:eastAsia="zh-CN"/>
        </w:rPr>
        <w:t xml:space="preserve">HW suggest to </w:t>
      </w:r>
      <w:r>
        <w:rPr>
          <w:bCs/>
          <w:iCs/>
          <w:lang w:eastAsia="zh-CN"/>
        </w:rPr>
        <w:t>a</w:t>
      </w:r>
      <w:r w:rsidRPr="00417903">
        <w:rPr>
          <w:bCs/>
          <w:iCs/>
          <w:lang w:eastAsia="zh-CN"/>
        </w:rPr>
        <w:t>dopt the phase noise model defined by IEEE 802.11ba for LP-WUS.</w:t>
      </w:r>
      <w:r>
        <w:rPr>
          <w:bCs/>
          <w:iCs/>
          <w:lang w:eastAsia="zh-CN"/>
        </w:rPr>
        <w:t xml:space="preserve"> </w:t>
      </w:r>
      <w:r>
        <w:rPr>
          <w:iCs/>
          <w:lang w:eastAsia="zh-CN"/>
        </w:rPr>
        <w:t>And a brief description of the phase noise model is provided in Annex B in R1-2306548</w:t>
      </w:r>
    </w:p>
    <w:p w14:paraId="699DDF1C" w14:textId="77777777" w:rsidR="001026C1" w:rsidRPr="00417903" w:rsidRDefault="001026C1" w:rsidP="008C3F61">
      <w:pPr>
        <w:pStyle w:val="aa"/>
        <w:ind w:firstLine="400"/>
        <w:rPr>
          <w:iCs/>
          <w:lang w:eastAsia="zh-CN"/>
        </w:rPr>
      </w:pPr>
      <w:r>
        <w:rPr>
          <w:iCs/>
          <w:lang w:eastAsia="zh-CN"/>
        </w:rPr>
        <w:t xml:space="preserve">For other cell interference, HW suggest </w:t>
      </w:r>
      <w:r>
        <w:rPr>
          <w:lang w:eastAsia="zh-CN"/>
        </w:rPr>
        <w:t xml:space="preserve">it can be modelled by considering one or two </w:t>
      </w:r>
      <w:proofErr w:type="spellStart"/>
      <w:r>
        <w:rPr>
          <w:lang w:eastAsia="zh-CN"/>
        </w:rPr>
        <w:t>neighboring</w:t>
      </w:r>
      <w:proofErr w:type="spellEnd"/>
      <w:r>
        <w:rPr>
          <w:lang w:eastAsia="zh-CN"/>
        </w:rPr>
        <w:t xml:space="preserve"> cells to transmit random 16QAM symbols on REs within the cell bandwidth in the link simulation</w:t>
      </w:r>
    </w:p>
    <w:p w14:paraId="4AF13F7C" w14:textId="68852350" w:rsidR="001026C1" w:rsidRDefault="001026C1" w:rsidP="008C3F61">
      <w:pPr>
        <w:pStyle w:val="ad"/>
        <w:rPr>
          <w:lang w:eastAsia="zh-CN"/>
        </w:rPr>
      </w:pPr>
      <w:r>
        <w:rPr>
          <w:rFonts w:hint="eastAsia"/>
          <w:lang w:eastAsia="zh-CN"/>
        </w:rPr>
        <w:t>F</w:t>
      </w:r>
      <w:r>
        <w:rPr>
          <w:lang w:eastAsia="zh-CN"/>
        </w:rPr>
        <w:t>L suggest to keep the text as it is. For phase noise model, it is already said 802.11ba phase noise model as example. And for other cell interference, not enough results as suggested.</w:t>
      </w:r>
    </w:p>
  </w:comment>
  <w:comment w:id="325" w:author="沈晓冬" w:date="2023-05-08T17:01:00Z" w:initials="XS">
    <w:p w14:paraId="43DA5562" w14:textId="68833E3A" w:rsidR="001026C1" w:rsidRDefault="001026C1">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423" w:author="晓冬 沈" w:date="2023-06-29T14:20:00Z" w:initials="晓冬">
    <w:p w14:paraId="64E39321" w14:textId="23712180" w:rsidR="001026C1" w:rsidRDefault="001026C1" w:rsidP="008C3F61">
      <w:pPr>
        <w:spacing w:after="0"/>
        <w:rPr>
          <w:lang w:eastAsia="zh-CN"/>
        </w:rPr>
      </w:pPr>
      <w:r w:rsidRPr="00FF4CA8">
        <w:rPr>
          <w:rStyle w:val="ac"/>
          <w:highlight w:val="yellow"/>
        </w:rPr>
        <w:annotationRef/>
      </w:r>
      <w:r w:rsidRPr="00FF4CA8">
        <w:rPr>
          <w:highlight w:val="yellow"/>
          <w:lang w:eastAsia="zh-CN"/>
        </w:rPr>
        <w:t>Remove FFS</w:t>
      </w:r>
      <w:r>
        <w:rPr>
          <w:lang w:eastAsia="zh-CN"/>
        </w:rPr>
        <w:t xml:space="preserve">, </w:t>
      </w:r>
      <w:proofErr w:type="gramStart"/>
      <w:r>
        <w:rPr>
          <w:lang w:eastAsia="zh-CN"/>
        </w:rPr>
        <w:t>Considering</w:t>
      </w:r>
      <w:proofErr w:type="gramEnd"/>
      <w:r>
        <w:rPr>
          <w:lang w:eastAsia="zh-CN"/>
        </w:rPr>
        <w:t xml:space="preserve"> no further inputs for the FFS part, remove the </w:t>
      </w:r>
      <w:r w:rsidRPr="007D1A40">
        <w:rPr>
          <w:lang w:eastAsia="zh-CN"/>
        </w:rPr>
        <w:t>RTC frequency drift</w:t>
      </w:r>
    </w:p>
    <w:p w14:paraId="0BCE4254" w14:textId="09904A49" w:rsidR="001026C1" w:rsidRPr="008C3F61" w:rsidRDefault="001026C1">
      <w:pPr>
        <w:pStyle w:val="ad"/>
        <w:rPr>
          <w:lang w:eastAsia="zh-CN"/>
        </w:rPr>
      </w:pPr>
    </w:p>
  </w:comment>
  <w:comment w:id="424" w:author="Feature lead" w:date="2023-08-21T19:31:00Z" w:initials="pxm">
    <w:p w14:paraId="5DB29BF0" w14:textId="0EDDCCB9" w:rsidR="001026C1" w:rsidRDefault="001026C1">
      <w:pPr>
        <w:pStyle w:val="ad"/>
        <w:rPr>
          <w:lang w:eastAsia="zh-CN"/>
        </w:rPr>
      </w:pPr>
      <w:r>
        <w:rPr>
          <w:rStyle w:val="ac"/>
        </w:rPr>
        <w:annotationRef/>
      </w:r>
      <w:r>
        <w:rPr>
          <w:lang w:eastAsia="zh-CN"/>
        </w:rPr>
        <w:t>Added “</w:t>
      </w:r>
      <w:r w:rsidRPr="009836FA">
        <w:rPr>
          <w:lang w:eastAsia="zh-CN"/>
        </w:rPr>
        <w:t>RTC drift report by company</w:t>
      </w:r>
      <w:r>
        <w:rPr>
          <w:lang w:eastAsia="zh-CN"/>
        </w:rPr>
        <w:t>” after discussion</w:t>
      </w:r>
    </w:p>
  </w:comment>
  <w:comment w:id="433" w:author="沈晓冬" w:date="2023-05-08T17:20:00Z" w:initials="XS">
    <w:p w14:paraId="2D2380A4" w14:textId="460B2382" w:rsidR="001026C1" w:rsidRDefault="001026C1">
      <w:pPr>
        <w:pStyle w:val="ad"/>
      </w:pPr>
      <w:r w:rsidRPr="00FF4CA8">
        <w:rPr>
          <w:rStyle w:val="ac"/>
          <w:highlight w:val="yellow"/>
        </w:rPr>
        <w:annotationRef/>
      </w:r>
      <w:r w:rsidRPr="00FF4CA8">
        <w:rPr>
          <w:rFonts w:hint="eastAsia"/>
          <w:highlight w:val="yellow"/>
          <w:lang w:eastAsia="zh-CN"/>
        </w:rPr>
        <w:t>RAN</w:t>
      </w:r>
      <w:r w:rsidRPr="00FF4CA8">
        <w:rPr>
          <w:highlight w:val="yellow"/>
        </w:rPr>
        <w:t>1#112-bis, AI9.11.1</w:t>
      </w:r>
    </w:p>
  </w:comment>
  <w:comment w:id="435" w:author="晓冬 沈" w:date="2023-06-29T14:21:00Z" w:initials="晓冬">
    <w:p w14:paraId="5D57E531" w14:textId="16B9ACF4" w:rsidR="001026C1" w:rsidRDefault="001026C1">
      <w:pPr>
        <w:pStyle w:val="ad"/>
        <w:rPr>
          <w:lang w:eastAsia="zh-CN"/>
        </w:rPr>
      </w:pPr>
      <w:r w:rsidRPr="00FF4CA8">
        <w:rPr>
          <w:rStyle w:val="ac"/>
          <w:highlight w:val="yellow"/>
        </w:rPr>
        <w:annotationRef/>
      </w:r>
      <w:r w:rsidRPr="00FF4CA8">
        <w:rPr>
          <w:rFonts w:hint="eastAsia"/>
          <w:highlight w:val="yellow"/>
          <w:lang w:eastAsia="zh-CN"/>
        </w:rPr>
        <w:t>S</w:t>
      </w:r>
      <w:r w:rsidRPr="00FF4CA8">
        <w:rPr>
          <w:highlight w:val="yellow"/>
          <w:lang w:eastAsia="zh-CN"/>
        </w:rPr>
        <w:t>uggest to remove since details is still FFS</w:t>
      </w:r>
    </w:p>
  </w:comment>
  <w:comment w:id="439" w:author="晓冬 沈" w:date="2023-06-29T14:22:00Z" w:initials="晓冬">
    <w:p w14:paraId="5AA2939D" w14:textId="77777777" w:rsidR="001026C1" w:rsidRDefault="001026C1">
      <w:pPr>
        <w:pStyle w:val="ad"/>
        <w:rPr>
          <w:lang w:eastAsia="zh-CN"/>
        </w:rPr>
      </w:pPr>
      <w:r w:rsidRPr="00FF4CA8">
        <w:rPr>
          <w:rStyle w:val="ac"/>
          <w:highlight w:val="yellow"/>
        </w:rPr>
        <w:annotationRef/>
      </w:r>
      <w:r w:rsidRPr="00FF4CA8">
        <w:rPr>
          <w:highlight w:val="yellow"/>
          <w:lang w:eastAsia="zh-CN"/>
        </w:rPr>
        <w:t>Try quick conclusion in RAN1#114, proposal to be shared among companies before RAN1#114.</w:t>
      </w:r>
    </w:p>
    <w:p w14:paraId="3E2C1EF7" w14:textId="07A95C1F" w:rsidR="001026C1" w:rsidRDefault="001026C1">
      <w:pPr>
        <w:pStyle w:val="ad"/>
      </w:pPr>
      <w:r w:rsidRPr="008C3F61">
        <w:rPr>
          <w:rFonts w:hint="eastAsia"/>
          <w:highlight w:val="yellow"/>
          <w:lang w:eastAsia="zh-CN"/>
        </w:rPr>
        <w:t>F</w:t>
      </w:r>
      <w:r w:rsidRPr="008C3F61">
        <w:rPr>
          <w:highlight w:val="yellow"/>
          <w:lang w:eastAsia="zh-CN"/>
        </w:rPr>
        <w:t>L suggest to remove FFS</w:t>
      </w:r>
    </w:p>
  </w:comment>
  <w:comment w:id="442" w:author="晓冬 沈" w:date="2023-06-29T14:21:00Z" w:initials="晓冬">
    <w:p w14:paraId="221FFFE3" w14:textId="77777777" w:rsidR="001026C1" w:rsidRDefault="001026C1" w:rsidP="00AA6403">
      <w:pPr>
        <w:pStyle w:val="ad"/>
        <w:rPr>
          <w:lang w:eastAsia="zh-CN"/>
        </w:rPr>
      </w:pPr>
      <w:r w:rsidRPr="00FF4CA8">
        <w:rPr>
          <w:rStyle w:val="ac"/>
          <w:highlight w:val="yellow"/>
        </w:rPr>
        <w:annotationRef/>
      </w:r>
      <w:r w:rsidRPr="00FF4CA8">
        <w:rPr>
          <w:rStyle w:val="ac"/>
          <w:highlight w:val="yellow"/>
        </w:rPr>
        <w:annotationRef/>
      </w:r>
      <w:r w:rsidRPr="00FF4CA8">
        <w:rPr>
          <w:rFonts w:hint="eastAsia"/>
          <w:highlight w:val="yellow"/>
          <w:lang w:eastAsia="zh-CN"/>
        </w:rPr>
        <w:t>S</w:t>
      </w:r>
      <w:r w:rsidRPr="00FF4CA8">
        <w:rPr>
          <w:highlight w:val="yellow"/>
          <w:lang w:eastAsia="zh-CN"/>
        </w:rPr>
        <w:t>uggest to remove since details is still FFS</w:t>
      </w:r>
    </w:p>
    <w:p w14:paraId="7455590D" w14:textId="40A8601C" w:rsidR="001026C1" w:rsidRPr="00AA6403" w:rsidRDefault="001026C1">
      <w:pPr>
        <w:pStyle w:val="ad"/>
      </w:pPr>
    </w:p>
  </w:comment>
  <w:comment w:id="446" w:author="晓冬 沈" w:date="2023-06-29T14:23:00Z" w:initials="晓冬">
    <w:p w14:paraId="2834599A" w14:textId="77777777" w:rsidR="001026C1" w:rsidRDefault="001026C1" w:rsidP="00AA6403">
      <w:pPr>
        <w:overflowPunct w:val="0"/>
        <w:autoSpaceDN w:val="0"/>
        <w:spacing w:after="0"/>
        <w:textAlignment w:val="baseline"/>
      </w:pPr>
      <w:r w:rsidRPr="00FF4CA8">
        <w:rPr>
          <w:rStyle w:val="ac"/>
          <w:highlight w:val="yellow"/>
        </w:rPr>
        <w:annotationRef/>
      </w:r>
      <w:r w:rsidRPr="00FF4CA8">
        <w:rPr>
          <w:highlight w:val="yellow"/>
          <w:lang w:eastAsia="zh-CN"/>
        </w:rPr>
        <w:t>In table 6.2-2, it says “</w:t>
      </w:r>
      <w:r w:rsidRPr="00FF4CA8">
        <w:rPr>
          <w:highlight w:val="yellow"/>
        </w:rPr>
        <w:t>Phase noise up to company report, e.g. the modelling used for 802.11ba</w:t>
      </w:r>
      <w:r w:rsidRPr="00FF4CA8">
        <w:rPr>
          <w:highlight w:val="yellow"/>
          <w:lang w:eastAsia="zh-CN"/>
        </w:rPr>
        <w:t>”, delete the FFS bullet here.</w:t>
      </w:r>
      <w:r>
        <w:rPr>
          <w:lang w:eastAsia="zh-CN"/>
        </w:rPr>
        <w:t xml:space="preserve"> </w:t>
      </w:r>
    </w:p>
    <w:p w14:paraId="1BB60726" w14:textId="7B5E348B" w:rsidR="001026C1" w:rsidRPr="00AA6403" w:rsidRDefault="001026C1">
      <w:pPr>
        <w:pStyle w:val="ad"/>
      </w:pPr>
    </w:p>
  </w:comment>
  <w:comment w:id="453" w:author="晓冬 沈" w:date="2023-06-26T22:22:00Z" w:initials="晓冬">
    <w:p w14:paraId="647C7213" w14:textId="27B1D960" w:rsidR="001026C1" w:rsidRDefault="001026C1">
      <w:pPr>
        <w:pStyle w:val="ad"/>
      </w:pPr>
      <w:r>
        <w:rPr>
          <w:rStyle w:val="ac"/>
        </w:rPr>
        <w:annotationRef/>
      </w:r>
      <w:r>
        <w:rPr>
          <w:rFonts w:hint="eastAsia"/>
          <w:lang w:eastAsia="zh-CN"/>
        </w:rPr>
        <w:t>RAN</w:t>
      </w:r>
      <w:r>
        <w:t>1#113, 9.11.1</w:t>
      </w:r>
    </w:p>
  </w:comment>
  <w:comment w:id="454" w:author="晓冬 沈" w:date="2023-06-29T14:24:00Z" w:initials="晓冬">
    <w:p w14:paraId="377A8428" w14:textId="389CE755" w:rsidR="001026C1" w:rsidRDefault="001026C1">
      <w:pPr>
        <w:pStyle w:val="ad"/>
        <w:rPr>
          <w:lang w:eastAsia="zh-CN"/>
        </w:rPr>
      </w:pPr>
      <w:r w:rsidRPr="00FF4CA8">
        <w:rPr>
          <w:rStyle w:val="ac"/>
          <w:highlight w:val="yellow"/>
        </w:rPr>
        <w:annotationRef/>
      </w:r>
      <w:r w:rsidRPr="00FF4CA8">
        <w:rPr>
          <w:rFonts w:hint="eastAsia"/>
          <w:highlight w:val="yellow"/>
          <w:lang w:eastAsia="zh-CN"/>
        </w:rPr>
        <w:t>S</w:t>
      </w:r>
      <w:r w:rsidRPr="00FF4CA8">
        <w:rPr>
          <w:highlight w:val="yellow"/>
          <w:lang w:eastAsia="zh-CN"/>
        </w:rPr>
        <w:t>uggest to remove []</w:t>
      </w:r>
    </w:p>
  </w:comment>
  <w:comment w:id="419" w:author="沈晓冬" w:date="2023-05-08T17:14:00Z" w:initials="XS">
    <w:p w14:paraId="45C49F1D" w14:textId="6B3CDC64" w:rsidR="001026C1" w:rsidRDefault="001026C1">
      <w:pPr>
        <w:pStyle w:val="ad"/>
      </w:pPr>
      <w:r>
        <w:rPr>
          <w:rStyle w:val="ac"/>
        </w:rPr>
        <w:annotationRef/>
      </w:r>
      <w:r>
        <w:rPr>
          <w:rFonts w:hint="eastAsia"/>
          <w:lang w:eastAsia="zh-CN"/>
        </w:rPr>
        <w:t>RAN</w:t>
      </w:r>
      <w:r>
        <w:t>1</w:t>
      </w:r>
      <w:r>
        <w:rPr>
          <w:rFonts w:hint="eastAsia"/>
          <w:lang w:eastAsia="zh-CN"/>
        </w:rPr>
        <w:t>#</w:t>
      </w:r>
      <w:r>
        <w:t>112</w:t>
      </w:r>
      <w:r>
        <w:rPr>
          <w:rFonts w:hint="eastAsia"/>
          <w:lang w:eastAsia="zh-CN"/>
        </w:rPr>
        <w:t>-bis</w:t>
      </w:r>
      <w:r>
        <w:rPr>
          <w:lang w:eastAsia="zh-CN"/>
        </w:rPr>
        <w:t xml:space="preserve">, </w:t>
      </w:r>
      <w:r>
        <w:rPr>
          <w:rFonts w:hint="eastAsia"/>
          <w:lang w:eastAsia="zh-CN"/>
        </w:rPr>
        <w:t>AI9.11.1</w:t>
      </w:r>
    </w:p>
  </w:comment>
  <w:comment w:id="461" w:author="沈晓冬" w:date="2023-05-08T17:16:00Z" w:initials="XS">
    <w:p w14:paraId="71755D10" w14:textId="01D32CEB" w:rsidR="001026C1" w:rsidRDefault="001026C1">
      <w:pPr>
        <w:pStyle w:val="ad"/>
        <w:rPr>
          <w:lang w:eastAsia="zh-CN"/>
        </w:rPr>
      </w:pPr>
      <w:r>
        <w:rPr>
          <w:rStyle w:val="ac"/>
        </w:rPr>
        <w:annotationRef/>
      </w:r>
      <w:r>
        <w:rPr>
          <w:rFonts w:hint="eastAsia"/>
          <w:lang w:eastAsia="zh-CN"/>
        </w:rPr>
        <w:t>RAN#</w:t>
      </w:r>
      <w:r>
        <w:t>112,</w:t>
      </w:r>
      <w:r>
        <w:rPr>
          <w:rFonts w:hint="eastAsia"/>
          <w:lang w:eastAsia="zh-CN"/>
        </w:rPr>
        <w:t xml:space="preserve"> AI9.13.1</w:t>
      </w:r>
    </w:p>
  </w:comment>
  <w:comment w:id="463" w:author="晓冬 沈" w:date="2023-06-29T14:25:00Z" w:initials="晓冬">
    <w:p w14:paraId="355CBBFF" w14:textId="2B3DFCF7" w:rsidR="001026C1" w:rsidRDefault="001026C1">
      <w:pPr>
        <w:pStyle w:val="ad"/>
        <w:rPr>
          <w:lang w:eastAsia="zh-CN"/>
        </w:rPr>
      </w:pPr>
      <w:r w:rsidRPr="00FF4CA8">
        <w:rPr>
          <w:rStyle w:val="ac"/>
          <w:highlight w:val="yellow"/>
        </w:rPr>
        <w:annotationRef/>
      </w:r>
      <w:r w:rsidRPr="00FF4CA8">
        <w:rPr>
          <w:highlight w:val="yellow"/>
          <w:lang w:eastAsia="zh-CN"/>
        </w:rPr>
        <w:t xml:space="preserve">Remove </w:t>
      </w:r>
      <w:r>
        <w:rPr>
          <w:highlight w:val="yellow"/>
          <w:lang w:eastAsia="zh-CN"/>
        </w:rPr>
        <w:t>[]</w:t>
      </w:r>
    </w:p>
  </w:comment>
  <w:comment w:id="471" w:author="沈晓冬" w:date="2023-05-08T17:16:00Z" w:initials="XS">
    <w:p w14:paraId="4BED8F43" w14:textId="77777777" w:rsidR="001026C1" w:rsidRDefault="001026C1">
      <w:pPr>
        <w:pStyle w:val="ad"/>
        <w:rPr>
          <w:lang w:eastAsia="zh-CN"/>
        </w:rPr>
      </w:pPr>
      <w:r>
        <w:rPr>
          <w:rStyle w:val="ac"/>
        </w:rPr>
        <w:annotationRef/>
      </w:r>
      <w:r>
        <w:rPr>
          <w:rFonts w:hint="eastAsia"/>
          <w:lang w:eastAsia="zh-CN"/>
        </w:rPr>
        <w:t>R</w:t>
      </w:r>
      <w:r>
        <w:rPr>
          <w:lang w:eastAsia="zh-CN"/>
        </w:rPr>
        <w:t>AN1#112-bis, AI9.11.1</w:t>
      </w:r>
    </w:p>
  </w:comment>
  <w:comment w:id="470" w:author="沈晓冬" w:date="2023-05-08T17:24:00Z" w:initials="XS">
    <w:p w14:paraId="739DDA2C" w14:textId="77777777" w:rsidR="001026C1" w:rsidRDefault="001026C1">
      <w:pPr>
        <w:pStyle w:val="ad"/>
        <w:rPr>
          <w:lang w:eastAsia="zh-CN"/>
        </w:rPr>
      </w:pPr>
      <w:r>
        <w:rPr>
          <w:rStyle w:val="ac"/>
        </w:rPr>
        <w:annotationRef/>
      </w:r>
      <w:r>
        <w:rPr>
          <w:rFonts w:hint="eastAsia"/>
          <w:lang w:eastAsia="zh-CN"/>
        </w:rPr>
        <w:t>R</w:t>
      </w:r>
      <w:r>
        <w:rPr>
          <w:lang w:eastAsia="zh-CN"/>
        </w:rPr>
        <w:t>AN1#112, AI9.13.1</w:t>
      </w:r>
    </w:p>
  </w:comment>
  <w:comment w:id="472" w:author="晓冬 沈" w:date="2023-06-29T14:25:00Z" w:initials="晓冬">
    <w:p w14:paraId="3234474B" w14:textId="6815EF3A" w:rsidR="001026C1" w:rsidRDefault="001026C1">
      <w:pPr>
        <w:pStyle w:val="ad"/>
        <w:rPr>
          <w:lang w:eastAsia="zh-CN"/>
        </w:rPr>
      </w:pPr>
      <w:r>
        <w:rPr>
          <w:rStyle w:val="ac"/>
        </w:rPr>
        <w:annotationRef/>
      </w:r>
      <w:r w:rsidRPr="00FF4CA8">
        <w:rPr>
          <w:highlight w:val="yellow"/>
          <w:lang w:eastAsia="zh-CN"/>
        </w:rPr>
        <w:t>Remove []</w:t>
      </w:r>
    </w:p>
  </w:comment>
  <w:comment w:id="478" w:author="晓冬 沈" w:date="2023-06-29T14:25:00Z" w:initials="晓冬">
    <w:p w14:paraId="6DD18816" w14:textId="593E887F" w:rsidR="001026C1" w:rsidRDefault="001026C1">
      <w:pPr>
        <w:pStyle w:val="ad"/>
        <w:rPr>
          <w:lang w:eastAsia="zh-CN"/>
        </w:rPr>
      </w:pPr>
      <w:r w:rsidRPr="00FF4CA8">
        <w:rPr>
          <w:rStyle w:val="ac"/>
          <w:highlight w:val="yellow"/>
        </w:rPr>
        <w:annotationRef/>
      </w:r>
      <w:r w:rsidRPr="00FF4CA8">
        <w:rPr>
          <w:highlight w:val="yellow"/>
          <w:lang w:eastAsia="zh-CN"/>
        </w:rPr>
        <w:t xml:space="preserve">Remove </w:t>
      </w:r>
      <w:r w:rsidRPr="00FF4CA8">
        <w:rPr>
          <w:rFonts w:hint="eastAsia"/>
          <w:highlight w:val="yellow"/>
          <w:lang w:eastAsia="zh-CN"/>
        </w:rPr>
        <w:t>bullet</w:t>
      </w:r>
      <w:r w:rsidRPr="00FF4CA8">
        <w:rPr>
          <w:highlight w:val="yellow"/>
          <w:lang w:eastAsia="zh-CN"/>
        </w:rPr>
        <w:t xml:space="preserve"> since companies to report</w:t>
      </w:r>
    </w:p>
  </w:comment>
  <w:comment w:id="482" w:author="晓冬 沈" w:date="2023-06-29T14:31:00Z" w:initials="晓冬">
    <w:p w14:paraId="5C430BDE" w14:textId="77777777" w:rsidR="001026C1" w:rsidRDefault="001026C1" w:rsidP="00FF4CA8">
      <w:pPr>
        <w:pStyle w:val="ad"/>
        <w:rPr>
          <w:lang w:eastAsia="zh-CN"/>
        </w:rPr>
      </w:pPr>
      <w:r w:rsidRPr="00FF4CA8">
        <w:rPr>
          <w:rStyle w:val="ac"/>
          <w:highlight w:val="yellow"/>
        </w:rPr>
        <w:annotationRef/>
      </w:r>
      <w:r w:rsidRPr="00FF4CA8">
        <w:rPr>
          <w:highlight w:val="yellow"/>
          <w:lang w:eastAsia="zh-CN"/>
        </w:rPr>
        <w:t>Delete FFS bullet, no need for evaluation.</w:t>
      </w:r>
      <w:r>
        <w:rPr>
          <w:lang w:eastAsia="zh-CN"/>
        </w:rPr>
        <w:t xml:space="preserve"> </w:t>
      </w:r>
    </w:p>
    <w:p w14:paraId="2C99750A" w14:textId="132B35EB" w:rsidR="001026C1" w:rsidRPr="00FF4CA8" w:rsidRDefault="001026C1">
      <w:pPr>
        <w:pStyle w:val="ad"/>
      </w:pPr>
    </w:p>
  </w:comment>
  <w:comment w:id="485" w:author="晓冬 沈" w:date="2023-06-29T14:31:00Z" w:initials="晓冬">
    <w:p w14:paraId="78324515" w14:textId="3D6B2982" w:rsidR="001026C1" w:rsidRDefault="001026C1">
      <w:pPr>
        <w:pStyle w:val="ad"/>
        <w:rPr>
          <w:lang w:eastAsia="zh-CN"/>
        </w:rPr>
      </w:pPr>
      <w:r w:rsidRPr="00FF4CA8">
        <w:rPr>
          <w:rStyle w:val="ac"/>
          <w:highlight w:val="yellow"/>
        </w:rPr>
        <w:annotationRef/>
      </w:r>
      <w:r w:rsidRPr="00FF4CA8">
        <w:rPr>
          <w:highlight w:val="yellow"/>
          <w:lang w:eastAsia="zh-CN"/>
        </w:rPr>
        <w:t>Remove note since it is no longer needed.</w:t>
      </w:r>
    </w:p>
  </w:comment>
  <w:comment w:id="489" w:author="沈晓冬" w:date="2023-05-08T17:07:00Z" w:initials="XS">
    <w:p w14:paraId="5D06FB0E" w14:textId="36C760E0" w:rsidR="001026C1" w:rsidRDefault="001026C1">
      <w:pPr>
        <w:pStyle w:val="ad"/>
      </w:pPr>
      <w:r>
        <w:rPr>
          <w:rStyle w:val="ac"/>
        </w:rPr>
        <w:annotationRef/>
      </w:r>
      <w:r>
        <w:rPr>
          <w:rFonts w:hint="eastAsia"/>
          <w:lang w:eastAsia="zh-CN"/>
        </w:rPr>
        <w:t>RAN</w:t>
      </w:r>
      <w:r>
        <w:rPr>
          <w:lang w:eastAsia="zh-CN"/>
        </w:rPr>
        <w:t>1</w:t>
      </w:r>
      <w:r>
        <w:rPr>
          <w:rFonts w:hint="eastAsia"/>
          <w:lang w:eastAsia="zh-CN"/>
        </w:rPr>
        <w:t>#</w:t>
      </w:r>
      <w:r>
        <w:rPr>
          <w:lang w:eastAsia="zh-CN"/>
        </w:rPr>
        <w:t>112</w:t>
      </w:r>
      <w:r>
        <w:rPr>
          <w:rFonts w:hint="eastAsia"/>
          <w:lang w:eastAsia="zh-CN"/>
        </w:rPr>
        <w:t>-bis</w:t>
      </w:r>
      <w:r>
        <w:rPr>
          <w:lang w:eastAsia="zh-CN"/>
        </w:rPr>
        <w:t>, AI9.11.1</w:t>
      </w:r>
    </w:p>
  </w:comment>
  <w:comment w:id="492" w:author="晓冬 沈" w:date="2023-06-29T14:32:00Z" w:initials="晓冬">
    <w:p w14:paraId="6DC9B911" w14:textId="6F33D3D9" w:rsidR="001026C1" w:rsidRDefault="001026C1">
      <w:pPr>
        <w:pStyle w:val="ad"/>
        <w:rPr>
          <w:lang w:eastAsia="zh-CN"/>
        </w:rPr>
      </w:pPr>
      <w:r w:rsidRPr="00FF4CA8">
        <w:rPr>
          <w:rStyle w:val="ac"/>
          <w:highlight w:val="yellow"/>
        </w:rPr>
        <w:annotationRef/>
      </w:r>
      <w:r w:rsidRPr="00FF4CA8">
        <w:rPr>
          <w:rStyle w:val="ac"/>
          <w:highlight w:val="yellow"/>
        </w:rPr>
        <w:t>Compa</w:t>
      </w:r>
      <w:bookmarkStart w:id="496" w:name="_GoBack"/>
      <w:bookmarkEnd w:id="496"/>
      <w:r w:rsidRPr="00FF4CA8">
        <w:rPr>
          <w:rStyle w:val="ac"/>
          <w:highlight w:val="yellow"/>
        </w:rPr>
        <w:t>ny to report this value, remove FFS</w:t>
      </w:r>
    </w:p>
  </w:comment>
  <w:comment w:id="497" w:author="晓冬 沈" w:date="2023-06-29T14:34:00Z" w:initials="晓冬">
    <w:p w14:paraId="7078F6E1" w14:textId="52255A79" w:rsidR="001026C1" w:rsidRDefault="001026C1">
      <w:pPr>
        <w:pStyle w:val="ad"/>
        <w:rPr>
          <w:lang w:eastAsia="zh-CN"/>
        </w:rPr>
      </w:pPr>
      <w:r w:rsidRPr="00FF4CA8">
        <w:rPr>
          <w:rStyle w:val="ac"/>
          <w:highlight w:val="yellow"/>
        </w:rPr>
        <w:annotationRef/>
      </w:r>
      <w:r w:rsidRPr="00FF4CA8">
        <w:rPr>
          <w:rFonts w:hint="eastAsia"/>
          <w:highlight w:val="yellow"/>
          <w:lang w:eastAsia="zh-CN"/>
        </w:rPr>
        <w:t>T</w:t>
      </w:r>
      <w:r w:rsidRPr="00FF4CA8">
        <w:rPr>
          <w:highlight w:val="yellow"/>
          <w:lang w:eastAsia="zh-CN"/>
        </w:rPr>
        <w:t>o be handled in receiver architecture session</w:t>
      </w:r>
    </w:p>
  </w:comment>
  <w:comment w:id="498" w:author="Xiaodong Shen" w:date="2023-08-18T23:51:00Z" w:initials="s">
    <w:p w14:paraId="36D94775" w14:textId="4754AC78" w:rsidR="001026C1" w:rsidRPr="008C3F61" w:rsidRDefault="001026C1">
      <w:pPr>
        <w:pStyle w:val="ad"/>
      </w:pPr>
      <w:r>
        <w:rPr>
          <w:rStyle w:val="ac"/>
        </w:rPr>
        <w:annotationRef/>
      </w:r>
      <w:r w:rsidRPr="008C3F61">
        <w:rPr>
          <w:rFonts w:hint="eastAsia"/>
          <w:highlight w:val="yellow"/>
          <w:lang w:eastAsia="zh-CN"/>
        </w:rPr>
        <w:t>R</w:t>
      </w:r>
      <w:r w:rsidRPr="008C3F61">
        <w:rPr>
          <w:highlight w:val="yellow"/>
          <w:lang w:eastAsia="zh-CN"/>
        </w:rPr>
        <w:t>emove []</w:t>
      </w:r>
    </w:p>
  </w:comment>
  <w:comment w:id="499" w:author="Feature lead" w:date="2023-08-21T19:33:00Z" w:initials="pxm">
    <w:p w14:paraId="1F1C7CC5" w14:textId="4B2969C3" w:rsidR="001026C1" w:rsidRDefault="001026C1">
      <w:pPr>
        <w:pStyle w:val="ad"/>
        <w:rPr>
          <w:lang w:eastAsia="zh-CN"/>
        </w:rPr>
      </w:pPr>
      <w:r>
        <w:rPr>
          <w:rStyle w:val="ac"/>
        </w:rPr>
        <w:annotationRef/>
      </w:r>
      <w:r>
        <w:rPr>
          <w:lang w:eastAsia="zh-CN"/>
        </w:rPr>
        <w:t>[] is kept after discussion</w:t>
      </w:r>
    </w:p>
  </w:comment>
  <w:comment w:id="500" w:author="晓冬 沈" w:date="2023-06-29T14:34:00Z" w:initials="晓冬">
    <w:p w14:paraId="347358EA" w14:textId="62D9A86A" w:rsidR="001026C1" w:rsidRDefault="001026C1" w:rsidP="008C3F61">
      <w:pPr>
        <w:rPr>
          <w:lang w:eastAsia="zh-CN"/>
        </w:rPr>
      </w:pPr>
      <w:r w:rsidRPr="008C3F61">
        <w:rPr>
          <w:rStyle w:val="ac"/>
          <w:highlight w:val="yellow"/>
        </w:rPr>
        <w:annotationRef/>
      </w:r>
      <w:r w:rsidRPr="008C3F61">
        <w:rPr>
          <w:rFonts w:hint="eastAsia"/>
          <w:highlight w:val="yellow"/>
          <w:lang w:eastAsia="zh-CN"/>
        </w:rPr>
        <w:t>T</w:t>
      </w:r>
      <w:r w:rsidRPr="008C3F61">
        <w:rPr>
          <w:highlight w:val="yellow"/>
          <w:lang w:eastAsia="zh-CN"/>
        </w:rPr>
        <w:t>he value is unclear for FR2. Keep it FFS.</w:t>
      </w:r>
    </w:p>
    <w:p w14:paraId="00EEB771" w14:textId="4826C94C" w:rsidR="001026C1" w:rsidRDefault="001026C1" w:rsidP="00FF4CA8">
      <w:pPr>
        <w:pStyle w:val="ad"/>
        <w:rPr>
          <w:lang w:eastAsia="zh-CN"/>
        </w:rPr>
      </w:pPr>
    </w:p>
    <w:p w14:paraId="081C5202" w14:textId="610021DF" w:rsidR="001026C1" w:rsidRPr="00FF4CA8" w:rsidRDefault="001026C1">
      <w:pPr>
        <w:pStyle w:val="ad"/>
      </w:pPr>
    </w:p>
  </w:comment>
  <w:comment w:id="501" w:author="Xiaodong Shen" w:date="2023-08-18T23:52:00Z" w:initials="s">
    <w:p w14:paraId="3045BD03" w14:textId="15CEC472" w:rsidR="001026C1" w:rsidRDefault="001026C1" w:rsidP="00B932C1">
      <w:pPr>
        <w:rPr>
          <w:lang w:eastAsia="zh-CN"/>
        </w:rPr>
      </w:pPr>
      <w:r>
        <w:rPr>
          <w:rStyle w:val="ac"/>
        </w:rPr>
        <w:annotationRef/>
      </w:r>
      <w:r>
        <w:rPr>
          <w:lang w:eastAsia="zh-CN"/>
        </w:rPr>
        <w:t>But it is still unclear the [] part in Note4 is correct or not, suggests to keep it.</w:t>
      </w:r>
    </w:p>
    <w:p w14:paraId="2FA48608" w14:textId="7E70F494" w:rsidR="001026C1" w:rsidRPr="00B932C1" w:rsidRDefault="001026C1">
      <w:pPr>
        <w:pStyle w:val="ad"/>
      </w:pPr>
    </w:p>
  </w:comment>
  <w:comment w:id="507" w:author="沈晓冬" w:date="2023-05-08T17:25:00Z" w:initials="XS">
    <w:p w14:paraId="7E723F6F" w14:textId="77777777" w:rsidR="001026C1" w:rsidRDefault="001026C1">
      <w:pPr>
        <w:pStyle w:val="ad"/>
      </w:pPr>
      <w:r>
        <w:rPr>
          <w:rStyle w:val="ac"/>
        </w:rPr>
        <w:annotationRef/>
      </w:r>
      <w:r>
        <w:rPr>
          <w:rFonts w:hint="eastAsia"/>
          <w:lang w:eastAsia="zh-CN"/>
        </w:rPr>
        <w:t>RAN</w:t>
      </w:r>
      <w:r>
        <w:t>1#112, AI9.13.2</w:t>
      </w:r>
    </w:p>
    <w:p w14:paraId="48537390" w14:textId="77777777" w:rsidR="001026C1" w:rsidRDefault="001026C1">
      <w:pPr>
        <w:pStyle w:val="ad"/>
      </w:pPr>
    </w:p>
    <w:p w14:paraId="76A2D5B6" w14:textId="3419B82E" w:rsidR="001026C1" w:rsidRDefault="001026C1">
      <w:pPr>
        <w:pStyle w:val="ad"/>
      </w:pPr>
      <w:r>
        <w:rPr>
          <w:rFonts w:hint="eastAsia"/>
          <w:lang w:eastAsia="zh-CN"/>
        </w:rPr>
        <w:t>Note</w:t>
      </w:r>
      <w:r>
        <w:t xml:space="preserve"> that sentence ‘</w:t>
      </w:r>
      <w:r w:rsidRPr="00687E14">
        <w:t>Deep sleep state of non-</w:t>
      </w:r>
      <w:proofErr w:type="spellStart"/>
      <w:r w:rsidRPr="00687E14">
        <w:t>RedCap</w:t>
      </w:r>
      <w:proofErr w:type="spellEnd"/>
      <w:r w:rsidRPr="00687E14">
        <w:t xml:space="preserve"> UE should be assumed</w:t>
      </w:r>
      <w:r>
        <w:t>’ refers to the baseline assumption when comparing the LP-WUS and not using LP-WUS</w:t>
      </w:r>
    </w:p>
  </w:comment>
  <w:comment w:id="508" w:author="晓冬 沈" w:date="2023-06-26T22:24:00Z" w:initials="晓冬">
    <w:p w14:paraId="297907BB" w14:textId="79411327" w:rsidR="001026C1" w:rsidRDefault="001026C1">
      <w:pPr>
        <w:pStyle w:val="ad"/>
        <w:rPr>
          <w:lang w:eastAsia="zh-CN"/>
        </w:rPr>
      </w:pPr>
      <w:r>
        <w:rPr>
          <w:rStyle w:val="ac"/>
        </w:rPr>
        <w:annotationRef/>
      </w:r>
      <w:r>
        <w:rPr>
          <w:rFonts w:hint="eastAsia"/>
          <w:lang w:eastAsia="zh-CN"/>
        </w:rPr>
        <w:t>R</w:t>
      </w:r>
      <w:r>
        <w:rPr>
          <w:lang w:eastAsia="zh-CN"/>
        </w:rPr>
        <w:t>AN1#113, AI9.11.2</w:t>
      </w:r>
    </w:p>
  </w:comment>
  <w:comment w:id="511" w:author="晓冬 沈" w:date="2023-06-29T14:39:00Z" w:initials="晓冬">
    <w:p w14:paraId="361DA16A" w14:textId="77777777" w:rsidR="001026C1" w:rsidRDefault="001026C1" w:rsidP="00A063D2">
      <w:pPr>
        <w:pStyle w:val="ad"/>
        <w:rPr>
          <w:lang w:eastAsia="zh-CN"/>
        </w:rPr>
      </w:pPr>
      <w:r w:rsidRPr="00A063D2">
        <w:rPr>
          <w:rStyle w:val="ac"/>
          <w:highlight w:val="yellow"/>
        </w:rPr>
        <w:annotationRef/>
      </w:r>
      <w:r w:rsidRPr="00A063D2">
        <w:rPr>
          <w:highlight w:val="yellow"/>
          <w:lang w:eastAsia="zh-CN"/>
        </w:rPr>
        <w:t>The FFS bullet in this sub-section is kept.</w:t>
      </w:r>
      <w:r>
        <w:rPr>
          <w:lang w:eastAsia="zh-CN"/>
        </w:rPr>
        <w:t xml:space="preserve"> </w:t>
      </w:r>
    </w:p>
    <w:p w14:paraId="67F6630B" w14:textId="29C62C29" w:rsidR="001026C1" w:rsidRPr="00A063D2" w:rsidRDefault="001026C1">
      <w:pPr>
        <w:pStyle w:val="ad"/>
      </w:pPr>
    </w:p>
  </w:comment>
  <w:comment w:id="522" w:author="沈晓冬" w:date="2023-05-11T10:24:00Z" w:initials="XS">
    <w:p w14:paraId="38BE479E" w14:textId="7F06BA4D" w:rsidR="001026C1" w:rsidRDefault="001026C1">
      <w:pPr>
        <w:pStyle w:val="ad"/>
        <w:rPr>
          <w:lang w:eastAsia="zh-CN"/>
        </w:rPr>
      </w:pPr>
      <w:r>
        <w:rPr>
          <w:rStyle w:val="ac"/>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-(C)</w:t>
      </w:r>
      <w:r>
        <w:rPr>
          <w:lang w:eastAsia="zh-CN"/>
        </w:rPr>
        <w:t>’</w:t>
      </w:r>
    </w:p>
  </w:comment>
  <w:comment w:id="525" w:author="沈晓冬" w:date="2023-05-11T10:25:00Z" w:initials="XS">
    <w:p w14:paraId="5DFB6430" w14:textId="77ADD320" w:rsidR="001026C1" w:rsidRDefault="001026C1">
      <w:pPr>
        <w:pStyle w:val="ad"/>
      </w:pPr>
      <w:r>
        <w:rPr>
          <w:rStyle w:val="ac"/>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-(B)</w:t>
      </w:r>
      <w:r>
        <w:rPr>
          <w:lang w:eastAsia="zh-CN"/>
        </w:rPr>
        <w:t>’</w:t>
      </w:r>
    </w:p>
  </w:comment>
  <w:comment w:id="520" w:author="沈晓冬" w:date="2023-05-08T17:26:00Z" w:initials="XS">
    <w:p w14:paraId="304D86BC" w14:textId="3F1CBC54" w:rsidR="001026C1" w:rsidRDefault="001026C1">
      <w:pPr>
        <w:pStyle w:val="ad"/>
      </w:pPr>
      <w:r>
        <w:rPr>
          <w:rStyle w:val="ac"/>
        </w:rPr>
        <w:annotationRef/>
      </w:r>
      <w:r>
        <w:rPr>
          <w:rFonts w:hint="eastAsia"/>
          <w:lang w:eastAsia="zh-CN"/>
        </w:rPr>
        <w:t>RAN</w:t>
      </w:r>
      <w:r>
        <w:t>1#112, AI9.13.2</w:t>
      </w:r>
    </w:p>
  </w:comment>
  <w:comment w:id="527" w:author="沈晓冬" w:date="2023-05-08T17:26:00Z" w:initials="XS">
    <w:p w14:paraId="0D1EC5E4" w14:textId="2520DBF0" w:rsidR="001026C1" w:rsidRDefault="001026C1">
      <w:pPr>
        <w:pStyle w:val="ad"/>
      </w:pPr>
      <w:r>
        <w:rPr>
          <w:rStyle w:val="ac"/>
        </w:rPr>
        <w:annotationRef/>
      </w:r>
      <w:r>
        <w:rPr>
          <w:rFonts w:hint="eastAsia"/>
          <w:lang w:eastAsia="zh-CN"/>
        </w:rPr>
        <w:t>RA</w:t>
      </w:r>
      <w:r>
        <w:t>N1#112, AI9.13.2</w:t>
      </w:r>
    </w:p>
  </w:comment>
  <w:comment w:id="528" w:author="沈晓冬" w:date="2023-05-09T14:48:00Z" w:initials="XS">
    <w:p w14:paraId="57199DEB" w14:textId="67464210" w:rsidR="001026C1" w:rsidRDefault="001026C1">
      <w:pPr>
        <w:pStyle w:val="ad"/>
      </w:pPr>
      <w:r>
        <w:rPr>
          <w:rStyle w:val="ac"/>
        </w:rPr>
        <w:annotationRef/>
      </w:r>
      <w:r>
        <w:rPr>
          <w:lang w:eastAsia="zh-CN"/>
        </w:rPr>
        <w:t>RAN1#112-bis, 9.11.2</w:t>
      </w:r>
    </w:p>
  </w:comment>
  <w:comment w:id="531" w:author="沈晓冬" w:date="2023-05-08T17:26:00Z" w:initials="XS">
    <w:p w14:paraId="55705AE7" w14:textId="223C9D1E" w:rsidR="001026C1" w:rsidRDefault="001026C1">
      <w:pPr>
        <w:pStyle w:val="ad"/>
      </w:pPr>
      <w:r>
        <w:rPr>
          <w:rStyle w:val="ac"/>
        </w:rPr>
        <w:annotationRef/>
      </w:r>
      <w:r>
        <w:rPr>
          <w:rFonts w:hint="eastAsia"/>
          <w:lang w:eastAsia="zh-CN"/>
        </w:rPr>
        <w:t>RAN</w:t>
      </w:r>
      <w:r>
        <w:rPr>
          <w:lang w:eastAsia="zh-CN"/>
        </w:rPr>
        <w:t>1#112, AI9.13.2</w:t>
      </w:r>
    </w:p>
  </w:comment>
  <w:comment w:id="532" w:author="晓冬 沈" w:date="2023-06-26T22:31:00Z" w:initials="晓冬">
    <w:p w14:paraId="2856BE95" w14:textId="77777777" w:rsidR="001026C1" w:rsidRDefault="001026C1" w:rsidP="00930636">
      <w:pPr>
        <w:pStyle w:val="ad"/>
      </w:pPr>
      <w:r>
        <w:rPr>
          <w:rStyle w:val="ac"/>
        </w:rPr>
        <w:annotationRef/>
      </w:r>
      <w:r>
        <w:rPr>
          <w:rStyle w:val="ac"/>
        </w:rPr>
        <w:annotationRef/>
      </w:r>
      <w:r>
        <w:rPr>
          <w:rFonts w:hint="eastAsia"/>
          <w:lang w:eastAsia="zh-CN"/>
        </w:rPr>
        <w:t>RAN</w:t>
      </w:r>
      <w:r>
        <w:t>1#113, AI9.11.2</w:t>
      </w:r>
    </w:p>
    <w:p w14:paraId="1DB0CBA3" w14:textId="22DA30AC" w:rsidR="001026C1" w:rsidRPr="00930636" w:rsidRDefault="001026C1">
      <w:pPr>
        <w:pStyle w:val="ad"/>
      </w:pPr>
    </w:p>
  </w:comment>
  <w:comment w:id="534" w:author="晓冬 沈" w:date="2023-07-04T12:35:00Z" w:initials="晓冬">
    <w:p w14:paraId="6A30A608" w14:textId="77777777" w:rsidR="001026C1" w:rsidRDefault="001026C1" w:rsidP="008A1FC1">
      <w:pPr>
        <w:pStyle w:val="ad"/>
      </w:pPr>
      <w:r>
        <w:rPr>
          <w:rStyle w:val="ac"/>
        </w:rPr>
        <w:annotationRef/>
      </w:r>
      <w:r w:rsidRPr="008A1FC1">
        <w:rPr>
          <w:highlight w:val="yellow"/>
        </w:rPr>
        <w:t>To resolve this in RAN1#114</w:t>
      </w:r>
    </w:p>
    <w:p w14:paraId="08B5A7B8" w14:textId="675E6D53" w:rsidR="001026C1" w:rsidRPr="008A1FC1" w:rsidRDefault="001026C1">
      <w:pPr>
        <w:pStyle w:val="ad"/>
      </w:pPr>
    </w:p>
  </w:comment>
  <w:comment w:id="533" w:author="晓冬 沈" w:date="2023-06-26T22:31:00Z" w:initials="晓冬">
    <w:p w14:paraId="4D3BA6F5" w14:textId="590B1C39" w:rsidR="001026C1" w:rsidRDefault="001026C1">
      <w:pPr>
        <w:pStyle w:val="ad"/>
      </w:pPr>
      <w:r>
        <w:rPr>
          <w:rStyle w:val="ac"/>
        </w:rPr>
        <w:annotationRef/>
      </w:r>
      <w:r>
        <w:rPr>
          <w:rFonts w:hint="eastAsia"/>
          <w:lang w:eastAsia="zh-CN"/>
        </w:rPr>
        <w:t>RAN</w:t>
      </w:r>
      <w:r>
        <w:t>1#113, AI9.11.2</w:t>
      </w:r>
    </w:p>
  </w:comment>
  <w:comment w:id="540" w:author="沈晓冬" w:date="2023-05-09T15:17:00Z" w:initials="XS">
    <w:p w14:paraId="50AE896A" w14:textId="6A8460CA" w:rsidR="001026C1" w:rsidRDefault="001026C1">
      <w:pPr>
        <w:pStyle w:val="ad"/>
        <w:rPr>
          <w:lang w:eastAsia="zh-CN"/>
        </w:rPr>
      </w:pPr>
      <w:r>
        <w:rPr>
          <w:rStyle w:val="ac"/>
        </w:rPr>
        <w:annotationRef/>
      </w:r>
      <w:r>
        <w:rPr>
          <w:rFonts w:hint="eastAsia"/>
          <w:lang w:eastAsia="zh-CN"/>
        </w:rPr>
        <w:t>R</w:t>
      </w:r>
      <w:r>
        <w:rPr>
          <w:lang w:eastAsia="zh-CN"/>
        </w:rPr>
        <w:t>AN1#112-bis, 9.11.3</w:t>
      </w:r>
    </w:p>
  </w:comment>
  <w:comment w:id="541" w:author="晓冬 沈" w:date="2023-06-29T14:43:00Z" w:initials="晓冬">
    <w:p w14:paraId="1844E5CA" w14:textId="502F8294" w:rsidR="001026C1" w:rsidRDefault="001026C1">
      <w:pPr>
        <w:pStyle w:val="ad"/>
      </w:pPr>
      <w:r>
        <w:rPr>
          <w:rStyle w:val="ac"/>
        </w:rPr>
        <w:annotationRef/>
      </w:r>
      <w:r>
        <w:rPr>
          <w:lang w:eastAsia="zh-CN"/>
        </w:rPr>
        <w:t>There should be corresponding observations for each of the listed study aspects in RAN1#114.</w:t>
      </w:r>
    </w:p>
  </w:comment>
  <w:comment w:id="542" w:author="沈晓冬" w:date="2023-05-09T15:18:00Z" w:initials="XS">
    <w:p w14:paraId="38EC91D4" w14:textId="561A8A47" w:rsidR="001026C1" w:rsidRDefault="001026C1">
      <w:pPr>
        <w:pStyle w:val="ad"/>
      </w:pPr>
      <w:r>
        <w:rPr>
          <w:rStyle w:val="ac"/>
        </w:rPr>
        <w:annotationRef/>
      </w:r>
      <w:r>
        <w:rPr>
          <w:rFonts w:hint="eastAsia"/>
          <w:lang w:eastAsia="zh-CN"/>
        </w:rPr>
        <w:t>R</w:t>
      </w:r>
      <w:r>
        <w:rPr>
          <w:lang w:eastAsia="zh-CN"/>
        </w:rPr>
        <w:t>AN1#112-bis, 9.11.3</w:t>
      </w:r>
    </w:p>
  </w:comment>
  <w:comment w:id="543" w:author="沈晓冬" w:date="2023-05-09T15:19:00Z" w:initials="XS">
    <w:p w14:paraId="26B388BE" w14:textId="09223B71" w:rsidR="001026C1" w:rsidRDefault="001026C1">
      <w:pPr>
        <w:pStyle w:val="ad"/>
      </w:pPr>
      <w:r>
        <w:rPr>
          <w:rStyle w:val="ac"/>
        </w:rPr>
        <w:annotationRef/>
      </w:r>
      <w:r>
        <w:rPr>
          <w:rFonts w:hint="eastAsia"/>
          <w:lang w:eastAsia="zh-CN"/>
        </w:rPr>
        <w:t>R</w:t>
      </w:r>
      <w:r>
        <w:rPr>
          <w:lang w:eastAsia="zh-CN"/>
        </w:rPr>
        <w:t>AN1#112-bis, 9.11.3</w:t>
      </w:r>
    </w:p>
  </w:comment>
  <w:comment w:id="539" w:author="沈晓冬" w:date="2023-05-09T15:18:00Z" w:initials="XS">
    <w:p w14:paraId="40DDC190" w14:textId="1FE716B2" w:rsidR="001026C1" w:rsidRDefault="001026C1">
      <w:pPr>
        <w:pStyle w:val="ad"/>
      </w:pPr>
      <w:r>
        <w:rPr>
          <w:rStyle w:val="ac"/>
        </w:rPr>
        <w:annotationRef/>
      </w:r>
      <w:r>
        <w:rPr>
          <w:rFonts w:hint="eastAsia"/>
          <w:lang w:eastAsia="zh-CN"/>
        </w:rPr>
        <w:t>R</w:t>
      </w:r>
      <w:r>
        <w:rPr>
          <w:lang w:eastAsia="zh-CN"/>
        </w:rPr>
        <w:t>AN1#112, 9.13.3</w:t>
      </w:r>
    </w:p>
  </w:comment>
  <w:comment w:id="546" w:author="沈晓冬" w:date="2023-05-09T15:55:00Z" w:initials="XS">
    <w:p w14:paraId="29308020" w14:textId="621D1544" w:rsidR="001026C1" w:rsidRDefault="001026C1">
      <w:pPr>
        <w:pStyle w:val="ad"/>
      </w:pPr>
      <w:r>
        <w:rPr>
          <w:rStyle w:val="ac"/>
        </w:rPr>
        <w:annotationRef/>
      </w:r>
      <w:r>
        <w:rPr>
          <w:rFonts w:hint="eastAsia"/>
          <w:lang w:eastAsia="zh-CN"/>
        </w:rPr>
        <w:t>RAN</w:t>
      </w:r>
      <w:r>
        <w:t>1#112, 9.13.3</w:t>
      </w:r>
    </w:p>
  </w:comment>
  <w:comment w:id="547" w:author="沈晓冬" w:date="2023-05-09T15:55:00Z" w:initials="XS">
    <w:p w14:paraId="462BA676" w14:textId="77777777" w:rsidR="001026C1" w:rsidRDefault="001026C1" w:rsidP="00054395">
      <w:pPr>
        <w:pStyle w:val="ad"/>
      </w:pPr>
      <w:r>
        <w:rPr>
          <w:rStyle w:val="ac"/>
        </w:rPr>
        <w:annotationRef/>
      </w:r>
      <w:r>
        <w:rPr>
          <w:rFonts w:hint="eastAsia"/>
          <w:lang w:eastAsia="zh-CN"/>
        </w:rPr>
        <w:t>RAN</w:t>
      </w:r>
      <w:r>
        <w:t>1#112, 9.13.3</w:t>
      </w:r>
    </w:p>
    <w:p w14:paraId="4553ABE9" w14:textId="35F6F1B9" w:rsidR="001026C1" w:rsidRDefault="001026C1">
      <w:pPr>
        <w:pStyle w:val="ad"/>
      </w:pPr>
    </w:p>
  </w:comment>
  <w:comment w:id="548" w:author="晓冬 沈" w:date="2023-06-26T23:03:00Z" w:initials="晓冬">
    <w:p w14:paraId="6CC3948D" w14:textId="22F35D16" w:rsidR="001026C1" w:rsidRDefault="001026C1">
      <w:pPr>
        <w:pStyle w:val="ad"/>
        <w:rPr>
          <w:lang w:eastAsia="zh-CN"/>
        </w:rPr>
      </w:pPr>
      <w:r>
        <w:rPr>
          <w:rStyle w:val="ac"/>
        </w:rPr>
        <w:annotationRef/>
      </w:r>
      <w:r>
        <w:rPr>
          <w:rFonts w:hint="eastAsia"/>
          <w:lang w:eastAsia="zh-CN"/>
        </w:rPr>
        <w:t>RAN</w:t>
      </w:r>
      <w:r>
        <w:t>1#113</w:t>
      </w:r>
      <w:r>
        <w:rPr>
          <w:rFonts w:hint="eastAsia"/>
          <w:lang w:eastAsia="zh-CN"/>
        </w:rPr>
        <w:t>，</w:t>
      </w:r>
      <w:r>
        <w:rPr>
          <w:rFonts w:hint="eastAsia"/>
          <w:lang w:eastAsia="zh-CN"/>
        </w:rPr>
        <w:t xml:space="preserve"> </w:t>
      </w:r>
      <w:r>
        <w:rPr>
          <w:lang w:eastAsia="zh-CN"/>
        </w:rPr>
        <w:t>9.11.3</w:t>
      </w:r>
    </w:p>
  </w:comment>
  <w:comment w:id="551" w:author="晓冬 沈" w:date="2023-06-29T14:47:00Z" w:initials="晓冬">
    <w:p w14:paraId="7D8F07BA" w14:textId="2A7D752B" w:rsidR="001026C1" w:rsidRDefault="001026C1">
      <w:pPr>
        <w:pStyle w:val="ad"/>
        <w:rPr>
          <w:lang w:eastAsia="zh-CN"/>
        </w:rPr>
      </w:pPr>
      <w:r w:rsidRPr="00A063D2">
        <w:rPr>
          <w:rStyle w:val="ac"/>
          <w:highlight w:val="yellow"/>
        </w:rPr>
        <w:annotationRef/>
      </w:r>
      <w:r w:rsidRPr="00A063D2">
        <w:rPr>
          <w:rFonts w:hint="eastAsia"/>
          <w:highlight w:val="yellow"/>
          <w:lang w:eastAsia="zh-CN"/>
        </w:rPr>
        <w:t>A</w:t>
      </w:r>
      <w:r w:rsidRPr="00A063D2">
        <w:rPr>
          <w:highlight w:val="yellow"/>
          <w:lang w:eastAsia="zh-CN"/>
        </w:rPr>
        <w:t>dd reference to the OOK-3 receiver architecture</w:t>
      </w:r>
      <w:r>
        <w:rPr>
          <w:lang w:eastAsia="zh-CN"/>
        </w:rPr>
        <w:t xml:space="preserve"> </w:t>
      </w:r>
    </w:p>
  </w:comment>
  <w:comment w:id="555" w:author="晓冬 沈" w:date="2023-06-29T14:48:00Z" w:initials="晓冬">
    <w:p w14:paraId="4A3CF97A" w14:textId="75C5CDB8" w:rsidR="001026C1" w:rsidRDefault="001026C1">
      <w:pPr>
        <w:pStyle w:val="ad"/>
        <w:rPr>
          <w:lang w:eastAsia="zh-CN"/>
        </w:rPr>
      </w:pPr>
      <w:r w:rsidRPr="000D70B8">
        <w:rPr>
          <w:rStyle w:val="ac"/>
          <w:highlight w:val="yellow"/>
        </w:rPr>
        <w:annotationRef/>
      </w:r>
      <w:r w:rsidRPr="000D70B8">
        <w:rPr>
          <w:rFonts w:hint="eastAsia"/>
          <w:highlight w:val="yellow"/>
          <w:lang w:eastAsia="zh-CN"/>
        </w:rPr>
        <w:t>K</w:t>
      </w:r>
      <w:r w:rsidRPr="000D70B8">
        <w:rPr>
          <w:highlight w:val="yellow"/>
          <w:lang w:eastAsia="zh-CN"/>
        </w:rPr>
        <w:t>eep FFS since it is up to companies to report</w:t>
      </w:r>
    </w:p>
  </w:comment>
  <w:comment w:id="556" w:author="晓冬 沈" w:date="2023-06-29T14:43:00Z" w:initials="晓冬">
    <w:p w14:paraId="66D3F625" w14:textId="724EC039" w:rsidR="001026C1" w:rsidRDefault="001026C1" w:rsidP="00A063D2">
      <w:pPr>
        <w:pStyle w:val="ad"/>
        <w:rPr>
          <w:lang w:eastAsia="zh-CN"/>
        </w:rPr>
      </w:pPr>
      <w:r w:rsidRPr="000D70B8">
        <w:rPr>
          <w:rStyle w:val="ac"/>
          <w:highlight w:val="yellow"/>
        </w:rPr>
        <w:annotationRef/>
      </w:r>
      <w:r w:rsidRPr="000D70B8">
        <w:rPr>
          <w:highlight w:val="yellow"/>
          <w:lang w:eastAsia="zh-CN"/>
        </w:rPr>
        <w:t>How to address this bullet in bracket? Remove []</w:t>
      </w:r>
      <w:r>
        <w:rPr>
          <w:lang w:eastAsia="zh-CN"/>
        </w:rPr>
        <w:t xml:space="preserve"> and saying it is applicable for OOK-2</w:t>
      </w:r>
    </w:p>
    <w:p w14:paraId="0F7AC0C7" w14:textId="77777777" w:rsidR="001026C1" w:rsidRDefault="001026C1">
      <w:pPr>
        <w:pStyle w:val="ad"/>
      </w:pPr>
    </w:p>
    <w:p w14:paraId="494AB266" w14:textId="4D51AE6D" w:rsidR="001026C1" w:rsidRDefault="001026C1" w:rsidP="008A1FC1">
      <w:pPr>
        <w:pStyle w:val="ad"/>
      </w:pPr>
      <w:r>
        <w:rPr>
          <w:lang w:eastAsia="zh-CN"/>
        </w:rPr>
        <w:t>To be resolved in RAN1#114 discussion?</w:t>
      </w:r>
    </w:p>
    <w:p w14:paraId="75A0EAD9" w14:textId="3735368E" w:rsidR="001026C1" w:rsidRPr="008A1FC1" w:rsidRDefault="001026C1">
      <w:pPr>
        <w:pStyle w:val="ad"/>
      </w:pPr>
    </w:p>
  </w:comment>
  <w:comment w:id="550" w:author="沈晓冬" w:date="2023-05-09T15:54:00Z" w:initials="XS">
    <w:p w14:paraId="638C737C" w14:textId="33F7DB20" w:rsidR="001026C1" w:rsidRDefault="001026C1">
      <w:pPr>
        <w:pStyle w:val="ad"/>
      </w:pPr>
      <w:r>
        <w:rPr>
          <w:rStyle w:val="ac"/>
        </w:rPr>
        <w:annotationRef/>
      </w:r>
      <w:r>
        <w:rPr>
          <w:rFonts w:hint="eastAsia"/>
          <w:lang w:eastAsia="zh-CN"/>
        </w:rPr>
        <w:t>RAN</w:t>
      </w:r>
      <w:r>
        <w:t>1#112, 9.13.3</w:t>
      </w:r>
    </w:p>
  </w:comment>
  <w:comment w:id="559" w:author="沈晓冬" w:date="2023-05-09T15:53:00Z" w:initials="XS">
    <w:p w14:paraId="236EE6FD" w14:textId="5841E439" w:rsidR="001026C1" w:rsidRDefault="001026C1">
      <w:pPr>
        <w:pStyle w:val="ad"/>
        <w:rPr>
          <w:lang w:eastAsia="zh-CN"/>
        </w:rPr>
      </w:pPr>
      <w:r>
        <w:rPr>
          <w:rStyle w:val="ac"/>
        </w:rPr>
        <w:annotationRef/>
      </w:r>
      <w:r>
        <w:rPr>
          <w:rFonts w:hint="eastAsia"/>
          <w:lang w:eastAsia="zh-CN"/>
        </w:rPr>
        <w:t>R</w:t>
      </w:r>
      <w:r>
        <w:rPr>
          <w:lang w:eastAsia="zh-CN"/>
        </w:rPr>
        <w:t>AN1#112-bis, 9.11.2</w:t>
      </w:r>
    </w:p>
  </w:comment>
  <w:comment w:id="560" w:author="沈晓冬" w:date="2023-05-09T15:50:00Z" w:initials="XS">
    <w:p w14:paraId="734C1F7C" w14:textId="6B067A7D" w:rsidR="001026C1" w:rsidRDefault="001026C1">
      <w:pPr>
        <w:pStyle w:val="ad"/>
        <w:rPr>
          <w:lang w:eastAsia="zh-CN"/>
        </w:rPr>
      </w:pPr>
      <w:r>
        <w:rPr>
          <w:rStyle w:val="ac"/>
        </w:rPr>
        <w:annotationRef/>
      </w:r>
      <w:r>
        <w:rPr>
          <w:rFonts w:hint="eastAsia"/>
          <w:lang w:eastAsia="zh-CN"/>
        </w:rPr>
        <w:t>R</w:t>
      </w:r>
      <w:r>
        <w:rPr>
          <w:lang w:eastAsia="zh-CN"/>
        </w:rPr>
        <w:t>AN1#112-bis, 9.11.3</w:t>
      </w:r>
    </w:p>
  </w:comment>
  <w:comment w:id="562" w:author="沈晓冬" w:date="2023-05-09T15:55:00Z" w:initials="XS">
    <w:p w14:paraId="685A9417" w14:textId="77777777" w:rsidR="001026C1" w:rsidRDefault="001026C1" w:rsidP="00054395">
      <w:pPr>
        <w:pStyle w:val="ad"/>
      </w:pPr>
      <w:r>
        <w:rPr>
          <w:rStyle w:val="ac"/>
        </w:rPr>
        <w:annotationRef/>
      </w:r>
      <w:r>
        <w:rPr>
          <w:rFonts w:hint="eastAsia"/>
          <w:lang w:eastAsia="zh-CN"/>
        </w:rPr>
        <w:t>RAN</w:t>
      </w:r>
      <w:r>
        <w:t>1#112, 9.13.3</w:t>
      </w:r>
    </w:p>
    <w:p w14:paraId="2824D30C" w14:textId="27C13CB7" w:rsidR="001026C1" w:rsidRDefault="001026C1">
      <w:pPr>
        <w:pStyle w:val="ad"/>
      </w:pPr>
    </w:p>
  </w:comment>
  <w:comment w:id="565" w:author="晓冬 沈" w:date="2023-07-04T11:38:00Z" w:initials="晓冬">
    <w:p w14:paraId="1AC00451" w14:textId="66CF4BE8" w:rsidR="001026C1" w:rsidRDefault="001026C1">
      <w:pPr>
        <w:pStyle w:val="ad"/>
      </w:pPr>
      <w:r w:rsidRPr="00D16889">
        <w:rPr>
          <w:rStyle w:val="ac"/>
          <w:highlight w:val="yellow"/>
        </w:rPr>
        <w:annotationRef/>
      </w:r>
      <w:r w:rsidRPr="00D16889">
        <w:rPr>
          <w:highlight w:val="yellow"/>
          <w:lang w:eastAsia="zh-CN"/>
        </w:rPr>
        <w:t>The BW of LP-WUS can be configurable to provide the flexibility. In order to reduce the impact on the LPWUR filter, potential limitation on the maximum number of supported BW for LP-WUS can be considered.</w:t>
      </w:r>
      <w:r>
        <w:rPr>
          <w:lang w:eastAsia="zh-CN"/>
        </w:rPr>
        <w:t xml:space="preserve">  </w:t>
      </w:r>
    </w:p>
  </w:comment>
  <w:comment w:id="566" w:author="晓冬 沈" w:date="2023-06-29T14:50:00Z" w:initials="晓冬">
    <w:p w14:paraId="705B7712" w14:textId="460A80B8" w:rsidR="001026C1" w:rsidRDefault="001026C1">
      <w:pPr>
        <w:pStyle w:val="ad"/>
      </w:pPr>
      <w:r w:rsidRPr="00B17D5A">
        <w:rPr>
          <w:rStyle w:val="ac"/>
          <w:highlight w:val="yellow"/>
        </w:rPr>
        <w:annotationRef/>
      </w:r>
      <w:r w:rsidRPr="00B17D5A">
        <w:rPr>
          <w:highlight w:val="yellow"/>
          <w:lang w:eastAsia="zh-CN"/>
        </w:rPr>
        <w:t>Check later when and how RAN4 can reply on the guard RB size.</w:t>
      </w:r>
    </w:p>
  </w:comment>
  <w:comment w:id="567" w:author="晓冬 沈" w:date="2023-07-04T11:37:00Z" w:initials="晓冬">
    <w:p w14:paraId="1908A584" w14:textId="010FECFF" w:rsidR="001026C1" w:rsidRDefault="001026C1" w:rsidP="00D16889">
      <w:pPr>
        <w:pStyle w:val="ad"/>
        <w:rPr>
          <w:lang w:eastAsia="zh-CN"/>
        </w:rPr>
      </w:pPr>
      <w:r w:rsidRPr="00D16889">
        <w:rPr>
          <w:rStyle w:val="ac"/>
          <w:highlight w:val="yellow"/>
        </w:rPr>
        <w:annotationRef/>
      </w:r>
      <w:r w:rsidRPr="00D16889">
        <w:rPr>
          <w:rFonts w:hint="eastAsia"/>
          <w:highlight w:val="yellow"/>
          <w:lang w:eastAsia="zh-CN"/>
        </w:rPr>
        <w:t>Need</w:t>
      </w:r>
      <w:r w:rsidRPr="00D16889">
        <w:rPr>
          <w:highlight w:val="yellow"/>
          <w:lang w:eastAsia="zh-CN"/>
        </w:rPr>
        <w:t xml:space="preserve"> to resolve FFS</w:t>
      </w:r>
    </w:p>
    <w:p w14:paraId="62A78509" w14:textId="1BDA1948" w:rsidR="001026C1" w:rsidRDefault="001026C1" w:rsidP="00D16889">
      <w:pPr>
        <w:pStyle w:val="ad"/>
        <w:rPr>
          <w:lang w:eastAsia="zh-CN"/>
        </w:rPr>
      </w:pPr>
      <w:r>
        <w:rPr>
          <w:lang w:eastAsia="zh-CN"/>
        </w:rPr>
        <w:t>RAN4#106</w:t>
      </w:r>
    </w:p>
    <w:p w14:paraId="4FA79677" w14:textId="77777777" w:rsidR="001026C1" w:rsidRDefault="001026C1" w:rsidP="00D16889">
      <w:pPr>
        <w:overflowPunct w:val="0"/>
        <w:autoSpaceDE w:val="0"/>
        <w:autoSpaceDN w:val="0"/>
        <w:adjustRightInd w:val="0"/>
        <w:spacing w:after="120"/>
        <w:textAlignment w:val="baseline"/>
        <w:rPr>
          <w:lang w:eastAsia="en-GB"/>
        </w:rPr>
      </w:pPr>
      <w:r>
        <w:rPr>
          <w:highlight w:val="green"/>
          <w:lang w:eastAsia="en-GB"/>
        </w:rPr>
        <w:t>Agreement:</w:t>
      </w:r>
      <w:r>
        <w:rPr>
          <w:lang w:eastAsia="en-GB"/>
        </w:rPr>
        <w:t xml:space="preserve"> </w:t>
      </w:r>
    </w:p>
    <w:p w14:paraId="6B443828" w14:textId="77777777" w:rsidR="001026C1" w:rsidRDefault="001026C1" w:rsidP="00D16889">
      <w:pPr>
        <w:numPr>
          <w:ilvl w:val="1"/>
          <w:numId w:val="81"/>
        </w:numPr>
        <w:overflowPunct w:val="0"/>
        <w:autoSpaceDE w:val="0"/>
        <w:autoSpaceDN w:val="0"/>
        <w:adjustRightInd w:val="0"/>
        <w:spacing w:after="120"/>
        <w:ind w:left="1440"/>
        <w:textAlignment w:val="baseline"/>
        <w:rPr>
          <w:lang w:eastAsia="ja-JP"/>
        </w:rPr>
      </w:pPr>
      <w:bookmarkStart w:id="568" w:name="_Hlk128682861"/>
      <w:r>
        <w:rPr>
          <w:lang w:eastAsia="ja-JP"/>
        </w:rPr>
        <w:t>Consider 1.4MHz and 5MHz WUS bandwidth for FR1 evaluation as the starting point</w:t>
      </w:r>
    </w:p>
    <w:p w14:paraId="332B4A12" w14:textId="77777777" w:rsidR="001026C1" w:rsidRDefault="001026C1" w:rsidP="00D16889">
      <w:pPr>
        <w:numPr>
          <w:ilvl w:val="2"/>
          <w:numId w:val="81"/>
        </w:numPr>
        <w:overflowPunct w:val="0"/>
        <w:autoSpaceDE w:val="0"/>
        <w:autoSpaceDN w:val="0"/>
        <w:adjustRightInd w:val="0"/>
        <w:spacing w:after="120"/>
        <w:textAlignment w:val="baseline"/>
        <w:rPr>
          <w:lang w:eastAsia="ja-JP"/>
        </w:rPr>
      </w:pPr>
      <w:r>
        <w:rPr>
          <w:lang w:eastAsia="ja-JP"/>
        </w:rPr>
        <w:t>FFS on how many LP-WUS RBs can be allocated in channel bandwidth</w:t>
      </w:r>
    </w:p>
    <w:p w14:paraId="1EC571FA" w14:textId="77777777" w:rsidR="001026C1" w:rsidRDefault="001026C1" w:rsidP="00D16889">
      <w:pPr>
        <w:numPr>
          <w:ilvl w:val="2"/>
          <w:numId w:val="81"/>
        </w:numPr>
        <w:overflowPunct w:val="0"/>
        <w:autoSpaceDE w:val="0"/>
        <w:autoSpaceDN w:val="0"/>
        <w:adjustRightInd w:val="0"/>
        <w:spacing w:after="120"/>
        <w:textAlignment w:val="baseline"/>
        <w:rPr>
          <w:lang w:eastAsia="ja-JP"/>
        </w:rPr>
      </w:pPr>
      <w:r>
        <w:rPr>
          <w:highlight w:val="green"/>
          <w:lang w:eastAsia="ja-JP"/>
        </w:rPr>
        <w:t>Guard band if needed, can be located within 1.4MHz and 5MHz RF bandwidth</w:t>
      </w:r>
    </w:p>
    <w:bookmarkEnd w:id="568"/>
    <w:p w14:paraId="17B24AB5" w14:textId="77777777" w:rsidR="001026C1" w:rsidRDefault="001026C1" w:rsidP="00D16889">
      <w:pPr>
        <w:pStyle w:val="ad"/>
        <w:rPr>
          <w:lang w:eastAsia="zh-CN"/>
        </w:rPr>
      </w:pPr>
    </w:p>
    <w:p w14:paraId="2DE8AECA" w14:textId="77777777" w:rsidR="001026C1" w:rsidRDefault="001026C1" w:rsidP="00D16889">
      <w:pPr>
        <w:pStyle w:val="ad"/>
        <w:rPr>
          <w:lang w:eastAsia="zh-CN"/>
        </w:rPr>
      </w:pPr>
      <w:r>
        <w:rPr>
          <w:lang w:eastAsia="zh-CN"/>
        </w:rPr>
        <w:t>Further agreed in RAN4#106bis</w:t>
      </w:r>
    </w:p>
    <w:p w14:paraId="5286353A" w14:textId="77777777" w:rsidR="001026C1" w:rsidRDefault="001026C1" w:rsidP="00D16889">
      <w:pPr>
        <w:rPr>
          <w:b/>
          <w:u w:val="single"/>
          <w:lang w:eastAsia="ko-KR"/>
        </w:rPr>
      </w:pPr>
      <w:r>
        <w:rPr>
          <w:b/>
          <w:u w:val="single"/>
          <w:lang w:eastAsia="ko-KR"/>
        </w:rPr>
        <w:t>Issue 2-3-1: General evaluation framework for both ACS and ASCS</w:t>
      </w:r>
    </w:p>
    <w:p w14:paraId="01B4D49B" w14:textId="77777777" w:rsidR="001026C1" w:rsidRDefault="001026C1" w:rsidP="00D16889">
      <w:pPr>
        <w:spacing w:after="120"/>
        <w:rPr>
          <w:szCs w:val="24"/>
        </w:rPr>
      </w:pPr>
      <w:r>
        <w:rPr>
          <w:szCs w:val="24"/>
        </w:rPr>
        <w:t xml:space="preserve">Agreement: </w:t>
      </w:r>
    </w:p>
    <w:p w14:paraId="114CEC51" w14:textId="77777777" w:rsidR="001026C1" w:rsidRDefault="001026C1" w:rsidP="00D16889">
      <w:r>
        <w:rPr>
          <w:rFonts w:eastAsia="宋体"/>
          <w:highlight w:val="green"/>
        </w:rPr>
        <w:t>Guard RB size within LP-WUS channel bandwidth</w:t>
      </w:r>
      <w:r>
        <w:rPr>
          <w:rFonts w:eastAsia="宋体"/>
        </w:rPr>
        <w:t xml:space="preserve"> </w:t>
      </w:r>
    </w:p>
    <w:p w14:paraId="2EC90BEA" w14:textId="4F12A722" w:rsidR="001026C1" w:rsidRPr="00D16889" w:rsidRDefault="001026C1">
      <w:pPr>
        <w:pStyle w:val="ad"/>
      </w:pPr>
    </w:p>
  </w:comment>
  <w:comment w:id="569" w:author="晓冬 沈" w:date="2023-07-04T16:54:00Z" w:initials="晓冬">
    <w:p w14:paraId="2CEAA1BD" w14:textId="1EA0DEF6" w:rsidR="001026C1" w:rsidRDefault="001026C1">
      <w:pPr>
        <w:pStyle w:val="ad"/>
        <w:rPr>
          <w:lang w:eastAsia="zh-CN"/>
        </w:rPr>
      </w:pPr>
      <w:r>
        <w:rPr>
          <w:rStyle w:val="ac"/>
        </w:rPr>
        <w:annotationRef/>
      </w:r>
      <w:r w:rsidRPr="00EA3450">
        <w:rPr>
          <w:highlight w:val="yellow"/>
          <w:lang w:eastAsia="zh-CN"/>
        </w:rPr>
        <w:t xml:space="preserve">BW can be different in IDLE/INACTIVE </w:t>
      </w:r>
      <w:r>
        <w:rPr>
          <w:highlight w:val="yellow"/>
          <w:lang w:eastAsia="zh-CN"/>
        </w:rPr>
        <w:t xml:space="preserve">and </w:t>
      </w:r>
      <w:r w:rsidRPr="00EA3450">
        <w:rPr>
          <w:highlight w:val="yellow"/>
          <w:lang w:eastAsia="zh-CN"/>
        </w:rPr>
        <w:t>CONNECTED?</w:t>
      </w:r>
      <w:r>
        <w:rPr>
          <w:lang w:eastAsia="zh-CN"/>
        </w:rPr>
        <w:t xml:space="preserve"> </w:t>
      </w:r>
    </w:p>
  </w:comment>
  <w:comment w:id="564" w:author="沈晓冬" w:date="2023-05-09T15:10:00Z" w:initials="XS">
    <w:p w14:paraId="4E54FC2B" w14:textId="65990C23" w:rsidR="001026C1" w:rsidRDefault="001026C1">
      <w:pPr>
        <w:pStyle w:val="ad"/>
        <w:rPr>
          <w:lang w:eastAsia="zh-CN"/>
        </w:rPr>
      </w:pPr>
      <w:r>
        <w:rPr>
          <w:rStyle w:val="ac"/>
        </w:rPr>
        <w:annotationRef/>
      </w:r>
      <w:r>
        <w:rPr>
          <w:rFonts w:hint="eastAsia"/>
          <w:lang w:eastAsia="zh-CN"/>
        </w:rPr>
        <w:t>R</w:t>
      </w:r>
      <w:r>
        <w:rPr>
          <w:lang w:eastAsia="zh-CN"/>
        </w:rPr>
        <w:t>AN1#111, 9.13.3</w:t>
      </w:r>
    </w:p>
  </w:comment>
  <w:comment w:id="570" w:author="晓冬 沈" w:date="2023-06-29T14:50:00Z" w:initials="晓冬">
    <w:p w14:paraId="29067BFA" w14:textId="12D389EA" w:rsidR="001026C1" w:rsidRDefault="001026C1">
      <w:pPr>
        <w:pStyle w:val="ad"/>
        <w:rPr>
          <w:lang w:eastAsia="zh-CN"/>
        </w:rPr>
      </w:pPr>
      <w:r>
        <w:rPr>
          <w:rStyle w:val="ac"/>
        </w:rPr>
        <w:annotationRef/>
      </w:r>
      <w:r>
        <w:rPr>
          <w:rFonts w:hint="eastAsia"/>
          <w:lang w:eastAsia="zh-CN"/>
        </w:rPr>
        <w:t>R</w:t>
      </w:r>
      <w:r>
        <w:rPr>
          <w:lang w:eastAsia="zh-CN"/>
        </w:rPr>
        <w:t>emove this FFS</w:t>
      </w:r>
    </w:p>
    <w:p w14:paraId="2582EFEC" w14:textId="77777777" w:rsidR="001026C1" w:rsidRDefault="001026C1">
      <w:pPr>
        <w:pStyle w:val="ad"/>
        <w:rPr>
          <w:lang w:eastAsia="zh-CN"/>
        </w:rPr>
      </w:pPr>
    </w:p>
    <w:p w14:paraId="1B63BD1F" w14:textId="77777777" w:rsidR="001026C1" w:rsidRDefault="001026C1" w:rsidP="00D16889">
      <w:pPr>
        <w:rPr>
          <w:rFonts w:eastAsia="宋体"/>
          <w:lang w:eastAsia="zh-CN"/>
        </w:rPr>
      </w:pPr>
      <w:r>
        <w:rPr>
          <w:rFonts w:eastAsia="宋体"/>
          <w:lang w:eastAsia="zh-CN"/>
        </w:rPr>
        <w:t xml:space="preserve">In LS to RAN4 (R1-2304251): [RAN1 response] </w:t>
      </w:r>
      <w:r>
        <w:rPr>
          <w:rFonts w:eastAsia="宋体"/>
          <w:lang w:eastAsia="en-GB"/>
        </w:rPr>
        <w:t>Yes, FR1 is considered as first priority frequency range in RAN1, and it is still FFS whether FR2 should be included in the scope of the SI.</w:t>
      </w:r>
    </w:p>
    <w:p w14:paraId="57EE7011" w14:textId="77777777" w:rsidR="001026C1" w:rsidRDefault="001026C1" w:rsidP="00D16889">
      <w:pPr>
        <w:pStyle w:val="ad"/>
        <w:rPr>
          <w:lang w:eastAsia="zh-CN"/>
        </w:rPr>
      </w:pPr>
    </w:p>
    <w:p w14:paraId="5C5B1F8F" w14:textId="0AA430BD" w:rsidR="001026C1" w:rsidRDefault="001026C1" w:rsidP="00D16889">
      <w:pPr>
        <w:pStyle w:val="ad"/>
        <w:rPr>
          <w:lang w:eastAsia="zh-CN"/>
        </w:rPr>
      </w:pPr>
      <w:r>
        <w:rPr>
          <w:lang w:eastAsia="zh-CN"/>
        </w:rPr>
        <w:t>RAN4#106bis-e</w:t>
      </w:r>
    </w:p>
    <w:p w14:paraId="2ED68DDD" w14:textId="77777777" w:rsidR="001026C1" w:rsidRDefault="001026C1" w:rsidP="00D16889">
      <w:pPr>
        <w:spacing w:after="120"/>
        <w:rPr>
          <w:szCs w:val="24"/>
        </w:rPr>
      </w:pPr>
      <w:r>
        <w:rPr>
          <w:szCs w:val="24"/>
        </w:rPr>
        <w:t xml:space="preserve">Agreements: </w:t>
      </w:r>
    </w:p>
    <w:p w14:paraId="780D13C0" w14:textId="77777777" w:rsidR="001026C1" w:rsidRDefault="001026C1" w:rsidP="00D16889">
      <w:pPr>
        <w:pStyle w:val="ad"/>
        <w:rPr>
          <w:lang w:eastAsia="zh-CN"/>
        </w:rPr>
      </w:pPr>
      <w:r>
        <w:rPr>
          <w:rFonts w:eastAsia="宋体"/>
          <w:highlight w:val="yellow"/>
        </w:rPr>
        <w:t>RAN4 focus on FR1 frequency ranges first priority, 2.6GHz can be selected as an example band.</w:t>
      </w:r>
    </w:p>
    <w:p w14:paraId="1C94702D" w14:textId="7081255A" w:rsidR="001026C1" w:rsidRPr="00D16889" w:rsidRDefault="001026C1">
      <w:pPr>
        <w:pStyle w:val="ad"/>
      </w:pPr>
    </w:p>
  </w:comment>
  <w:comment w:id="572" w:author="晓冬 沈" w:date="2023-06-29T14:51:00Z" w:initials="晓冬">
    <w:p w14:paraId="42E921B3" w14:textId="77777777" w:rsidR="001026C1" w:rsidRPr="00BE13C7" w:rsidRDefault="001026C1">
      <w:pPr>
        <w:pStyle w:val="ad"/>
        <w:rPr>
          <w:highlight w:val="magenta"/>
          <w:lang w:eastAsia="zh-CN"/>
        </w:rPr>
      </w:pPr>
      <w:r w:rsidRPr="00B17D5A">
        <w:rPr>
          <w:rStyle w:val="ac"/>
          <w:highlight w:val="yellow"/>
        </w:rPr>
        <w:annotationRef/>
      </w:r>
      <w:r w:rsidRPr="00BE13C7">
        <w:rPr>
          <w:highlight w:val="yellow"/>
          <w:lang w:eastAsia="zh-CN"/>
        </w:rPr>
        <w:t xml:space="preserve">We may need a conclusion on whether LP-WUS can be operated on a different band from the MR. Better to wait for RAN4. </w:t>
      </w:r>
    </w:p>
    <w:p w14:paraId="035F7583" w14:textId="729F7820" w:rsidR="001026C1" w:rsidRDefault="001026C1" w:rsidP="00BE13C7">
      <w:pPr>
        <w:pStyle w:val="ad"/>
        <w:rPr>
          <w:lang w:eastAsia="zh-CN"/>
        </w:rPr>
      </w:pPr>
    </w:p>
    <w:p w14:paraId="6893C797" w14:textId="7D0026D8" w:rsidR="001026C1" w:rsidRPr="00BE13C7" w:rsidRDefault="001026C1">
      <w:pPr>
        <w:pStyle w:val="ad"/>
      </w:pPr>
    </w:p>
  </w:comment>
  <w:comment w:id="571" w:author="沈晓冬" w:date="2023-05-09T15:09:00Z" w:initials="XS">
    <w:p w14:paraId="5AB595BB" w14:textId="21BA8B65" w:rsidR="001026C1" w:rsidRDefault="001026C1">
      <w:pPr>
        <w:pStyle w:val="ad"/>
        <w:rPr>
          <w:lang w:eastAsia="zh-CN"/>
        </w:rPr>
      </w:pPr>
      <w:r>
        <w:rPr>
          <w:rStyle w:val="ac"/>
        </w:rPr>
        <w:annotationRef/>
      </w:r>
      <w:r>
        <w:rPr>
          <w:rFonts w:hint="eastAsia"/>
          <w:lang w:eastAsia="zh-CN"/>
        </w:rPr>
        <w:t>R</w:t>
      </w:r>
      <w:r>
        <w:rPr>
          <w:lang w:eastAsia="zh-CN"/>
        </w:rPr>
        <w:t>AN1#112-bis, 9.11.3</w:t>
      </w:r>
    </w:p>
  </w:comment>
  <w:comment w:id="573" w:author="沈晓冬" w:date="2023-05-09T15:38:00Z" w:initials="XS">
    <w:p w14:paraId="287D3B58" w14:textId="6C66E3E6" w:rsidR="001026C1" w:rsidRDefault="001026C1">
      <w:pPr>
        <w:pStyle w:val="ad"/>
        <w:rPr>
          <w:lang w:eastAsia="zh-CN"/>
        </w:rPr>
      </w:pPr>
      <w:r>
        <w:rPr>
          <w:rStyle w:val="ac"/>
        </w:rPr>
        <w:annotationRef/>
      </w:r>
      <w:r>
        <w:rPr>
          <w:rFonts w:hint="eastAsia"/>
          <w:lang w:eastAsia="zh-CN"/>
        </w:rPr>
        <w:t>R</w:t>
      </w:r>
      <w:r>
        <w:rPr>
          <w:lang w:eastAsia="zh-CN"/>
        </w:rPr>
        <w:t>AN1#112-bis, 9.11.3</w:t>
      </w:r>
    </w:p>
  </w:comment>
  <w:comment w:id="574" w:author="沈晓冬" w:date="2023-05-09T15:46:00Z" w:initials="XS">
    <w:p w14:paraId="01FA575E" w14:textId="7D3921BF" w:rsidR="001026C1" w:rsidRDefault="001026C1">
      <w:pPr>
        <w:pStyle w:val="ad"/>
        <w:rPr>
          <w:lang w:eastAsia="zh-CN"/>
        </w:rPr>
      </w:pPr>
      <w:r>
        <w:rPr>
          <w:rStyle w:val="ac"/>
        </w:rPr>
        <w:annotationRef/>
      </w:r>
      <w:r>
        <w:rPr>
          <w:rFonts w:hint="eastAsia"/>
          <w:lang w:eastAsia="zh-CN"/>
        </w:rPr>
        <w:t>R</w:t>
      </w:r>
      <w:r>
        <w:rPr>
          <w:lang w:eastAsia="zh-CN"/>
        </w:rPr>
        <w:t>AN1#112-bis, 9.11.3</w:t>
      </w:r>
    </w:p>
  </w:comment>
  <w:comment w:id="577" w:author="晓冬 沈" w:date="2023-06-29T14:52:00Z" w:initials="晓冬">
    <w:p w14:paraId="4F29D29B" w14:textId="77777777" w:rsidR="001026C1" w:rsidRDefault="001026C1">
      <w:pPr>
        <w:pStyle w:val="ad"/>
        <w:rPr>
          <w:lang w:eastAsia="zh-CN"/>
        </w:rPr>
      </w:pPr>
      <w:r w:rsidRPr="00B17D5A">
        <w:rPr>
          <w:rStyle w:val="ac"/>
          <w:highlight w:val="yellow"/>
        </w:rPr>
        <w:annotationRef/>
      </w:r>
      <w:r w:rsidRPr="00B17D5A">
        <w:rPr>
          <w:highlight w:val="yellow"/>
          <w:lang w:eastAsia="zh-CN"/>
        </w:rPr>
        <w:t>These two FFS are fine to keep, can be further discussed during WI.</w:t>
      </w:r>
    </w:p>
    <w:p w14:paraId="40D6470F" w14:textId="77777777" w:rsidR="001026C1" w:rsidRDefault="001026C1">
      <w:pPr>
        <w:pStyle w:val="ad"/>
        <w:rPr>
          <w:lang w:eastAsia="zh-CN"/>
        </w:rPr>
      </w:pPr>
    </w:p>
    <w:p w14:paraId="0D86CD76" w14:textId="77777777" w:rsidR="001026C1" w:rsidRDefault="001026C1" w:rsidP="00BE13C7">
      <w:pPr>
        <w:pStyle w:val="ad"/>
        <w:rPr>
          <w:lang w:eastAsia="zh-CN"/>
        </w:rPr>
      </w:pPr>
      <w:r>
        <w:rPr>
          <w:lang w:eastAsia="zh-CN"/>
        </w:rPr>
        <w:t>RAN2#122</w:t>
      </w:r>
    </w:p>
    <w:p w14:paraId="3D84FFFB" w14:textId="0784D966" w:rsidR="001026C1" w:rsidRDefault="001026C1" w:rsidP="00BE13C7">
      <w:pPr>
        <w:pStyle w:val="ad"/>
      </w:pPr>
      <w:r>
        <w:t>RAN2 assumes that using subgrouping for LP-WUS could be beneficial to reduce false alarms rate (depend on L1 capacity to carry payload).</w:t>
      </w:r>
    </w:p>
  </w:comment>
  <w:comment w:id="576" w:author="沈晓冬" w:date="2023-05-09T15:20:00Z" w:initials="XS">
    <w:p w14:paraId="285D183B" w14:textId="2F8E9DA3" w:rsidR="001026C1" w:rsidRDefault="001026C1">
      <w:pPr>
        <w:pStyle w:val="ad"/>
        <w:rPr>
          <w:lang w:eastAsia="zh-CN"/>
        </w:rPr>
      </w:pPr>
      <w:r>
        <w:rPr>
          <w:rStyle w:val="ac"/>
        </w:rPr>
        <w:annotationRef/>
      </w:r>
      <w:r>
        <w:rPr>
          <w:rFonts w:hint="eastAsia"/>
          <w:lang w:eastAsia="zh-CN"/>
        </w:rPr>
        <w:t>R</w:t>
      </w:r>
      <w:r>
        <w:rPr>
          <w:lang w:eastAsia="zh-CN"/>
        </w:rPr>
        <w:t>AN1#112-bis, 9.11.3</w:t>
      </w:r>
    </w:p>
  </w:comment>
  <w:comment w:id="578" w:author="沈晓冬" w:date="2023-05-09T15:46:00Z" w:initials="XS">
    <w:p w14:paraId="64722DC3" w14:textId="77777777" w:rsidR="001026C1" w:rsidRDefault="001026C1">
      <w:pPr>
        <w:pStyle w:val="ad"/>
        <w:rPr>
          <w:lang w:eastAsia="zh-CN"/>
        </w:rPr>
      </w:pPr>
      <w:r>
        <w:rPr>
          <w:rStyle w:val="ac"/>
        </w:rPr>
        <w:annotationRef/>
      </w:r>
      <w:r>
        <w:rPr>
          <w:rFonts w:hint="eastAsia"/>
          <w:lang w:eastAsia="zh-CN"/>
        </w:rPr>
        <w:t>R</w:t>
      </w:r>
      <w:r>
        <w:rPr>
          <w:lang w:eastAsia="zh-CN"/>
        </w:rPr>
        <w:t>AN1#112-bis, 9.11.3</w:t>
      </w:r>
    </w:p>
    <w:p w14:paraId="6E57DFC3" w14:textId="77777777" w:rsidR="001026C1" w:rsidRDefault="001026C1">
      <w:pPr>
        <w:pStyle w:val="ad"/>
        <w:rPr>
          <w:lang w:eastAsia="zh-CN"/>
        </w:rPr>
      </w:pPr>
    </w:p>
    <w:p w14:paraId="5C9BB4B9" w14:textId="77777777" w:rsidR="001026C1" w:rsidRPr="00BE13C7" w:rsidRDefault="001026C1" w:rsidP="00BE13C7">
      <w:pPr>
        <w:pStyle w:val="ad"/>
        <w:rPr>
          <w:highlight w:val="yellow"/>
          <w:lang w:eastAsia="zh-CN"/>
        </w:rPr>
      </w:pPr>
      <w:r w:rsidRPr="00BE13C7">
        <w:rPr>
          <w:highlight w:val="yellow"/>
          <w:lang w:eastAsia="zh-CN"/>
        </w:rPr>
        <w:t>down-selection is not essential for SI conclusion.</w:t>
      </w:r>
    </w:p>
    <w:p w14:paraId="5C70F82B" w14:textId="77777777" w:rsidR="001026C1" w:rsidRPr="00BE13C7" w:rsidRDefault="001026C1" w:rsidP="00BE13C7">
      <w:pPr>
        <w:rPr>
          <w:highlight w:val="yellow"/>
        </w:rPr>
      </w:pPr>
      <w:r w:rsidRPr="00BE13C7">
        <w:rPr>
          <w:highlight w:val="yellow"/>
        </w:rPr>
        <w:t>The down-selection between Sequence and Coding depends on the number of information bits that can be carried in LP-WUS</w:t>
      </w:r>
    </w:p>
    <w:p w14:paraId="74ED7717" w14:textId="77777777" w:rsidR="001026C1" w:rsidRPr="00BE13C7" w:rsidRDefault="001026C1" w:rsidP="00BE13C7">
      <w:pPr>
        <w:pStyle w:val="ad"/>
        <w:rPr>
          <w:highlight w:val="yellow"/>
          <w:lang w:eastAsia="zh-CN"/>
        </w:rPr>
      </w:pPr>
    </w:p>
    <w:p w14:paraId="54FE95A8" w14:textId="77777777" w:rsidR="001026C1" w:rsidRPr="00BE13C7" w:rsidRDefault="001026C1" w:rsidP="00BE13C7">
      <w:pPr>
        <w:pStyle w:val="ad"/>
        <w:rPr>
          <w:highlight w:val="yellow"/>
          <w:lang w:eastAsia="zh-CN"/>
        </w:rPr>
      </w:pPr>
      <w:r w:rsidRPr="00BE13C7">
        <w:rPr>
          <w:highlight w:val="yellow"/>
          <w:lang w:eastAsia="zh-CN"/>
        </w:rPr>
        <w:t>If some observations are needed: From [Panasonic]</w:t>
      </w:r>
    </w:p>
    <w:p w14:paraId="45C021E0" w14:textId="77777777" w:rsidR="001026C1" w:rsidRPr="00BE13C7" w:rsidRDefault="001026C1" w:rsidP="00BE13C7">
      <w:pPr>
        <w:pStyle w:val="ad"/>
        <w:rPr>
          <w:highlight w:val="yellow"/>
          <w:lang w:eastAsia="zh-CN"/>
        </w:rPr>
      </w:pPr>
      <w:r w:rsidRPr="00BE13C7">
        <w:rPr>
          <w:rFonts w:hint="eastAsia"/>
          <w:highlight w:val="yellow"/>
          <w:lang w:eastAsia="zh-CN"/>
        </w:rPr>
        <w:t>•</w:t>
      </w:r>
      <w:r w:rsidRPr="00BE13C7">
        <w:rPr>
          <w:highlight w:val="yellow"/>
          <w:lang w:eastAsia="zh-CN"/>
        </w:rPr>
        <w:tab/>
        <w:t xml:space="preserve">Using sequence detection/selection to carry the LP-WUS information may provide better coverage with compromised capacity and data rate and be more robust to frequency error. </w:t>
      </w:r>
    </w:p>
    <w:p w14:paraId="76E07207" w14:textId="77777777" w:rsidR="001026C1" w:rsidRDefault="001026C1" w:rsidP="00BE13C7">
      <w:pPr>
        <w:pStyle w:val="ad"/>
        <w:rPr>
          <w:lang w:eastAsia="zh-CN"/>
        </w:rPr>
      </w:pPr>
      <w:r w:rsidRPr="00BE13C7">
        <w:rPr>
          <w:rFonts w:hint="eastAsia"/>
          <w:highlight w:val="yellow"/>
          <w:lang w:eastAsia="zh-CN"/>
        </w:rPr>
        <w:t>•</w:t>
      </w:r>
      <w:r w:rsidRPr="00BE13C7">
        <w:rPr>
          <w:highlight w:val="yellow"/>
          <w:lang w:eastAsia="zh-CN"/>
        </w:rPr>
        <w:tab/>
        <w:t>Using encoded bits is more straightforward and flexible to achieve higher throughput and accommodate payloads for more functionalities and forward compatibility. On the other hand, channel encoding, CRC and reference signal design need more standardization efforts.</w:t>
      </w:r>
    </w:p>
    <w:p w14:paraId="6D3BAB94" w14:textId="24DDDC44" w:rsidR="001026C1" w:rsidRPr="00BE13C7" w:rsidRDefault="001026C1">
      <w:pPr>
        <w:pStyle w:val="ad"/>
        <w:rPr>
          <w:lang w:eastAsia="zh-CN"/>
        </w:rPr>
      </w:pPr>
    </w:p>
  </w:comment>
  <w:comment w:id="581" w:author="晓冬 沈" w:date="2023-07-04T12:29:00Z" w:initials="晓冬">
    <w:p w14:paraId="37C5463B" w14:textId="77777777" w:rsidR="001026C1" w:rsidRPr="00BE13C7" w:rsidRDefault="001026C1" w:rsidP="00BE13C7">
      <w:pPr>
        <w:pStyle w:val="ad"/>
        <w:rPr>
          <w:highlight w:val="yellow"/>
        </w:rPr>
      </w:pPr>
      <w:r>
        <w:rPr>
          <w:rStyle w:val="ac"/>
        </w:rPr>
        <w:annotationRef/>
      </w:r>
      <w:r w:rsidRPr="00BE13C7">
        <w:rPr>
          <w:highlight w:val="yellow"/>
        </w:rPr>
        <w:t>The structure of LP-SS is not concluded yet:</w:t>
      </w:r>
    </w:p>
    <w:p w14:paraId="26241E27" w14:textId="77777777" w:rsidR="001026C1" w:rsidRPr="00BE13C7" w:rsidRDefault="001026C1" w:rsidP="00BE13C7">
      <w:pPr>
        <w:pStyle w:val="aa"/>
        <w:widowControl w:val="0"/>
        <w:numPr>
          <w:ilvl w:val="0"/>
          <w:numId w:val="85"/>
        </w:numPr>
        <w:spacing w:after="160" w:line="256" w:lineRule="auto"/>
        <w:ind w:left="0" w:firstLineChars="0" w:firstLine="0"/>
        <w:contextualSpacing/>
        <w:jc w:val="both"/>
        <w:rPr>
          <w:i/>
          <w:iCs/>
          <w:highlight w:val="yellow"/>
        </w:rPr>
      </w:pPr>
      <w:r w:rsidRPr="00BE13C7">
        <w:rPr>
          <w:i/>
          <w:iCs/>
          <w:highlight w:val="yellow"/>
        </w:rPr>
        <w:t>LP-SS structure</w:t>
      </w:r>
    </w:p>
    <w:p w14:paraId="52A5740A" w14:textId="77777777" w:rsidR="001026C1" w:rsidRPr="00BE13C7" w:rsidRDefault="001026C1" w:rsidP="00BE13C7">
      <w:pPr>
        <w:pStyle w:val="aa"/>
        <w:numPr>
          <w:ilvl w:val="1"/>
          <w:numId w:val="86"/>
        </w:numPr>
        <w:spacing w:after="0" w:line="252" w:lineRule="atLeast"/>
        <w:ind w:firstLineChars="0"/>
        <w:rPr>
          <w:i/>
          <w:iCs/>
          <w:highlight w:val="yellow"/>
        </w:rPr>
      </w:pPr>
      <w:r w:rsidRPr="00BE13C7">
        <w:rPr>
          <w:i/>
          <w:iCs/>
          <w:highlight w:val="yellow"/>
        </w:rPr>
        <w:t>For LP-SS study further</w:t>
      </w:r>
    </w:p>
    <w:p w14:paraId="3061947A" w14:textId="77777777" w:rsidR="001026C1" w:rsidRPr="00BE13C7" w:rsidRDefault="001026C1" w:rsidP="00BE13C7">
      <w:pPr>
        <w:pStyle w:val="aa"/>
        <w:numPr>
          <w:ilvl w:val="0"/>
          <w:numId w:val="87"/>
        </w:numPr>
        <w:tabs>
          <w:tab w:val="num" w:pos="0"/>
          <w:tab w:val="num" w:pos="354"/>
        </w:tabs>
        <w:spacing w:after="0" w:line="252" w:lineRule="atLeast"/>
        <w:ind w:left="1080" w:firstLineChars="0"/>
        <w:rPr>
          <w:i/>
          <w:iCs/>
          <w:highlight w:val="yellow"/>
        </w:rPr>
      </w:pPr>
      <w:r w:rsidRPr="00BE13C7">
        <w:rPr>
          <w:i/>
          <w:iCs/>
          <w:highlight w:val="yellow"/>
        </w:rPr>
        <w:t>required periodicity of LP-SS.</w:t>
      </w:r>
    </w:p>
    <w:p w14:paraId="2A89D4ED" w14:textId="77777777" w:rsidR="001026C1" w:rsidRPr="00BE13C7" w:rsidRDefault="001026C1" w:rsidP="00BE13C7">
      <w:pPr>
        <w:pStyle w:val="aa"/>
        <w:numPr>
          <w:ilvl w:val="0"/>
          <w:numId w:val="87"/>
        </w:numPr>
        <w:tabs>
          <w:tab w:val="num" w:pos="0"/>
          <w:tab w:val="num" w:pos="354"/>
        </w:tabs>
        <w:spacing w:after="0" w:line="252" w:lineRule="atLeast"/>
        <w:ind w:left="1080" w:firstLineChars="0"/>
        <w:rPr>
          <w:i/>
          <w:iCs/>
          <w:highlight w:val="yellow"/>
        </w:rPr>
      </w:pPr>
      <w:r w:rsidRPr="00BE13C7">
        <w:rPr>
          <w:i/>
          <w:iCs/>
          <w:highlight w:val="yellow"/>
        </w:rPr>
        <w:t>structure of LP-SS</w:t>
      </w:r>
    </w:p>
    <w:p w14:paraId="04BA6251" w14:textId="77777777" w:rsidR="001026C1" w:rsidRPr="00BE13C7" w:rsidRDefault="001026C1" w:rsidP="00BE13C7">
      <w:pPr>
        <w:pStyle w:val="aa"/>
        <w:spacing w:line="252" w:lineRule="atLeast"/>
        <w:ind w:left="1240" w:firstLine="400"/>
        <w:rPr>
          <w:i/>
          <w:iCs/>
          <w:highlight w:val="yellow"/>
        </w:rPr>
      </w:pPr>
      <w:r w:rsidRPr="00BE13C7">
        <w:rPr>
          <w:i/>
          <w:iCs/>
          <w:highlight w:val="yellow"/>
        </w:rPr>
        <w:t>o  </w:t>
      </w:r>
      <w:r w:rsidRPr="00BE13C7">
        <w:rPr>
          <w:rStyle w:val="apple-converted-space"/>
          <w:i/>
          <w:iCs/>
          <w:highlight w:val="yellow"/>
        </w:rPr>
        <w:t> </w:t>
      </w:r>
      <w:r w:rsidRPr="00BE13C7">
        <w:rPr>
          <w:i/>
          <w:iCs/>
          <w:highlight w:val="yellow"/>
        </w:rPr>
        <w:t>Alt1: sequence based only</w:t>
      </w:r>
    </w:p>
    <w:p w14:paraId="7D5A6536" w14:textId="77777777" w:rsidR="001026C1" w:rsidRPr="00BE13C7" w:rsidRDefault="001026C1" w:rsidP="00BE13C7">
      <w:pPr>
        <w:pStyle w:val="aa"/>
        <w:spacing w:line="252" w:lineRule="atLeast"/>
        <w:ind w:left="1240" w:firstLine="400"/>
        <w:rPr>
          <w:i/>
          <w:iCs/>
          <w:highlight w:val="yellow"/>
        </w:rPr>
      </w:pPr>
      <w:r w:rsidRPr="00BE13C7">
        <w:rPr>
          <w:i/>
          <w:iCs/>
          <w:highlight w:val="yellow"/>
        </w:rPr>
        <w:t>o  </w:t>
      </w:r>
      <w:r w:rsidRPr="00BE13C7">
        <w:rPr>
          <w:rStyle w:val="apple-converted-space"/>
          <w:i/>
          <w:iCs/>
          <w:highlight w:val="yellow"/>
        </w:rPr>
        <w:t> </w:t>
      </w:r>
      <w:r w:rsidRPr="00BE13C7">
        <w:rPr>
          <w:i/>
          <w:iCs/>
          <w:highlight w:val="yellow"/>
        </w:rPr>
        <w:t>Alt2: sequence + message with encoded bits</w:t>
      </w:r>
    </w:p>
    <w:p w14:paraId="0FE9B3C5" w14:textId="77777777" w:rsidR="001026C1" w:rsidRPr="00BE13C7" w:rsidRDefault="001026C1" w:rsidP="00BE13C7">
      <w:pPr>
        <w:pStyle w:val="aa"/>
        <w:widowControl w:val="0"/>
        <w:numPr>
          <w:ilvl w:val="0"/>
          <w:numId w:val="87"/>
        </w:numPr>
        <w:spacing w:after="0" w:line="252" w:lineRule="atLeast"/>
        <w:ind w:firstLineChars="0"/>
        <w:contextualSpacing/>
        <w:jc w:val="both"/>
        <w:rPr>
          <w:i/>
          <w:iCs/>
          <w:highlight w:val="yellow"/>
        </w:rPr>
      </w:pPr>
      <w:r w:rsidRPr="00BE13C7">
        <w:rPr>
          <w:i/>
          <w:iCs/>
          <w:highlight w:val="yellow"/>
        </w:rPr>
        <w:t>FFS: sequence</w:t>
      </w:r>
    </w:p>
    <w:p w14:paraId="53CB8726" w14:textId="77777777" w:rsidR="001026C1" w:rsidRPr="00BE13C7" w:rsidRDefault="001026C1">
      <w:pPr>
        <w:pStyle w:val="ad"/>
        <w:rPr>
          <w:highlight w:val="yellow"/>
        </w:rPr>
      </w:pPr>
    </w:p>
    <w:p w14:paraId="4BB3ECB7" w14:textId="5BCA89F9" w:rsidR="001026C1" w:rsidRDefault="001026C1">
      <w:pPr>
        <w:pStyle w:val="ad"/>
      </w:pPr>
      <w:r w:rsidRPr="00BE13C7">
        <w:rPr>
          <w:highlight w:val="yellow"/>
          <w:lang w:eastAsia="zh-CN"/>
        </w:rPr>
        <w:t>LP-SS waveform (</w:t>
      </w:r>
      <w:r w:rsidRPr="00BE13C7">
        <w:rPr>
          <w:i/>
          <w:iCs/>
          <w:highlight w:val="yellow"/>
          <w:lang w:val="en-US"/>
        </w:rPr>
        <w:t>Waveform used for LP-SS is the same as that of LP-WUS</w:t>
      </w:r>
      <w:r w:rsidRPr="00BE13C7">
        <w:rPr>
          <w:highlight w:val="yellow"/>
          <w:lang w:eastAsia="zh-CN"/>
        </w:rPr>
        <w:t>), periodicity (no less than 320ms), structure (sequence or sequence + coded bits) with potential information (e.g. Cell ID)</w:t>
      </w:r>
    </w:p>
  </w:comment>
  <w:comment w:id="589" w:author="沈晓冬" w:date="2023-05-09T15:30:00Z" w:initials="XS">
    <w:p w14:paraId="2B383CA4" w14:textId="2A6DF5B9" w:rsidR="001026C1" w:rsidRDefault="001026C1">
      <w:pPr>
        <w:pStyle w:val="ad"/>
      </w:pPr>
      <w:r>
        <w:rPr>
          <w:rStyle w:val="ac"/>
        </w:rPr>
        <w:annotationRef/>
      </w:r>
      <w:r>
        <w:t>RAN1#112, 9.13.3</w:t>
      </w:r>
    </w:p>
  </w:comment>
  <w:comment w:id="590" w:author="晓冬 沈" w:date="2023-06-29T14:55:00Z" w:initials="晓冬">
    <w:p w14:paraId="29AF7D80" w14:textId="28A3BBF7" w:rsidR="001026C1" w:rsidRDefault="001026C1">
      <w:pPr>
        <w:pStyle w:val="ad"/>
        <w:rPr>
          <w:lang w:eastAsia="zh-CN"/>
        </w:rPr>
      </w:pPr>
      <w:r w:rsidRPr="000D70B8">
        <w:rPr>
          <w:rStyle w:val="ac"/>
          <w:highlight w:val="yellow"/>
        </w:rPr>
        <w:annotationRef/>
      </w:r>
      <w:r w:rsidRPr="000D70B8">
        <w:rPr>
          <w:rFonts w:hint="eastAsia"/>
          <w:highlight w:val="yellow"/>
          <w:lang w:eastAsia="zh-CN"/>
        </w:rPr>
        <w:t>T</w:t>
      </w:r>
      <w:r w:rsidRPr="000D70B8">
        <w:rPr>
          <w:highlight w:val="yellow"/>
          <w:lang w:eastAsia="zh-CN"/>
        </w:rPr>
        <w:t xml:space="preserve">arget to have </w:t>
      </w:r>
      <w:r>
        <w:rPr>
          <w:highlight w:val="yellow"/>
          <w:lang w:eastAsia="zh-CN"/>
        </w:rPr>
        <w:t>further outcome</w:t>
      </w:r>
      <w:r w:rsidRPr="000D70B8">
        <w:rPr>
          <w:highlight w:val="yellow"/>
          <w:lang w:eastAsia="zh-CN"/>
        </w:rPr>
        <w:t>s</w:t>
      </w:r>
    </w:p>
  </w:comment>
  <w:comment w:id="591" w:author="晓冬 沈" w:date="2023-06-26T22:51:00Z" w:initials="晓冬">
    <w:p w14:paraId="6501B4AF" w14:textId="0BDF925E" w:rsidR="001026C1" w:rsidRDefault="001026C1">
      <w:pPr>
        <w:pStyle w:val="ad"/>
        <w:rPr>
          <w:lang w:eastAsia="zh-CN"/>
        </w:rPr>
      </w:pPr>
      <w:r>
        <w:rPr>
          <w:rStyle w:val="ac"/>
        </w:rPr>
        <w:annotationRef/>
      </w:r>
      <w:r>
        <w:rPr>
          <w:rFonts w:hint="eastAsia"/>
          <w:lang w:eastAsia="zh-CN"/>
        </w:rPr>
        <w:t>R</w:t>
      </w:r>
      <w:r>
        <w:rPr>
          <w:lang w:eastAsia="zh-CN"/>
        </w:rPr>
        <w:t>AN1#113, 9.11.3</w:t>
      </w:r>
    </w:p>
  </w:comment>
  <w:comment w:id="592" w:author="晓冬 沈" w:date="2023-06-26T22:51:00Z" w:initials="晓冬">
    <w:p w14:paraId="5766F343" w14:textId="77777777" w:rsidR="001026C1" w:rsidRDefault="001026C1" w:rsidP="0078453D">
      <w:pPr>
        <w:pStyle w:val="ad"/>
        <w:rPr>
          <w:lang w:eastAsia="zh-CN"/>
        </w:rPr>
      </w:pPr>
      <w:r>
        <w:rPr>
          <w:rStyle w:val="ac"/>
        </w:rPr>
        <w:annotationRef/>
      </w:r>
      <w:r>
        <w:rPr>
          <w:rStyle w:val="ac"/>
        </w:rPr>
        <w:annotationRef/>
      </w:r>
      <w:r>
        <w:rPr>
          <w:rFonts w:hint="eastAsia"/>
          <w:lang w:eastAsia="zh-CN"/>
        </w:rPr>
        <w:t>R</w:t>
      </w:r>
      <w:r>
        <w:rPr>
          <w:lang w:eastAsia="zh-CN"/>
        </w:rPr>
        <w:t>AN1#113, 9.11.3</w:t>
      </w:r>
    </w:p>
    <w:p w14:paraId="68163788" w14:textId="238F342C" w:rsidR="001026C1" w:rsidRDefault="001026C1">
      <w:pPr>
        <w:pStyle w:val="ad"/>
      </w:pPr>
    </w:p>
  </w:comment>
  <w:comment w:id="593" w:author="沈晓冬" w:date="2023-05-09T15:52:00Z" w:initials="XS">
    <w:p w14:paraId="18F2E4FB" w14:textId="0A98535D" w:rsidR="001026C1" w:rsidRDefault="001026C1">
      <w:pPr>
        <w:pStyle w:val="ad"/>
      </w:pPr>
      <w:r>
        <w:rPr>
          <w:rStyle w:val="ac"/>
        </w:rPr>
        <w:annotationRef/>
      </w:r>
      <w:r>
        <w:t>RAN1#112-bis, 9.11.3</w:t>
      </w:r>
    </w:p>
  </w:comment>
  <w:comment w:id="595" w:author="沈晓冬" w:date="2023-05-09T15:32:00Z" w:initials="XS">
    <w:p w14:paraId="0C5DB438" w14:textId="0873F7DE" w:rsidR="001026C1" w:rsidRDefault="001026C1">
      <w:pPr>
        <w:pStyle w:val="ad"/>
        <w:rPr>
          <w:lang w:eastAsia="zh-CN"/>
        </w:rPr>
      </w:pPr>
      <w:r>
        <w:rPr>
          <w:rStyle w:val="ac"/>
        </w:rPr>
        <w:annotationRef/>
      </w:r>
      <w:r>
        <w:rPr>
          <w:rFonts w:hint="eastAsia"/>
          <w:lang w:eastAsia="zh-CN"/>
        </w:rPr>
        <w:t>R</w:t>
      </w:r>
      <w:r>
        <w:rPr>
          <w:lang w:eastAsia="zh-CN"/>
        </w:rPr>
        <w:t>AN1#112, 9.13.3</w:t>
      </w:r>
    </w:p>
  </w:comment>
  <w:comment w:id="598" w:author="沈晓冬" w:date="2023-05-09T15:40:00Z" w:initials="XS">
    <w:p w14:paraId="118F6540" w14:textId="3CB38213" w:rsidR="001026C1" w:rsidRDefault="001026C1" w:rsidP="008F5FF9">
      <w:pPr>
        <w:pStyle w:val="ad"/>
      </w:pPr>
      <w:r>
        <w:rPr>
          <w:rStyle w:val="ac"/>
        </w:rPr>
        <w:annotationRef/>
      </w:r>
      <w:r>
        <w:t>RAN1#112-bis, 9.11.3</w:t>
      </w:r>
    </w:p>
    <w:p w14:paraId="21C5A70D" w14:textId="36A67311" w:rsidR="001026C1" w:rsidRDefault="001026C1">
      <w:pPr>
        <w:pStyle w:val="ad"/>
      </w:pPr>
    </w:p>
  </w:comment>
  <w:comment w:id="599" w:author="晓冬 沈" w:date="2023-06-26T23:12:00Z" w:initials="晓冬">
    <w:p w14:paraId="66814BF8" w14:textId="263DCB5F" w:rsidR="001026C1" w:rsidRDefault="001026C1">
      <w:pPr>
        <w:pStyle w:val="ad"/>
      </w:pPr>
      <w:r>
        <w:rPr>
          <w:rStyle w:val="ac"/>
        </w:rPr>
        <w:annotationRef/>
      </w:r>
      <w:r>
        <w:rPr>
          <w:rFonts w:hint="eastAsia"/>
          <w:lang w:eastAsia="zh-CN"/>
        </w:rPr>
        <w:t>RAN</w:t>
      </w:r>
      <w:r>
        <w:t>1#113, 9.11.3</w:t>
      </w:r>
    </w:p>
  </w:comment>
  <w:comment w:id="600" w:author="晓冬 沈" w:date="2023-06-26T23:13:00Z" w:initials="晓冬">
    <w:p w14:paraId="13F96929" w14:textId="272CF826" w:rsidR="001026C1" w:rsidRDefault="001026C1">
      <w:pPr>
        <w:pStyle w:val="ad"/>
      </w:pPr>
      <w:r>
        <w:rPr>
          <w:rStyle w:val="ac"/>
        </w:rPr>
        <w:annotationRef/>
      </w:r>
      <w:r>
        <w:rPr>
          <w:rFonts w:hint="eastAsia"/>
          <w:lang w:eastAsia="zh-CN"/>
        </w:rPr>
        <w:t>RAN</w:t>
      </w:r>
      <w:r>
        <w:t>1#113, 9.11.3</w:t>
      </w:r>
    </w:p>
  </w:comment>
  <w:comment w:id="602" w:author="沈晓冬" w:date="2023-05-09T15:51:00Z" w:initials="XS">
    <w:p w14:paraId="286E3C04" w14:textId="5B13D226" w:rsidR="001026C1" w:rsidRDefault="001026C1">
      <w:pPr>
        <w:pStyle w:val="ad"/>
      </w:pPr>
      <w:r>
        <w:rPr>
          <w:rStyle w:val="ac"/>
        </w:rPr>
        <w:annotationRef/>
      </w:r>
      <w:r>
        <w:t>RAN1#112-bis, 9.11.3</w:t>
      </w:r>
    </w:p>
  </w:comment>
  <w:comment w:id="603" w:author="晓冬 沈" w:date="2023-06-26T23:03:00Z" w:initials="晓冬">
    <w:p w14:paraId="1B03754A" w14:textId="0123C302" w:rsidR="001026C1" w:rsidRDefault="001026C1">
      <w:pPr>
        <w:pStyle w:val="ad"/>
      </w:pPr>
      <w:r>
        <w:rPr>
          <w:rStyle w:val="ac"/>
        </w:rPr>
        <w:annotationRef/>
      </w:r>
      <w:r>
        <w:rPr>
          <w:rFonts w:hint="eastAsia"/>
          <w:lang w:eastAsia="zh-CN"/>
        </w:rPr>
        <w:t>RAN</w:t>
      </w:r>
      <w:r>
        <w:t>1#113, 9.11.3</w:t>
      </w:r>
    </w:p>
  </w:comment>
  <w:comment w:id="605" w:author="晓冬 沈" w:date="2023-06-26T23:13:00Z" w:initials="晓冬">
    <w:p w14:paraId="5AF98168" w14:textId="30C6903B" w:rsidR="001026C1" w:rsidRDefault="001026C1">
      <w:pPr>
        <w:pStyle w:val="ad"/>
      </w:pPr>
      <w:r>
        <w:rPr>
          <w:rStyle w:val="ac"/>
        </w:rPr>
        <w:annotationRef/>
      </w:r>
      <w:r>
        <w:rPr>
          <w:rFonts w:hint="eastAsia"/>
          <w:lang w:eastAsia="zh-CN"/>
        </w:rPr>
        <w:t>RAN</w:t>
      </w:r>
      <w:r>
        <w:t>1#113, 9.11.3</w:t>
      </w:r>
    </w:p>
  </w:comment>
  <w:comment w:id="608" w:author="沈晓冬" w:date="2023-05-09T15:40:00Z" w:initials="XS">
    <w:p w14:paraId="3BF30D10" w14:textId="77777777" w:rsidR="001026C1" w:rsidRDefault="001026C1" w:rsidP="008F5FF9">
      <w:pPr>
        <w:pStyle w:val="ad"/>
      </w:pPr>
      <w:r>
        <w:rPr>
          <w:rStyle w:val="ac"/>
        </w:rPr>
        <w:annotationRef/>
      </w:r>
      <w:r>
        <w:t>RAN1#112-bis, 9.11.3</w:t>
      </w:r>
    </w:p>
    <w:p w14:paraId="7D20643C" w14:textId="5EB23A2C" w:rsidR="001026C1" w:rsidRDefault="001026C1">
      <w:pPr>
        <w:pStyle w:val="ad"/>
      </w:pPr>
    </w:p>
  </w:comment>
  <w:comment w:id="609" w:author="晓冬 沈" w:date="2023-06-26T22:46:00Z" w:initials="晓冬">
    <w:p w14:paraId="40D5DC76" w14:textId="6716CBF7" w:rsidR="001026C1" w:rsidRDefault="001026C1">
      <w:pPr>
        <w:pStyle w:val="ad"/>
        <w:rPr>
          <w:lang w:eastAsia="zh-CN"/>
        </w:rPr>
      </w:pPr>
      <w:r>
        <w:rPr>
          <w:rStyle w:val="ac"/>
        </w:rPr>
        <w:annotationRef/>
      </w:r>
      <w:r>
        <w:rPr>
          <w:rFonts w:hint="eastAsia"/>
          <w:lang w:eastAsia="zh-CN"/>
        </w:rPr>
        <w:t>R</w:t>
      </w:r>
      <w:r>
        <w:rPr>
          <w:lang w:eastAsia="zh-CN"/>
        </w:rPr>
        <w:t>AN1#113, 9.11.3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29CBAE" w15:done="0"/>
  <w15:commentEx w15:paraId="7F00A44F" w15:done="0"/>
  <w15:commentEx w15:paraId="05B843DA" w15:done="0"/>
  <w15:commentEx w15:paraId="72E4E305" w15:paraIdParent="05B843DA" w15:done="0"/>
  <w15:commentEx w15:paraId="71A733D7" w15:done="0"/>
  <w15:commentEx w15:paraId="1BCC1F9B" w15:done="0"/>
  <w15:commentEx w15:paraId="432AAA45" w15:done="0"/>
  <w15:commentEx w15:paraId="5A6C9FCD" w15:done="0"/>
  <w15:commentEx w15:paraId="047EFE86" w15:done="0"/>
  <w15:commentEx w15:paraId="4E68ED12" w15:done="0"/>
  <w15:commentEx w15:paraId="4A9B9B9D" w15:done="0"/>
  <w15:commentEx w15:paraId="000AFA20" w15:done="0"/>
  <w15:commentEx w15:paraId="0E6EA928" w15:done="0"/>
  <w15:commentEx w15:paraId="1440E8C5" w15:done="0"/>
  <w15:commentEx w15:paraId="5023EC15" w15:done="0"/>
  <w15:commentEx w15:paraId="3E5373F7" w15:done="0"/>
  <w15:commentEx w15:paraId="28C27F97" w15:paraIdParent="3E5373F7" w15:done="0"/>
  <w15:commentEx w15:paraId="470BBB74" w15:done="0"/>
  <w15:commentEx w15:paraId="1A8CB208" w15:paraIdParent="470BBB74" w15:done="0"/>
  <w15:commentEx w15:paraId="750FB9D5" w15:done="0"/>
  <w15:commentEx w15:paraId="30A3CF0C" w15:done="0"/>
  <w15:commentEx w15:paraId="174AC725" w15:done="0"/>
  <w15:commentEx w15:paraId="40ECAA37" w15:done="0"/>
  <w15:commentEx w15:paraId="2C845AA2" w15:done="0"/>
  <w15:commentEx w15:paraId="0F38E085" w15:done="0"/>
  <w15:commentEx w15:paraId="5630C846" w15:done="0"/>
  <w15:commentEx w15:paraId="457F94C9" w15:done="0"/>
  <w15:commentEx w15:paraId="2DB1BC4B" w15:done="0"/>
  <w15:commentEx w15:paraId="79D00CB9" w15:done="0"/>
  <w15:commentEx w15:paraId="2A89E051" w15:done="0"/>
  <w15:commentEx w15:paraId="34AC21D0" w15:done="0"/>
  <w15:commentEx w15:paraId="1E469086" w15:done="0"/>
  <w15:commentEx w15:paraId="05C3E109" w15:done="0"/>
  <w15:commentEx w15:paraId="4878E08B" w15:done="0"/>
  <w15:commentEx w15:paraId="73D665E6" w15:done="0"/>
  <w15:commentEx w15:paraId="7F687F8F" w15:done="0"/>
  <w15:commentEx w15:paraId="5BD1B332" w15:done="0"/>
  <w15:commentEx w15:paraId="745A4868" w15:done="0"/>
  <w15:commentEx w15:paraId="03E47F46" w15:done="0"/>
  <w15:commentEx w15:paraId="4AF13F7C" w15:done="0"/>
  <w15:commentEx w15:paraId="43DA5562" w15:done="0"/>
  <w15:commentEx w15:paraId="0BCE4254" w15:done="0"/>
  <w15:commentEx w15:paraId="5DB29BF0" w15:paraIdParent="0BCE4254" w15:done="0"/>
  <w15:commentEx w15:paraId="2D2380A4" w15:done="0"/>
  <w15:commentEx w15:paraId="5D57E531" w15:done="0"/>
  <w15:commentEx w15:paraId="3E2C1EF7" w15:done="0"/>
  <w15:commentEx w15:paraId="7455590D" w15:done="0"/>
  <w15:commentEx w15:paraId="1BB60726" w15:done="0"/>
  <w15:commentEx w15:paraId="647C7213" w15:done="0"/>
  <w15:commentEx w15:paraId="377A8428" w15:done="0"/>
  <w15:commentEx w15:paraId="45C49F1D" w15:done="0"/>
  <w15:commentEx w15:paraId="71755D10" w15:done="0"/>
  <w15:commentEx w15:paraId="355CBBFF" w15:done="0"/>
  <w15:commentEx w15:paraId="4BED8F43" w15:done="0"/>
  <w15:commentEx w15:paraId="739DDA2C" w15:done="0"/>
  <w15:commentEx w15:paraId="3234474B" w15:done="0"/>
  <w15:commentEx w15:paraId="6DD18816" w15:done="0"/>
  <w15:commentEx w15:paraId="2C99750A" w15:done="0"/>
  <w15:commentEx w15:paraId="78324515" w15:done="0"/>
  <w15:commentEx w15:paraId="5D06FB0E" w15:done="0"/>
  <w15:commentEx w15:paraId="6DC9B911" w15:done="0"/>
  <w15:commentEx w15:paraId="7078F6E1" w15:done="0"/>
  <w15:commentEx w15:paraId="36D94775" w15:done="0"/>
  <w15:commentEx w15:paraId="1F1C7CC5" w15:paraIdParent="36D94775" w15:done="0"/>
  <w15:commentEx w15:paraId="081C5202" w15:done="0"/>
  <w15:commentEx w15:paraId="2FA48608" w15:done="0"/>
  <w15:commentEx w15:paraId="76A2D5B6" w15:done="0"/>
  <w15:commentEx w15:paraId="297907BB" w15:done="0"/>
  <w15:commentEx w15:paraId="67F6630B" w15:done="0"/>
  <w15:commentEx w15:paraId="38BE479E" w15:done="0"/>
  <w15:commentEx w15:paraId="5DFB6430" w15:done="0"/>
  <w15:commentEx w15:paraId="304D86BC" w15:done="0"/>
  <w15:commentEx w15:paraId="0D1EC5E4" w15:done="0"/>
  <w15:commentEx w15:paraId="57199DEB" w15:done="0"/>
  <w15:commentEx w15:paraId="55705AE7" w15:done="0"/>
  <w15:commentEx w15:paraId="1DB0CBA3" w15:done="0"/>
  <w15:commentEx w15:paraId="08B5A7B8" w15:done="0"/>
  <w15:commentEx w15:paraId="4D3BA6F5" w15:done="0"/>
  <w15:commentEx w15:paraId="50AE896A" w15:done="0"/>
  <w15:commentEx w15:paraId="1844E5CA" w15:done="0"/>
  <w15:commentEx w15:paraId="38EC91D4" w15:done="0"/>
  <w15:commentEx w15:paraId="26B388BE" w15:done="0"/>
  <w15:commentEx w15:paraId="40DDC190" w15:done="0"/>
  <w15:commentEx w15:paraId="29308020" w15:done="0"/>
  <w15:commentEx w15:paraId="4553ABE9" w15:done="0"/>
  <w15:commentEx w15:paraId="6CC3948D" w15:done="0"/>
  <w15:commentEx w15:paraId="7D8F07BA" w15:done="0"/>
  <w15:commentEx w15:paraId="4A3CF97A" w15:done="0"/>
  <w15:commentEx w15:paraId="75A0EAD9" w15:done="0"/>
  <w15:commentEx w15:paraId="638C737C" w15:done="0"/>
  <w15:commentEx w15:paraId="236EE6FD" w15:done="0"/>
  <w15:commentEx w15:paraId="734C1F7C" w15:done="0"/>
  <w15:commentEx w15:paraId="2824D30C" w15:done="0"/>
  <w15:commentEx w15:paraId="1AC00451" w15:done="0"/>
  <w15:commentEx w15:paraId="705B7712" w15:done="0"/>
  <w15:commentEx w15:paraId="2EC90BEA" w15:done="0"/>
  <w15:commentEx w15:paraId="2CEAA1BD" w15:done="0"/>
  <w15:commentEx w15:paraId="4E54FC2B" w15:done="0"/>
  <w15:commentEx w15:paraId="1C94702D" w15:done="0"/>
  <w15:commentEx w15:paraId="6893C797" w15:done="0"/>
  <w15:commentEx w15:paraId="5AB595BB" w15:done="0"/>
  <w15:commentEx w15:paraId="287D3B58" w15:done="0"/>
  <w15:commentEx w15:paraId="01FA575E" w15:done="0"/>
  <w15:commentEx w15:paraId="3D84FFFB" w15:done="0"/>
  <w15:commentEx w15:paraId="285D183B" w15:done="0"/>
  <w15:commentEx w15:paraId="6D3BAB94" w15:done="0"/>
  <w15:commentEx w15:paraId="4BB3ECB7" w15:done="0"/>
  <w15:commentEx w15:paraId="2B383CA4" w15:done="0"/>
  <w15:commentEx w15:paraId="29AF7D80" w15:done="0"/>
  <w15:commentEx w15:paraId="6501B4AF" w15:done="0"/>
  <w15:commentEx w15:paraId="68163788" w15:done="0"/>
  <w15:commentEx w15:paraId="18F2E4FB" w15:done="0"/>
  <w15:commentEx w15:paraId="0C5DB438" w15:done="0"/>
  <w15:commentEx w15:paraId="21C5A70D" w15:done="0"/>
  <w15:commentEx w15:paraId="66814BF8" w15:done="0"/>
  <w15:commentEx w15:paraId="13F96929" w15:done="0"/>
  <w15:commentEx w15:paraId="286E3C04" w15:done="0"/>
  <w15:commentEx w15:paraId="1B03754A" w15:done="0"/>
  <w15:commentEx w15:paraId="5AF98168" w15:done="0"/>
  <w15:commentEx w15:paraId="7D20643C" w15:done="0"/>
  <w15:commentEx w15:paraId="40D5DC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7F078" w16cex:dateUtc="2023-06-29T03:58:00Z"/>
  <w16cex:commentExtensible w16cex:durableId="2847F09F" w16cex:dateUtc="2023-06-29T03:59:00Z"/>
  <w16cex:commentExtensible w16cex:durableId="2847F0D8" w16cex:dateUtc="2023-06-29T04:00:00Z"/>
  <w16cex:commentExtensible w16cex:durableId="2847F10F" w16cex:dateUtc="2023-06-29T04:01:00Z"/>
  <w16cex:commentExtensible w16cex:durableId="2847F127" w16cex:dateUtc="2023-06-29T04:01:00Z"/>
  <w16cex:commentExtensible w16cex:durableId="2847F161" w16cex:dateUtc="2023-06-29T04:02:00Z"/>
  <w16cex:commentExtensible w16cex:durableId="2847F189" w16cex:dateUtc="2023-06-29T04:03:00Z"/>
  <w16cex:commentExtensible w16cex:durableId="2847F19A" w16cex:dateUtc="2023-06-29T04:03:00Z"/>
  <w16cex:commentExtensible w16cex:durableId="2847F215" w16cex:dateUtc="2023-06-29T04:05:00Z"/>
  <w16cex:commentExtensible w16cex:durableId="2847F250" w16cex:dateUtc="2023-06-29T04:06:00Z"/>
  <w16cex:commentExtensible w16cex:durableId="2847F37D" w16cex:dateUtc="2023-06-29T04:11:00Z"/>
  <w16cex:commentExtensible w16cex:durableId="2847F39B" w16cex:dateUtc="2023-06-29T04:12:00Z"/>
  <w16cex:commentExtensible w16cex:durableId="2847F3AF" w16cex:dateUtc="2023-06-29T04:12:00Z"/>
  <w16cex:commentExtensible w16cex:durableId="2847F3D2" w16cex:dateUtc="2023-06-29T04:13:00Z"/>
  <w16cex:commentExtensible w16cex:durableId="28566E5F" w16cex:dateUtc="2023-07-10T03:47:00Z"/>
  <w16cex:commentExtensible w16cex:durableId="28566E7B" w16cex:dateUtc="2023-07-10T03:48:00Z"/>
  <w16cex:commentExtensible w16cex:durableId="28448B5B" w16cex:dateUtc="2023-06-26T14:10:00Z"/>
  <w16cex:commentExtensible w16cex:durableId="28480F7B" w16cex:dateUtc="2023-06-29T06:11:00Z"/>
  <w16cex:commentExtensible w16cex:durableId="28480C4D" w16cex:dateUtc="2023-06-29T05:57:00Z"/>
  <w16cex:commentExtensible w16cex:durableId="28480CAF" w16cex:dateUtc="2023-06-29T05:59:00Z"/>
  <w16cex:commentExtensible w16cex:durableId="28480CD6" w16cex:dateUtc="2023-06-29T05:59:00Z"/>
  <w16cex:commentExtensible w16cex:durableId="28480EF6" w16cex:dateUtc="2023-06-29T06:08:00Z"/>
  <w16cex:commentExtensible w16cex:durableId="28480E3C" w16cex:dateUtc="2023-06-29T05:56:00Z"/>
  <w16cex:commentExtensible w16cex:durableId="28480F56" w16cex:dateUtc="2023-06-29T06:10:00Z"/>
  <w16cex:commentExtensible w16cex:durableId="28480E4F" w16cex:dateUtc="2023-06-29T05:57:00Z"/>
  <w16cex:commentExtensible w16cex:durableId="28480E70" w16cex:dateUtc="2023-06-29T05:57:00Z"/>
  <w16cex:commentExtensible w16cex:durableId="28481080" w16cex:dateUtc="2023-06-29T06:15:00Z"/>
  <w16cex:commentExtensible w16cex:durableId="284810A7" w16cex:dateUtc="2023-06-29T06:16:00Z"/>
  <w16cex:commentExtensible w16cex:durableId="2848119B" w16cex:dateUtc="2023-06-29T06:20:00Z"/>
  <w16cex:commentExtensible w16cex:durableId="284811C0" w16cex:dateUtc="2023-06-29T06:20:00Z"/>
  <w16cex:commentExtensible w16cex:durableId="284811DA" w16cex:dateUtc="2023-06-29T06:21:00Z"/>
  <w16cex:commentExtensible w16cex:durableId="28481241" w16cex:dateUtc="2023-06-29T06:22:00Z"/>
  <w16cex:commentExtensible w16cex:durableId="284811F2" w16cex:dateUtc="2023-06-29T06:21:00Z"/>
  <w16cex:commentExtensible w16cex:durableId="2848125B" w16cex:dateUtc="2023-06-29T06:23:00Z"/>
  <w16cex:commentExtensible w16cex:durableId="28448E3E" w16cex:dateUtc="2023-06-26T14:22:00Z"/>
  <w16cex:commentExtensible w16cex:durableId="2848129A" w16cex:dateUtc="2023-06-29T06:24:00Z"/>
  <w16cex:commentExtensible w16cex:durableId="284812C9" w16cex:dateUtc="2023-06-29T06:25:00Z"/>
  <w16cex:commentExtensible w16cex:durableId="284812E7" w16cex:dateUtc="2023-06-29T06:25:00Z"/>
  <w16cex:commentExtensible w16cex:durableId="284812F0" w16cex:dateUtc="2023-06-29T06:25:00Z"/>
  <w16cex:commentExtensible w16cex:durableId="2848143B" w16cex:dateUtc="2023-06-29T06:31:00Z"/>
  <w16cex:commentExtensible w16cex:durableId="28481453" w16cex:dateUtc="2023-06-29T06:31:00Z"/>
  <w16cex:commentExtensible w16cex:durableId="28481498" w16cex:dateUtc="2023-06-29T06:32:00Z"/>
  <w16cex:commentExtensible w16cex:durableId="284814E9" w16cex:dateUtc="2023-06-29T06:34:00Z"/>
  <w16cex:commentExtensible w16cex:durableId="288A8272" w16cex:dateUtc="2023-08-18T15:51:00Z"/>
  <w16cex:commentExtensible w16cex:durableId="28481507" w16cex:dateUtc="2023-06-29T06:34:00Z"/>
  <w16cex:commentExtensible w16cex:durableId="288A82B6" w16cex:dateUtc="2023-08-18T15:52:00Z"/>
  <w16cex:commentExtensible w16cex:durableId="28448EA9" w16cex:dateUtc="2023-06-26T14:24:00Z"/>
  <w16cex:commentExtensible w16cex:durableId="28481630" w16cex:dateUtc="2023-06-29T06:39:00Z"/>
  <w16cex:commentExtensible w16cex:durableId="2844903D" w16cex:dateUtc="2023-06-26T14:31:00Z"/>
  <w16cex:commentExtensible w16cex:durableId="284E909F" w16cex:dateUtc="2023-07-04T04:35:00Z"/>
  <w16cex:commentExtensible w16cex:durableId="2844902C" w16cex:dateUtc="2023-06-26T14:31:00Z"/>
  <w16cex:commentExtensible w16cex:durableId="284816FD" w16cex:dateUtc="2023-06-29T06:43:00Z"/>
  <w16cex:commentExtensible w16cex:durableId="284497BD" w16cex:dateUtc="2023-06-26T15:03:00Z"/>
  <w16cex:commentExtensible w16cex:durableId="28481801" w16cex:dateUtc="2023-06-29T06:47:00Z"/>
  <w16cex:commentExtensible w16cex:durableId="28481840" w16cex:dateUtc="2023-06-29T06:48:00Z"/>
  <w16cex:commentExtensible w16cex:durableId="28481725" w16cex:dateUtc="2023-06-29T06:43:00Z"/>
  <w16cex:commentExtensible w16cex:durableId="284E8353" w16cex:dateUtc="2023-07-04T03:38:00Z"/>
  <w16cex:commentExtensible w16cex:durableId="284818A3" w16cex:dateUtc="2023-06-29T06:50:00Z"/>
  <w16cex:commentExtensible w16cex:durableId="284E8303" w16cex:dateUtc="2023-07-04T03:37:00Z"/>
  <w16cex:commentExtensible w16cex:durableId="284ECD5F" w16cex:dateUtc="2023-07-04T08:54:00Z"/>
  <w16cex:commentExtensible w16cex:durableId="284818B5" w16cex:dateUtc="2023-06-29T06:50:00Z"/>
  <w16cex:commentExtensible w16cex:durableId="284818D8" w16cex:dateUtc="2023-06-29T06:51:00Z"/>
  <w16cex:commentExtensible w16cex:durableId="28481945" w16cex:dateUtc="2023-06-29T06:52:00Z"/>
  <w16cex:commentExtensible w16cex:durableId="284E8F36" w16cex:dateUtc="2023-07-04T04:29:00Z"/>
  <w16cex:commentExtensible w16cex:durableId="284819C9" w16cex:dateUtc="2023-06-29T06:55:00Z"/>
  <w16cex:commentExtensible w16cex:durableId="284494DE" w16cex:dateUtc="2023-06-26T14:51:00Z"/>
  <w16cex:commentExtensible w16cex:durableId="284494F1" w16cex:dateUtc="2023-06-26T14:51:00Z"/>
  <w16cex:commentExtensible w16cex:durableId="284499D2" w16cex:dateUtc="2023-06-26T15:12:00Z"/>
  <w16cex:commentExtensible w16cex:durableId="28449A37" w16cex:dateUtc="2023-06-26T15:13:00Z"/>
  <w16cex:commentExtensible w16cex:durableId="284497A9" w16cex:dateUtc="2023-06-26T15:03:00Z"/>
  <w16cex:commentExtensible w16cex:durableId="28449A0E" w16cex:dateUtc="2023-06-26T15:13:00Z"/>
  <w16cex:commentExtensible w16cex:durableId="284493B7" w16cex:dateUtc="2023-06-26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29CBAE" w16cid:durableId="2847F078"/>
  <w16cid:commentId w16cid:paraId="7F00A44F" w16cid:durableId="2847F09F"/>
  <w16cid:commentId w16cid:paraId="05B843DA" w16cid:durableId="2847F10F"/>
  <w16cid:commentId w16cid:paraId="72E4E305" w16cid:durableId="288E3841"/>
  <w16cid:commentId w16cid:paraId="71A733D7" w16cid:durableId="2803A8CB"/>
  <w16cid:commentId w16cid:paraId="1BCC1F9B" w16cid:durableId="2847F127"/>
  <w16cid:commentId w16cid:paraId="432AAA45" w16cid:durableId="2847F161"/>
  <w16cid:commentId w16cid:paraId="5A6C9FCD" w16cid:durableId="2847F189"/>
  <w16cid:commentId w16cid:paraId="047EFE86" w16cid:durableId="2847F19A"/>
  <w16cid:commentId w16cid:paraId="4E68ED12" w16cid:durableId="2803A9D4"/>
  <w16cid:commentId w16cid:paraId="4A9B9B9D" w16cid:durableId="2803AD7F"/>
  <w16cid:commentId w16cid:paraId="000AFA20" w16cid:durableId="2847F215"/>
  <w16cid:commentId w16cid:paraId="0E6EA928" w16cid:durableId="2847F250"/>
  <w16cid:commentId w16cid:paraId="1440E8C5" w16cid:durableId="2847F37D"/>
  <w16cid:commentId w16cid:paraId="5023EC15" w16cid:durableId="2847F39B"/>
  <w16cid:commentId w16cid:paraId="3E5373F7" w16cid:durableId="2847F3AF"/>
  <w16cid:commentId w16cid:paraId="28C27F97" w16cid:durableId="288E3946"/>
  <w16cid:commentId w16cid:paraId="470BBB74" w16cid:durableId="2847F3D2"/>
  <w16cid:commentId w16cid:paraId="1A8CB208" w16cid:durableId="288E3958"/>
  <w16cid:commentId w16cid:paraId="750FB9D5" w16cid:durableId="2803A918"/>
  <w16cid:commentId w16cid:paraId="30A3CF0C" w16cid:durableId="28566E5F"/>
  <w16cid:commentId w16cid:paraId="174AC725" w16cid:durableId="28566E7B"/>
  <w16cid:commentId w16cid:paraId="40ECAA37" w16cid:durableId="28448B5B"/>
  <w16cid:commentId w16cid:paraId="2C845AA2" w16cid:durableId="2844893E"/>
  <w16cid:commentId w16cid:paraId="0F38E085" w16cid:durableId="2803A949"/>
  <w16cid:commentId w16cid:paraId="5630C846" w16cid:durableId="2803AD35"/>
  <w16cid:commentId w16cid:paraId="457F94C9" w16cid:durableId="28480F7B"/>
  <w16cid:commentId w16cid:paraId="2DB1BC4B" w16cid:durableId="28480C4D"/>
  <w16cid:commentId w16cid:paraId="79D00CB9" w16cid:durableId="28480CAF"/>
  <w16cid:commentId w16cid:paraId="2A89E051" w16cid:durableId="28480CD6"/>
  <w16cid:commentId w16cid:paraId="34AC21D0" w16cid:durableId="28480EF6"/>
  <w16cid:commentId w16cid:paraId="1E469086" w16cid:durableId="28480E3C"/>
  <w16cid:commentId w16cid:paraId="05C3E109" w16cid:durableId="28480F56"/>
  <w16cid:commentId w16cid:paraId="4878E08B" w16cid:durableId="28480E4F"/>
  <w16cid:commentId w16cid:paraId="73D665E6" w16cid:durableId="28480E70"/>
  <w16cid:commentId w16cid:paraId="7F687F8F" w16cid:durableId="28480E98"/>
  <w16cid:commentId w16cid:paraId="5BD1B332" w16cid:durableId="28480ED5"/>
  <w16cid:commentId w16cid:paraId="745A4868" w16cid:durableId="28481080"/>
  <w16cid:commentId w16cid:paraId="03E47F46" w16cid:durableId="284810A7"/>
  <w16cid:commentId w16cid:paraId="4AF13F7C" w16cid:durableId="2848119B"/>
  <w16cid:commentId w16cid:paraId="43DA5562" w16cid:durableId="2803A95D"/>
  <w16cid:commentId w16cid:paraId="0BCE4254" w16cid:durableId="284811C0"/>
  <w16cid:commentId w16cid:paraId="5DB29BF0" w16cid:durableId="288E39F9"/>
  <w16cid:commentId w16cid:paraId="2D2380A4" w16cid:durableId="2803ADE6"/>
  <w16cid:commentId w16cid:paraId="5D57E531" w16cid:durableId="284811DA"/>
  <w16cid:commentId w16cid:paraId="3E2C1EF7" w16cid:durableId="28481241"/>
  <w16cid:commentId w16cid:paraId="7455590D" w16cid:durableId="284811F2"/>
  <w16cid:commentId w16cid:paraId="1BB60726" w16cid:durableId="2848125B"/>
  <w16cid:commentId w16cid:paraId="647C7213" w16cid:durableId="28448E3E"/>
  <w16cid:commentId w16cid:paraId="377A8428" w16cid:durableId="2848129A"/>
  <w16cid:commentId w16cid:paraId="45C49F1D" w16cid:durableId="2803AC78"/>
  <w16cid:commentId w16cid:paraId="71755D10" w16cid:durableId="2803ACFE"/>
  <w16cid:commentId w16cid:paraId="355CBBFF" w16cid:durableId="284812C9"/>
  <w16cid:commentId w16cid:paraId="4BED8F43" w16cid:durableId="2803ACDF"/>
  <w16cid:commentId w16cid:paraId="739DDA2C" w16cid:durableId="2803AECC"/>
  <w16cid:commentId w16cid:paraId="3234474B" w16cid:durableId="284812E7"/>
  <w16cid:commentId w16cid:paraId="6DD18816" w16cid:durableId="284812F0"/>
  <w16cid:commentId w16cid:paraId="2C99750A" w16cid:durableId="2848143B"/>
  <w16cid:commentId w16cid:paraId="78324515" w16cid:durableId="28481453"/>
  <w16cid:commentId w16cid:paraId="5D06FB0E" w16cid:durableId="2803AAEB"/>
  <w16cid:commentId w16cid:paraId="6DC9B911" w16cid:durableId="28481498"/>
  <w16cid:commentId w16cid:paraId="7078F6E1" w16cid:durableId="284814E9"/>
  <w16cid:commentId w16cid:paraId="36D94775" w16cid:durableId="288A8272"/>
  <w16cid:commentId w16cid:paraId="1F1C7CC5" w16cid:durableId="288E3A79"/>
  <w16cid:commentId w16cid:paraId="081C5202" w16cid:durableId="28481507"/>
  <w16cid:commentId w16cid:paraId="2FA48608" w16cid:durableId="288A82B6"/>
  <w16cid:commentId w16cid:paraId="76A2D5B6" w16cid:durableId="2803AF02"/>
  <w16cid:commentId w16cid:paraId="297907BB" w16cid:durableId="28448EA9"/>
  <w16cid:commentId w16cid:paraId="67F6630B" w16cid:durableId="28481630"/>
  <w16cid:commentId w16cid:paraId="38BE479E" w16cid:durableId="280740CA"/>
  <w16cid:commentId w16cid:paraId="5DFB6430" w16cid:durableId="28074106"/>
  <w16cid:commentId w16cid:paraId="304D86BC" w16cid:durableId="2803AF38"/>
  <w16cid:commentId w16cid:paraId="0D1EC5E4" w16cid:durableId="2803AF4B"/>
  <w16cid:commentId w16cid:paraId="57199DEB" w16cid:durableId="2804DBA5"/>
  <w16cid:commentId w16cid:paraId="55705AE7" w16cid:durableId="2803AF60"/>
  <w16cid:commentId w16cid:paraId="1DB0CBA3" w16cid:durableId="2844903D"/>
  <w16cid:commentId w16cid:paraId="08B5A7B8" w16cid:durableId="284E909F"/>
  <w16cid:commentId w16cid:paraId="4D3BA6F5" w16cid:durableId="2844902C"/>
  <w16cid:commentId w16cid:paraId="50AE896A" w16cid:durableId="2804E298"/>
  <w16cid:commentId w16cid:paraId="1844E5CA" w16cid:durableId="284816FD"/>
  <w16cid:commentId w16cid:paraId="38EC91D4" w16cid:durableId="2804E2AE"/>
  <w16cid:commentId w16cid:paraId="26B388BE" w16cid:durableId="2804E2F6"/>
  <w16cid:commentId w16cid:paraId="40DDC190" w16cid:durableId="2804E2B7"/>
  <w16cid:commentId w16cid:paraId="29308020" w16cid:durableId="2804EB5D"/>
  <w16cid:commentId w16cid:paraId="4553ABE9" w16cid:durableId="2804EB55"/>
  <w16cid:commentId w16cid:paraId="6CC3948D" w16cid:durableId="284497BD"/>
  <w16cid:commentId w16cid:paraId="7D8F07BA" w16cid:durableId="28481801"/>
  <w16cid:commentId w16cid:paraId="4A3CF97A" w16cid:durableId="28481840"/>
  <w16cid:commentId w16cid:paraId="75A0EAD9" w16cid:durableId="28481725"/>
  <w16cid:commentId w16cid:paraId="638C737C" w16cid:durableId="2804EB3F"/>
  <w16cid:commentId w16cid:paraId="236EE6FD" w16cid:durableId="2804EAF4"/>
  <w16cid:commentId w16cid:paraId="734C1F7C" w16cid:durableId="2804EA37"/>
  <w16cid:commentId w16cid:paraId="2824D30C" w16cid:durableId="2804EB78"/>
  <w16cid:commentId w16cid:paraId="1AC00451" w16cid:durableId="284E8353"/>
  <w16cid:commentId w16cid:paraId="705B7712" w16cid:durableId="284818A3"/>
  <w16cid:commentId w16cid:paraId="2EC90BEA" w16cid:durableId="284E8303"/>
  <w16cid:commentId w16cid:paraId="2CEAA1BD" w16cid:durableId="284ECD5F"/>
  <w16cid:commentId w16cid:paraId="4E54FC2B" w16cid:durableId="2804E0DA"/>
  <w16cid:commentId w16cid:paraId="1C94702D" w16cid:durableId="284818B5"/>
  <w16cid:commentId w16cid:paraId="6893C797" w16cid:durableId="284818D8"/>
  <w16cid:commentId w16cid:paraId="5AB595BB" w16cid:durableId="2804E0C7"/>
  <w16cid:commentId w16cid:paraId="287D3B58" w16cid:durableId="2804E77A"/>
  <w16cid:commentId w16cid:paraId="01FA575E" w16cid:durableId="2804E956"/>
  <w16cid:commentId w16cid:paraId="3D84FFFB" w16cid:durableId="28481945"/>
  <w16cid:commentId w16cid:paraId="285D183B" w16cid:durableId="2804E34F"/>
  <w16cid:commentId w16cid:paraId="6D3BAB94" w16cid:durableId="2804E93B"/>
  <w16cid:commentId w16cid:paraId="4BB3ECB7" w16cid:durableId="284E8F36"/>
  <w16cid:commentId w16cid:paraId="2B383CA4" w16cid:durableId="2804E5B2"/>
  <w16cid:commentId w16cid:paraId="29AF7D80" w16cid:durableId="284819C9"/>
  <w16cid:commentId w16cid:paraId="6501B4AF" w16cid:durableId="284494DE"/>
  <w16cid:commentId w16cid:paraId="68163788" w16cid:durableId="284494F1"/>
  <w16cid:commentId w16cid:paraId="18F2E4FB" w16cid:durableId="2804EAB0"/>
  <w16cid:commentId w16cid:paraId="0C5DB438" w16cid:durableId="2804E608"/>
  <w16cid:commentId w16cid:paraId="21C5A70D" w16cid:durableId="2804E7D7"/>
  <w16cid:commentId w16cid:paraId="66814BF8" w16cid:durableId="284499D2"/>
  <w16cid:commentId w16cid:paraId="13F96929" w16cid:durableId="28449A37"/>
  <w16cid:commentId w16cid:paraId="286E3C04" w16cid:durableId="2804EA8E"/>
  <w16cid:commentId w16cid:paraId="1B03754A" w16cid:durableId="284497A9"/>
  <w16cid:commentId w16cid:paraId="5AF98168" w16cid:durableId="28449A0E"/>
  <w16cid:commentId w16cid:paraId="7D20643C" w16cid:durableId="2804E802"/>
  <w16cid:commentId w16cid:paraId="40D5DC76" w16cid:durableId="284493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FB57A" w14:textId="77777777" w:rsidR="00AA0875" w:rsidRDefault="00AA0875">
      <w:r>
        <w:separator/>
      </w:r>
    </w:p>
  </w:endnote>
  <w:endnote w:type="continuationSeparator" w:id="0">
    <w:p w14:paraId="53908EC9" w14:textId="77777777" w:rsidR="00AA0875" w:rsidRDefault="00AA0875">
      <w:r>
        <w:continuationSeparator/>
      </w:r>
    </w:p>
  </w:endnote>
  <w:endnote w:type="continuationNotice" w:id="1">
    <w:p w14:paraId="245C43A9" w14:textId="77777777" w:rsidR="00AA0875" w:rsidRDefault="00AA0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026C1" w:rsidRDefault="001026C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1AF61" w14:textId="77777777" w:rsidR="00AA0875" w:rsidRDefault="00AA0875">
      <w:r>
        <w:separator/>
      </w:r>
    </w:p>
  </w:footnote>
  <w:footnote w:type="continuationSeparator" w:id="0">
    <w:p w14:paraId="4A2B5334" w14:textId="77777777" w:rsidR="00AA0875" w:rsidRDefault="00AA0875">
      <w:r>
        <w:continuationSeparator/>
      </w:r>
    </w:p>
  </w:footnote>
  <w:footnote w:type="continuationNotice" w:id="1">
    <w:p w14:paraId="2A5C534D" w14:textId="77777777" w:rsidR="00AA0875" w:rsidRDefault="00AA0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49A6CBB" w:rsidR="001026C1" w:rsidRDefault="001026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A5B">
      <w:rPr>
        <w:rFonts w:ascii="Arial" w:hAnsi="Arial" w:cs="Arial"/>
        <w:b/>
        <w:noProof/>
        <w:sz w:val="18"/>
        <w:szCs w:val="18"/>
      </w:rPr>
      <w:t>3GPP TR 38.869 V0.3.0 1 (2023-08)</w:t>
    </w:r>
    <w:r>
      <w:rPr>
        <w:rFonts w:ascii="Arial" w:hAnsi="Arial" w:cs="Arial"/>
        <w:b/>
        <w:sz w:val="18"/>
        <w:szCs w:val="18"/>
      </w:rPr>
      <w:fldChar w:fldCharType="end"/>
    </w:r>
  </w:p>
  <w:p w14:paraId="7A6BC72E" w14:textId="77777777" w:rsidR="001026C1" w:rsidRDefault="0010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367858E8" w:rsidR="001026C1" w:rsidRDefault="001026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A5B">
      <w:rPr>
        <w:rFonts w:ascii="Arial" w:hAnsi="Arial" w:cs="Arial"/>
        <w:b/>
        <w:noProof/>
        <w:sz w:val="18"/>
        <w:szCs w:val="18"/>
      </w:rPr>
      <w:t>Release 18</w:t>
    </w:r>
    <w:r>
      <w:rPr>
        <w:rFonts w:ascii="Arial" w:hAnsi="Arial" w:cs="Arial"/>
        <w:b/>
        <w:sz w:val="18"/>
        <w:szCs w:val="18"/>
      </w:rPr>
      <w:fldChar w:fldCharType="end"/>
    </w:r>
  </w:p>
  <w:p w14:paraId="1024E63D" w14:textId="77777777" w:rsidR="001026C1" w:rsidRDefault="001026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9F1A25"/>
    <w:multiLevelType w:val="multilevel"/>
    <w:tmpl w:val="29AE865A"/>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0EDB1716"/>
    <w:multiLevelType w:val="hybridMultilevel"/>
    <w:tmpl w:val="03925590"/>
    <w:lvl w:ilvl="0" w:tplc="1E32C722">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70847E8"/>
    <w:multiLevelType w:val="hybridMultilevel"/>
    <w:tmpl w:val="2B1C51B0"/>
    <w:lvl w:ilvl="0" w:tplc="C70CA7A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7A2929"/>
    <w:multiLevelType w:val="hybridMultilevel"/>
    <w:tmpl w:val="7FEE66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14374A"/>
    <w:multiLevelType w:val="hybridMultilevel"/>
    <w:tmpl w:val="B8D40D04"/>
    <w:lvl w:ilvl="0" w:tplc="A1140C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ED5453"/>
    <w:multiLevelType w:val="hybridMultilevel"/>
    <w:tmpl w:val="06D6C0D8"/>
    <w:lvl w:ilvl="0" w:tplc="040B0005">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3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8E1DB0"/>
    <w:multiLevelType w:val="multilevel"/>
    <w:tmpl w:val="29AE8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50"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7"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C5C0533"/>
    <w:multiLevelType w:val="hybridMultilevel"/>
    <w:tmpl w:val="6FC8C3EE"/>
    <w:lvl w:ilvl="0" w:tplc="43D6D0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5D68277A"/>
    <w:multiLevelType w:val="hybridMultilevel"/>
    <w:tmpl w:val="42A2C410"/>
    <w:lvl w:ilvl="0" w:tplc="100C1404">
      <w:numFmt w:val="bullet"/>
      <w:lvlText w:val="-"/>
      <w:lvlJc w:val="left"/>
      <w:pPr>
        <w:ind w:left="360" w:hanging="360"/>
      </w:pPr>
      <w:rPr>
        <w:rFonts w:ascii="Times New Roman" w:eastAsia="宋体"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7"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81"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5"/>
  </w:num>
  <w:num w:numId="5">
    <w:abstractNumId w:val="5"/>
  </w:num>
  <w:num w:numId="6">
    <w:abstractNumId w:val="67"/>
  </w:num>
  <w:num w:numId="7">
    <w:abstractNumId w:val="38"/>
  </w:num>
  <w:num w:numId="8">
    <w:abstractNumId w:val="26"/>
  </w:num>
  <w:num w:numId="9">
    <w:abstractNumId w:val="52"/>
  </w:num>
  <w:num w:numId="10">
    <w:abstractNumId w:val="10"/>
  </w:num>
  <w:num w:numId="11">
    <w:abstractNumId w:val="78"/>
  </w:num>
  <w:num w:numId="12">
    <w:abstractNumId w:val="13"/>
  </w:num>
  <w:num w:numId="13">
    <w:abstractNumId w:val="33"/>
  </w:num>
  <w:num w:numId="14">
    <w:abstractNumId w:val="72"/>
  </w:num>
  <w:num w:numId="15">
    <w:abstractNumId w:val="7"/>
  </w:num>
  <w:num w:numId="16">
    <w:abstractNumId w:val="40"/>
  </w:num>
  <w:num w:numId="17">
    <w:abstractNumId w:val="20"/>
  </w:num>
  <w:num w:numId="18">
    <w:abstractNumId w:val="45"/>
  </w:num>
  <w:num w:numId="19">
    <w:abstractNumId w:val="46"/>
  </w:num>
  <w:num w:numId="20">
    <w:abstractNumId w:val="16"/>
  </w:num>
  <w:num w:numId="21">
    <w:abstractNumId w:val="77"/>
  </w:num>
  <w:num w:numId="22">
    <w:abstractNumId w:val="23"/>
  </w:num>
  <w:num w:numId="23">
    <w:abstractNumId w:val="55"/>
  </w:num>
  <w:num w:numId="24">
    <w:abstractNumId w:val="59"/>
  </w:num>
  <w:num w:numId="25">
    <w:abstractNumId w:val="39"/>
  </w:num>
  <w:num w:numId="26">
    <w:abstractNumId w:val="47"/>
  </w:num>
  <w:num w:numId="27">
    <w:abstractNumId w:val="57"/>
  </w:num>
  <w:num w:numId="28">
    <w:abstractNumId w:val="51"/>
  </w:num>
  <w:num w:numId="29">
    <w:abstractNumId w:val="1"/>
  </w:num>
  <w:num w:numId="30">
    <w:abstractNumId w:val="74"/>
  </w:num>
  <w:num w:numId="31">
    <w:abstractNumId w:val="11"/>
  </w:num>
  <w:num w:numId="32">
    <w:abstractNumId w:val="17"/>
  </w:num>
  <w:num w:numId="33">
    <w:abstractNumId w:val="49"/>
  </w:num>
  <w:num w:numId="34">
    <w:abstractNumId w:val="58"/>
  </w:num>
  <w:num w:numId="35">
    <w:abstractNumId w:val="15"/>
  </w:num>
  <w:num w:numId="36">
    <w:abstractNumId w:val="20"/>
  </w:num>
  <w:num w:numId="37">
    <w:abstractNumId w:val="65"/>
  </w:num>
  <w:num w:numId="38">
    <w:abstractNumId w:val="63"/>
  </w:num>
  <w:num w:numId="39">
    <w:abstractNumId w:val="42"/>
  </w:num>
  <w:num w:numId="40">
    <w:abstractNumId w:val="32"/>
  </w:num>
  <w:num w:numId="41">
    <w:abstractNumId w:val="18"/>
  </w:num>
  <w:num w:numId="42">
    <w:abstractNumId w:val="27"/>
  </w:num>
  <w:num w:numId="43">
    <w:abstractNumId w:val="34"/>
  </w:num>
  <w:num w:numId="44">
    <w:abstractNumId w:val="48"/>
  </w:num>
  <w:num w:numId="45">
    <w:abstractNumId w:val="31"/>
  </w:num>
  <w:num w:numId="46">
    <w:abstractNumId w:val="83"/>
  </w:num>
  <w:num w:numId="47">
    <w:abstractNumId w:val="25"/>
  </w:num>
  <w:num w:numId="48">
    <w:abstractNumId w:val="79"/>
  </w:num>
  <w:num w:numId="49">
    <w:abstractNumId w:val="68"/>
  </w:num>
  <w:num w:numId="50">
    <w:abstractNumId w:val="73"/>
  </w:num>
  <w:num w:numId="51">
    <w:abstractNumId w:val="69"/>
  </w:num>
  <w:num w:numId="52">
    <w:abstractNumId w:val="17"/>
  </w:num>
  <w:num w:numId="53">
    <w:abstractNumId w:val="21"/>
  </w:num>
  <w:num w:numId="54">
    <w:abstractNumId w:val="19"/>
  </w:num>
  <w:num w:numId="55">
    <w:abstractNumId w:val="60"/>
  </w:num>
  <w:num w:numId="56">
    <w:abstractNumId w:val="24"/>
  </w:num>
  <w:num w:numId="57">
    <w:abstractNumId w:val="29"/>
  </w:num>
  <w:num w:numId="58">
    <w:abstractNumId w:val="50"/>
  </w:num>
  <w:num w:numId="59">
    <w:abstractNumId w:val="64"/>
  </w:num>
  <w:num w:numId="60">
    <w:abstractNumId w:val="37"/>
  </w:num>
  <w:num w:numId="61">
    <w:abstractNumId w:val="36"/>
  </w:num>
  <w:num w:numId="62">
    <w:abstractNumId w:val="82"/>
  </w:num>
  <w:num w:numId="63">
    <w:abstractNumId w:val="76"/>
  </w:num>
  <w:num w:numId="64">
    <w:abstractNumId w:val="71"/>
  </w:num>
  <w:num w:numId="65">
    <w:abstractNumId w:val="10"/>
  </w:num>
  <w:num w:numId="66">
    <w:abstractNumId w:val="44"/>
  </w:num>
  <w:num w:numId="67">
    <w:abstractNumId w:val="80"/>
  </w:num>
  <w:num w:numId="68">
    <w:abstractNumId w:val="2"/>
  </w:num>
  <w:num w:numId="69">
    <w:abstractNumId w:val="8"/>
  </w:num>
  <w:num w:numId="70">
    <w:abstractNumId w:val="22"/>
  </w:num>
  <w:num w:numId="71">
    <w:abstractNumId w:val="81"/>
  </w:num>
  <w:num w:numId="72">
    <w:abstractNumId w:val="12"/>
  </w:num>
  <w:num w:numId="73">
    <w:abstractNumId w:val="37"/>
  </w:num>
  <w:num w:numId="74">
    <w:abstractNumId w:val="62"/>
  </w:num>
  <w:num w:numId="75">
    <w:abstractNumId w:val="70"/>
  </w:num>
  <w:num w:numId="76">
    <w:abstractNumId w:val="54"/>
  </w:num>
  <w:num w:numId="77">
    <w:abstractNumId w:val="35"/>
  </w:num>
  <w:num w:numId="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6"/>
  </w:num>
  <w:num w:numId="82">
    <w:abstractNumId w:val="66"/>
  </w:num>
  <w:num w:numId="83">
    <w:abstractNumId w:val="43"/>
  </w:num>
  <w:num w:numId="84">
    <w:abstractNumId w:val="6"/>
  </w:num>
  <w:num w:numId="85">
    <w:abstractNumId w:val="28"/>
  </w:num>
  <w:num w:numId="86">
    <w:abstractNumId w:val="4"/>
  </w:num>
  <w:num w:numId="87">
    <w:abstractNumId w:val="41"/>
  </w:num>
  <w:num w:numId="88">
    <w:abstractNumId w:val="9"/>
  </w:num>
  <w:num w:numId="89">
    <w:abstractNumId w:val="19"/>
  </w:num>
  <w:num w:numId="90">
    <w:abstractNumId w:val="53"/>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晓冬 沈">
    <w15:presenceInfo w15:providerId="Windows Live" w15:userId="7824bf3009a3c5c2"/>
  </w15:person>
  <w15:person w15:author="Xiaodong Shen">
    <w15:presenceInfo w15:providerId="None" w15:userId="Xiaodong Shen"/>
  </w15:person>
  <w15:person w15:author="Feature lead">
    <w15:presenceInfo w15:providerId="None" w15:userId="Feature lead"/>
  </w15:person>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C5"/>
    <w:rsid w:val="00014A4B"/>
    <w:rsid w:val="000179E1"/>
    <w:rsid w:val="0002769A"/>
    <w:rsid w:val="00033397"/>
    <w:rsid w:val="00036702"/>
    <w:rsid w:val="00040095"/>
    <w:rsid w:val="000411B9"/>
    <w:rsid w:val="00051834"/>
    <w:rsid w:val="00054395"/>
    <w:rsid w:val="00054A22"/>
    <w:rsid w:val="00060778"/>
    <w:rsid w:val="00062023"/>
    <w:rsid w:val="00062E69"/>
    <w:rsid w:val="00063BBF"/>
    <w:rsid w:val="000655A6"/>
    <w:rsid w:val="00065C31"/>
    <w:rsid w:val="00080512"/>
    <w:rsid w:val="00092344"/>
    <w:rsid w:val="000952B4"/>
    <w:rsid w:val="000A614B"/>
    <w:rsid w:val="000A7B93"/>
    <w:rsid w:val="000B1D5B"/>
    <w:rsid w:val="000B425C"/>
    <w:rsid w:val="000C0B62"/>
    <w:rsid w:val="000C150D"/>
    <w:rsid w:val="000C47C3"/>
    <w:rsid w:val="000D1B49"/>
    <w:rsid w:val="000D58AB"/>
    <w:rsid w:val="000D70B8"/>
    <w:rsid w:val="000F0BDE"/>
    <w:rsid w:val="000F4C50"/>
    <w:rsid w:val="001017FF"/>
    <w:rsid w:val="001026C1"/>
    <w:rsid w:val="00113F24"/>
    <w:rsid w:val="00123F1B"/>
    <w:rsid w:val="00133525"/>
    <w:rsid w:val="00170C31"/>
    <w:rsid w:val="0017658B"/>
    <w:rsid w:val="00180484"/>
    <w:rsid w:val="00185E03"/>
    <w:rsid w:val="001868DC"/>
    <w:rsid w:val="00195A5B"/>
    <w:rsid w:val="001A3ECE"/>
    <w:rsid w:val="001A4216"/>
    <w:rsid w:val="001A4C42"/>
    <w:rsid w:val="001A7420"/>
    <w:rsid w:val="001B09CA"/>
    <w:rsid w:val="001B6637"/>
    <w:rsid w:val="001C21C3"/>
    <w:rsid w:val="001D02C2"/>
    <w:rsid w:val="001D4A9F"/>
    <w:rsid w:val="001E6169"/>
    <w:rsid w:val="001F0C1D"/>
    <w:rsid w:val="001F1132"/>
    <w:rsid w:val="001F168B"/>
    <w:rsid w:val="002008F6"/>
    <w:rsid w:val="002347A2"/>
    <w:rsid w:val="00244A80"/>
    <w:rsid w:val="00251AF6"/>
    <w:rsid w:val="002639D3"/>
    <w:rsid w:val="002675F0"/>
    <w:rsid w:val="002714B7"/>
    <w:rsid w:val="002760EE"/>
    <w:rsid w:val="00287A67"/>
    <w:rsid w:val="002B6339"/>
    <w:rsid w:val="002D070A"/>
    <w:rsid w:val="002D40B9"/>
    <w:rsid w:val="002D6219"/>
    <w:rsid w:val="002E00EE"/>
    <w:rsid w:val="003056E7"/>
    <w:rsid w:val="003160E0"/>
    <w:rsid w:val="003172DC"/>
    <w:rsid w:val="00341165"/>
    <w:rsid w:val="0035462D"/>
    <w:rsid w:val="00356555"/>
    <w:rsid w:val="00370862"/>
    <w:rsid w:val="0037172A"/>
    <w:rsid w:val="003765B8"/>
    <w:rsid w:val="003B546E"/>
    <w:rsid w:val="003C3971"/>
    <w:rsid w:val="003F035A"/>
    <w:rsid w:val="00411FFB"/>
    <w:rsid w:val="00423334"/>
    <w:rsid w:val="0043271B"/>
    <w:rsid w:val="004345EC"/>
    <w:rsid w:val="00436C6F"/>
    <w:rsid w:val="00437D66"/>
    <w:rsid w:val="004534FD"/>
    <w:rsid w:val="004567A2"/>
    <w:rsid w:val="00465515"/>
    <w:rsid w:val="00492446"/>
    <w:rsid w:val="0049751D"/>
    <w:rsid w:val="004A5639"/>
    <w:rsid w:val="004A5850"/>
    <w:rsid w:val="004B3D05"/>
    <w:rsid w:val="004C30AC"/>
    <w:rsid w:val="004D3578"/>
    <w:rsid w:val="004D57A4"/>
    <w:rsid w:val="004E213A"/>
    <w:rsid w:val="004F006F"/>
    <w:rsid w:val="004F00FD"/>
    <w:rsid w:val="004F0988"/>
    <w:rsid w:val="004F30F0"/>
    <w:rsid w:val="004F3340"/>
    <w:rsid w:val="00513D70"/>
    <w:rsid w:val="0051653B"/>
    <w:rsid w:val="005253CE"/>
    <w:rsid w:val="00530B6F"/>
    <w:rsid w:val="0053388B"/>
    <w:rsid w:val="00535773"/>
    <w:rsid w:val="00537442"/>
    <w:rsid w:val="00543E6C"/>
    <w:rsid w:val="00565087"/>
    <w:rsid w:val="00590A63"/>
    <w:rsid w:val="00597A5B"/>
    <w:rsid w:val="00597B11"/>
    <w:rsid w:val="005C54CC"/>
    <w:rsid w:val="005D2E01"/>
    <w:rsid w:val="005D7526"/>
    <w:rsid w:val="005E4BB2"/>
    <w:rsid w:val="005E52E3"/>
    <w:rsid w:val="005E6939"/>
    <w:rsid w:val="005F20A5"/>
    <w:rsid w:val="005F788A"/>
    <w:rsid w:val="00601FA7"/>
    <w:rsid w:val="00602AEA"/>
    <w:rsid w:val="00614FDF"/>
    <w:rsid w:val="00616EB5"/>
    <w:rsid w:val="0063543D"/>
    <w:rsid w:val="00636C69"/>
    <w:rsid w:val="00637817"/>
    <w:rsid w:val="00643D26"/>
    <w:rsid w:val="00647114"/>
    <w:rsid w:val="006477EB"/>
    <w:rsid w:val="006675FD"/>
    <w:rsid w:val="00687E14"/>
    <w:rsid w:val="006912E9"/>
    <w:rsid w:val="006A323F"/>
    <w:rsid w:val="006A45C1"/>
    <w:rsid w:val="006B30D0"/>
    <w:rsid w:val="006C3D95"/>
    <w:rsid w:val="006E5C86"/>
    <w:rsid w:val="00701116"/>
    <w:rsid w:val="0071174C"/>
    <w:rsid w:val="00713C44"/>
    <w:rsid w:val="00734A5B"/>
    <w:rsid w:val="0074026F"/>
    <w:rsid w:val="007429F6"/>
    <w:rsid w:val="00744E76"/>
    <w:rsid w:val="007529B5"/>
    <w:rsid w:val="00765EA3"/>
    <w:rsid w:val="00774DA4"/>
    <w:rsid w:val="00781F0F"/>
    <w:rsid w:val="0078453D"/>
    <w:rsid w:val="007B1E3F"/>
    <w:rsid w:val="007B431A"/>
    <w:rsid w:val="007B600E"/>
    <w:rsid w:val="007B7CFF"/>
    <w:rsid w:val="007D350E"/>
    <w:rsid w:val="007D7897"/>
    <w:rsid w:val="007F0F4A"/>
    <w:rsid w:val="008028A4"/>
    <w:rsid w:val="008107D3"/>
    <w:rsid w:val="00811113"/>
    <w:rsid w:val="00821148"/>
    <w:rsid w:val="00822E45"/>
    <w:rsid w:val="00830747"/>
    <w:rsid w:val="00844461"/>
    <w:rsid w:val="00846007"/>
    <w:rsid w:val="00846D1E"/>
    <w:rsid w:val="00852DBB"/>
    <w:rsid w:val="008768CA"/>
    <w:rsid w:val="008915EC"/>
    <w:rsid w:val="00896A91"/>
    <w:rsid w:val="008A1FC1"/>
    <w:rsid w:val="008C2B53"/>
    <w:rsid w:val="008C384C"/>
    <w:rsid w:val="008C3F61"/>
    <w:rsid w:val="008C68E8"/>
    <w:rsid w:val="008C7E5B"/>
    <w:rsid w:val="008E2D5C"/>
    <w:rsid w:val="008E2D68"/>
    <w:rsid w:val="008E6756"/>
    <w:rsid w:val="008F3588"/>
    <w:rsid w:val="008F5FF9"/>
    <w:rsid w:val="008F7A65"/>
    <w:rsid w:val="0090271F"/>
    <w:rsid w:val="00902E23"/>
    <w:rsid w:val="009101E7"/>
    <w:rsid w:val="009114D7"/>
    <w:rsid w:val="0091348E"/>
    <w:rsid w:val="00917CCB"/>
    <w:rsid w:val="00930636"/>
    <w:rsid w:val="00933FB0"/>
    <w:rsid w:val="00942EC2"/>
    <w:rsid w:val="00946C19"/>
    <w:rsid w:val="00952FDA"/>
    <w:rsid w:val="00957ABC"/>
    <w:rsid w:val="00962026"/>
    <w:rsid w:val="00966254"/>
    <w:rsid w:val="00981A2D"/>
    <w:rsid w:val="00993548"/>
    <w:rsid w:val="009A69F4"/>
    <w:rsid w:val="009B7367"/>
    <w:rsid w:val="009C39F7"/>
    <w:rsid w:val="009C7AF5"/>
    <w:rsid w:val="009E09E4"/>
    <w:rsid w:val="009E2B14"/>
    <w:rsid w:val="009F37B7"/>
    <w:rsid w:val="009F385A"/>
    <w:rsid w:val="009F3FEC"/>
    <w:rsid w:val="00A063D2"/>
    <w:rsid w:val="00A10F02"/>
    <w:rsid w:val="00A11977"/>
    <w:rsid w:val="00A164B4"/>
    <w:rsid w:val="00A2327D"/>
    <w:rsid w:val="00A26956"/>
    <w:rsid w:val="00A27149"/>
    <w:rsid w:val="00A27486"/>
    <w:rsid w:val="00A4632D"/>
    <w:rsid w:val="00A47CB6"/>
    <w:rsid w:val="00A523D2"/>
    <w:rsid w:val="00A53724"/>
    <w:rsid w:val="00A56066"/>
    <w:rsid w:val="00A67581"/>
    <w:rsid w:val="00A73129"/>
    <w:rsid w:val="00A80FFC"/>
    <w:rsid w:val="00A82346"/>
    <w:rsid w:val="00A839C5"/>
    <w:rsid w:val="00A92BA1"/>
    <w:rsid w:val="00A95A32"/>
    <w:rsid w:val="00A96305"/>
    <w:rsid w:val="00AA0875"/>
    <w:rsid w:val="00AA26CF"/>
    <w:rsid w:val="00AA6403"/>
    <w:rsid w:val="00AB4A5D"/>
    <w:rsid w:val="00AC36FF"/>
    <w:rsid w:val="00AC3D79"/>
    <w:rsid w:val="00AC506D"/>
    <w:rsid w:val="00AC6BC6"/>
    <w:rsid w:val="00AD38E8"/>
    <w:rsid w:val="00AE65E2"/>
    <w:rsid w:val="00AF12ED"/>
    <w:rsid w:val="00AF1460"/>
    <w:rsid w:val="00AF1DB9"/>
    <w:rsid w:val="00AF77DB"/>
    <w:rsid w:val="00AF79CB"/>
    <w:rsid w:val="00B15449"/>
    <w:rsid w:val="00B17D5A"/>
    <w:rsid w:val="00B35D4A"/>
    <w:rsid w:val="00B46C5B"/>
    <w:rsid w:val="00B51FD6"/>
    <w:rsid w:val="00B5721B"/>
    <w:rsid w:val="00B647A3"/>
    <w:rsid w:val="00B93086"/>
    <w:rsid w:val="00B932C1"/>
    <w:rsid w:val="00BA19ED"/>
    <w:rsid w:val="00BA4B8D"/>
    <w:rsid w:val="00BC0F7D"/>
    <w:rsid w:val="00BC49FC"/>
    <w:rsid w:val="00BD1B12"/>
    <w:rsid w:val="00BD7D31"/>
    <w:rsid w:val="00BE12C0"/>
    <w:rsid w:val="00BE13C7"/>
    <w:rsid w:val="00BE3255"/>
    <w:rsid w:val="00BE767D"/>
    <w:rsid w:val="00BF128E"/>
    <w:rsid w:val="00BF5F5E"/>
    <w:rsid w:val="00C0063E"/>
    <w:rsid w:val="00C074DD"/>
    <w:rsid w:val="00C1496A"/>
    <w:rsid w:val="00C21D99"/>
    <w:rsid w:val="00C30AB3"/>
    <w:rsid w:val="00C33079"/>
    <w:rsid w:val="00C45231"/>
    <w:rsid w:val="00C551FF"/>
    <w:rsid w:val="00C66997"/>
    <w:rsid w:val="00C66DAD"/>
    <w:rsid w:val="00C71962"/>
    <w:rsid w:val="00C72833"/>
    <w:rsid w:val="00C72898"/>
    <w:rsid w:val="00C80F1D"/>
    <w:rsid w:val="00C91962"/>
    <w:rsid w:val="00C93F40"/>
    <w:rsid w:val="00CA3D0C"/>
    <w:rsid w:val="00CA445D"/>
    <w:rsid w:val="00CB6F4E"/>
    <w:rsid w:val="00CE268D"/>
    <w:rsid w:val="00D148D0"/>
    <w:rsid w:val="00D14E1F"/>
    <w:rsid w:val="00D16889"/>
    <w:rsid w:val="00D3066E"/>
    <w:rsid w:val="00D328A2"/>
    <w:rsid w:val="00D57972"/>
    <w:rsid w:val="00D639E7"/>
    <w:rsid w:val="00D669DF"/>
    <w:rsid w:val="00D675A9"/>
    <w:rsid w:val="00D738D6"/>
    <w:rsid w:val="00D755EB"/>
    <w:rsid w:val="00D76048"/>
    <w:rsid w:val="00D82E6F"/>
    <w:rsid w:val="00D87E00"/>
    <w:rsid w:val="00D9134D"/>
    <w:rsid w:val="00DA7A03"/>
    <w:rsid w:val="00DB1818"/>
    <w:rsid w:val="00DC309B"/>
    <w:rsid w:val="00DC4DA2"/>
    <w:rsid w:val="00DD4C17"/>
    <w:rsid w:val="00DD61F0"/>
    <w:rsid w:val="00DD62ED"/>
    <w:rsid w:val="00DD74A5"/>
    <w:rsid w:val="00DF2B1F"/>
    <w:rsid w:val="00DF62CD"/>
    <w:rsid w:val="00E04628"/>
    <w:rsid w:val="00E16509"/>
    <w:rsid w:val="00E205CB"/>
    <w:rsid w:val="00E316E2"/>
    <w:rsid w:val="00E3429C"/>
    <w:rsid w:val="00E44582"/>
    <w:rsid w:val="00E50A2A"/>
    <w:rsid w:val="00E51A55"/>
    <w:rsid w:val="00E77645"/>
    <w:rsid w:val="00E86BD6"/>
    <w:rsid w:val="00EA15B0"/>
    <w:rsid w:val="00EA2AB2"/>
    <w:rsid w:val="00EA3450"/>
    <w:rsid w:val="00EA5EA7"/>
    <w:rsid w:val="00EC23A2"/>
    <w:rsid w:val="00EC4A25"/>
    <w:rsid w:val="00ED3B79"/>
    <w:rsid w:val="00ED5A2B"/>
    <w:rsid w:val="00EF5A5C"/>
    <w:rsid w:val="00EF608C"/>
    <w:rsid w:val="00F025A2"/>
    <w:rsid w:val="00F04712"/>
    <w:rsid w:val="00F12394"/>
    <w:rsid w:val="00F13360"/>
    <w:rsid w:val="00F155D5"/>
    <w:rsid w:val="00F22EC7"/>
    <w:rsid w:val="00F30951"/>
    <w:rsid w:val="00F325C8"/>
    <w:rsid w:val="00F653B8"/>
    <w:rsid w:val="00F70C75"/>
    <w:rsid w:val="00F73BBA"/>
    <w:rsid w:val="00F7704A"/>
    <w:rsid w:val="00F77D27"/>
    <w:rsid w:val="00F9008D"/>
    <w:rsid w:val="00FA1266"/>
    <w:rsid w:val="00FA203F"/>
    <w:rsid w:val="00FA3559"/>
    <w:rsid w:val="00FC1192"/>
    <w:rsid w:val="00FC2046"/>
    <w:rsid w:val="00FC4C85"/>
    <w:rsid w:val="00FF4C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D639E7"/>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Task Body"/>
    <w:basedOn w:val="a"/>
    <w:link w:val="ab"/>
    <w:uiPriority w:val="34"/>
    <w:qFormat/>
    <w:rsid w:val="004534FD"/>
    <w:pPr>
      <w:ind w:firstLineChars="200" w:firstLine="420"/>
    </w:pPr>
  </w:style>
  <w:style w:type="character" w:styleId="ac">
    <w:name w:val="annotation reference"/>
    <w:basedOn w:val="a0"/>
    <w:rsid w:val="000F4C50"/>
    <w:rPr>
      <w:sz w:val="21"/>
      <w:szCs w:val="21"/>
    </w:rPr>
  </w:style>
  <w:style w:type="paragraph" w:styleId="ad">
    <w:name w:val="annotation text"/>
    <w:basedOn w:val="a"/>
    <w:link w:val="ae"/>
    <w:rsid w:val="000F4C50"/>
  </w:style>
  <w:style w:type="character" w:customStyle="1" w:styleId="ae">
    <w:name w:val="批注文字 字符"/>
    <w:basedOn w:val="a0"/>
    <w:link w:val="ad"/>
    <w:rsid w:val="000F4C50"/>
    <w:rPr>
      <w:lang w:eastAsia="en-US"/>
    </w:rPr>
  </w:style>
  <w:style w:type="paragraph" w:styleId="af">
    <w:name w:val="annotation subject"/>
    <w:basedOn w:val="ad"/>
    <w:next w:val="ad"/>
    <w:link w:val="af0"/>
    <w:rsid w:val="000F4C50"/>
    <w:rPr>
      <w:b/>
      <w:bCs/>
    </w:rPr>
  </w:style>
  <w:style w:type="character" w:customStyle="1" w:styleId="af0">
    <w:name w:val="批注主题 字符"/>
    <w:basedOn w:val="ae"/>
    <w:link w:val="af"/>
    <w:rsid w:val="000F4C50"/>
    <w:rPr>
      <w:b/>
      <w:bCs/>
      <w:lang w:eastAsia="en-US"/>
    </w:rPr>
  </w:style>
  <w:style w:type="paragraph" w:styleId="af1">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a"/>
    <w:uiPriority w:val="34"/>
    <w:qFormat/>
    <w:locked/>
    <w:rsid w:val="00014A4B"/>
    <w:rPr>
      <w:lang w:eastAsia="en-US"/>
    </w:rPr>
  </w:style>
  <w:style w:type="paragraph" w:customStyle="1" w:styleId="xmsonormal">
    <w:name w:val="x_msonormal"/>
    <w:basedOn w:val="a"/>
    <w:rsid w:val="00014A4B"/>
    <w:pPr>
      <w:spacing w:after="0"/>
    </w:pPr>
    <w:rPr>
      <w:rFonts w:ascii="Calibri" w:eastAsia="宋体" w:hAnsi="Calibri" w:cs="Calibri"/>
      <w:sz w:val="22"/>
      <w:szCs w:val="22"/>
      <w:lang w:val="en-US" w:eastAsia="zh-CN"/>
    </w:rPr>
  </w:style>
  <w:style w:type="paragraph" w:customStyle="1" w:styleId="xtah">
    <w:name w:val="x_tah"/>
    <w:basedOn w:val="a"/>
    <w:rsid w:val="00014A4B"/>
    <w:pPr>
      <w:keepNext/>
      <w:spacing w:after="0" w:line="252" w:lineRule="auto"/>
      <w:jc w:val="center"/>
    </w:pPr>
    <w:rPr>
      <w:rFonts w:ascii="Arial" w:eastAsia="宋体" w:hAnsi="Arial" w:cs="Arial"/>
      <w:b/>
      <w:bCs/>
      <w:sz w:val="18"/>
      <w:szCs w:val="18"/>
      <w:lang w:val="en-US" w:eastAsia="zh-CN"/>
    </w:rPr>
  </w:style>
  <w:style w:type="paragraph" w:customStyle="1" w:styleId="50">
    <w:name w:val="列表段落5"/>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a"/>
    <w:link w:val="0MaintextChar"/>
    <w:qFormat/>
    <w:rsid w:val="00D639E7"/>
    <w:pPr>
      <w:spacing w:after="0"/>
      <w:jc w:val="both"/>
    </w:pPr>
    <w:rPr>
      <w:rFonts w:eastAsia="Malgun Gothic"/>
      <w:sz w:val="24"/>
      <w:szCs w:val="24"/>
      <w:lang w:val="en-US" w:eastAsia="zh-CN"/>
    </w:rPr>
  </w:style>
  <w:style w:type="paragraph" w:customStyle="1" w:styleId="af2">
    <w:name w:val="목록 단락"/>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af3">
    <w:name w:val="caption"/>
    <w:basedOn w:val="a"/>
    <w:next w:val="a"/>
    <w:unhideWhenUsed/>
    <w:qFormat/>
    <w:rsid w:val="00014A4B"/>
    <w:rPr>
      <w:rFonts w:asciiTheme="majorHAnsi" w:eastAsia="黑体" w:hAnsiTheme="majorHAnsi" w:cstheme="majorBidi"/>
    </w:rPr>
  </w:style>
  <w:style w:type="character" w:styleId="af4">
    <w:name w:val="Unresolved Mention"/>
    <w:basedOn w:val="a0"/>
    <w:uiPriority w:val="99"/>
    <w:semiHidden/>
    <w:unhideWhenUsed/>
    <w:rsid w:val="00060778"/>
    <w:rPr>
      <w:color w:val="605E5C"/>
      <w:shd w:val="clear" w:color="auto" w:fill="E1DFDD"/>
    </w:rPr>
  </w:style>
  <w:style w:type="paragraph" w:customStyle="1" w:styleId="10">
    <w:name w:val="列表段落1"/>
    <w:basedOn w:val="a"/>
    <w:rsid w:val="004F006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0">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宋体"/>
      <w:lang w:eastAsia="ja-JP"/>
    </w:rPr>
  </w:style>
  <w:style w:type="character" w:customStyle="1" w:styleId="0MaintextChar">
    <w:name w:val="0 Main text Char"/>
    <w:link w:val="0Maintext"/>
    <w:qFormat/>
    <w:locked/>
    <w:rsid w:val="001A4216"/>
    <w:rPr>
      <w:rFonts w:eastAsia="Malgun Gothic"/>
      <w:sz w:val="24"/>
      <w:szCs w:val="24"/>
      <w:lang w:val="en-US" w:eastAsia="zh-CN"/>
    </w:rPr>
  </w:style>
  <w:style w:type="character" w:styleId="af5">
    <w:name w:val="Strong"/>
    <w:uiPriority w:val="22"/>
    <w:qFormat/>
    <w:rsid w:val="00636C69"/>
    <w:rPr>
      <w:b/>
      <w:bCs/>
    </w:rPr>
  </w:style>
  <w:style w:type="character" w:customStyle="1" w:styleId="apple-converted-space">
    <w:name w:val="apple-converted-space"/>
    <w:qFormat/>
    <w:rsid w:val="009F3FEC"/>
  </w:style>
  <w:style w:type="paragraph" w:customStyle="1" w:styleId="Default">
    <w:name w:val="Default"/>
    <w:rsid w:val="000D70B8"/>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249">
      <w:bodyDiv w:val="1"/>
      <w:marLeft w:val="0"/>
      <w:marRight w:val="0"/>
      <w:marTop w:val="0"/>
      <w:marBottom w:val="0"/>
      <w:divBdr>
        <w:top w:val="none" w:sz="0" w:space="0" w:color="auto"/>
        <w:left w:val="none" w:sz="0" w:space="0" w:color="auto"/>
        <w:bottom w:val="none" w:sz="0" w:space="0" w:color="auto"/>
        <w:right w:val="none" w:sz="0" w:space="0" w:color="auto"/>
      </w:divBdr>
    </w:div>
    <w:div w:id="25835618">
      <w:bodyDiv w:val="1"/>
      <w:marLeft w:val="0"/>
      <w:marRight w:val="0"/>
      <w:marTop w:val="0"/>
      <w:marBottom w:val="0"/>
      <w:divBdr>
        <w:top w:val="none" w:sz="0" w:space="0" w:color="auto"/>
        <w:left w:val="none" w:sz="0" w:space="0" w:color="auto"/>
        <w:bottom w:val="none" w:sz="0" w:space="0" w:color="auto"/>
        <w:right w:val="none" w:sz="0" w:space="0" w:color="auto"/>
      </w:divBdr>
    </w:div>
    <w:div w:id="29577022">
      <w:bodyDiv w:val="1"/>
      <w:marLeft w:val="0"/>
      <w:marRight w:val="0"/>
      <w:marTop w:val="0"/>
      <w:marBottom w:val="0"/>
      <w:divBdr>
        <w:top w:val="none" w:sz="0" w:space="0" w:color="auto"/>
        <w:left w:val="none" w:sz="0" w:space="0" w:color="auto"/>
        <w:bottom w:val="none" w:sz="0" w:space="0" w:color="auto"/>
        <w:right w:val="none" w:sz="0" w:space="0" w:color="auto"/>
      </w:divBdr>
    </w:div>
    <w:div w:id="44449062">
      <w:bodyDiv w:val="1"/>
      <w:marLeft w:val="0"/>
      <w:marRight w:val="0"/>
      <w:marTop w:val="0"/>
      <w:marBottom w:val="0"/>
      <w:divBdr>
        <w:top w:val="none" w:sz="0" w:space="0" w:color="auto"/>
        <w:left w:val="none" w:sz="0" w:space="0" w:color="auto"/>
        <w:bottom w:val="none" w:sz="0" w:space="0" w:color="auto"/>
        <w:right w:val="none" w:sz="0" w:space="0" w:color="auto"/>
      </w:divBdr>
    </w:div>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322516956">
      <w:bodyDiv w:val="1"/>
      <w:marLeft w:val="0"/>
      <w:marRight w:val="0"/>
      <w:marTop w:val="0"/>
      <w:marBottom w:val="0"/>
      <w:divBdr>
        <w:top w:val="none" w:sz="0" w:space="0" w:color="auto"/>
        <w:left w:val="none" w:sz="0" w:space="0" w:color="auto"/>
        <w:bottom w:val="none" w:sz="0" w:space="0" w:color="auto"/>
        <w:right w:val="none" w:sz="0" w:space="0" w:color="auto"/>
      </w:divBdr>
    </w:div>
    <w:div w:id="339822872">
      <w:bodyDiv w:val="1"/>
      <w:marLeft w:val="0"/>
      <w:marRight w:val="0"/>
      <w:marTop w:val="0"/>
      <w:marBottom w:val="0"/>
      <w:divBdr>
        <w:top w:val="none" w:sz="0" w:space="0" w:color="auto"/>
        <w:left w:val="none" w:sz="0" w:space="0" w:color="auto"/>
        <w:bottom w:val="none" w:sz="0" w:space="0" w:color="auto"/>
        <w:right w:val="none" w:sz="0" w:space="0" w:color="auto"/>
      </w:divBdr>
    </w:div>
    <w:div w:id="340279645">
      <w:bodyDiv w:val="1"/>
      <w:marLeft w:val="0"/>
      <w:marRight w:val="0"/>
      <w:marTop w:val="0"/>
      <w:marBottom w:val="0"/>
      <w:divBdr>
        <w:top w:val="none" w:sz="0" w:space="0" w:color="auto"/>
        <w:left w:val="none" w:sz="0" w:space="0" w:color="auto"/>
        <w:bottom w:val="none" w:sz="0" w:space="0" w:color="auto"/>
        <w:right w:val="none" w:sz="0" w:space="0" w:color="auto"/>
      </w:divBdr>
    </w:div>
    <w:div w:id="415514189">
      <w:bodyDiv w:val="1"/>
      <w:marLeft w:val="0"/>
      <w:marRight w:val="0"/>
      <w:marTop w:val="0"/>
      <w:marBottom w:val="0"/>
      <w:divBdr>
        <w:top w:val="none" w:sz="0" w:space="0" w:color="auto"/>
        <w:left w:val="none" w:sz="0" w:space="0" w:color="auto"/>
        <w:bottom w:val="none" w:sz="0" w:space="0" w:color="auto"/>
        <w:right w:val="none" w:sz="0" w:space="0" w:color="auto"/>
      </w:divBdr>
    </w:div>
    <w:div w:id="426580214">
      <w:bodyDiv w:val="1"/>
      <w:marLeft w:val="0"/>
      <w:marRight w:val="0"/>
      <w:marTop w:val="0"/>
      <w:marBottom w:val="0"/>
      <w:divBdr>
        <w:top w:val="none" w:sz="0" w:space="0" w:color="auto"/>
        <w:left w:val="none" w:sz="0" w:space="0" w:color="auto"/>
        <w:bottom w:val="none" w:sz="0" w:space="0" w:color="auto"/>
        <w:right w:val="none" w:sz="0" w:space="0" w:color="auto"/>
      </w:divBdr>
    </w:div>
    <w:div w:id="445544169">
      <w:bodyDiv w:val="1"/>
      <w:marLeft w:val="0"/>
      <w:marRight w:val="0"/>
      <w:marTop w:val="0"/>
      <w:marBottom w:val="0"/>
      <w:divBdr>
        <w:top w:val="none" w:sz="0" w:space="0" w:color="auto"/>
        <w:left w:val="none" w:sz="0" w:space="0" w:color="auto"/>
        <w:bottom w:val="none" w:sz="0" w:space="0" w:color="auto"/>
        <w:right w:val="none" w:sz="0" w:space="0" w:color="auto"/>
      </w:divBdr>
    </w:div>
    <w:div w:id="467748180">
      <w:bodyDiv w:val="1"/>
      <w:marLeft w:val="0"/>
      <w:marRight w:val="0"/>
      <w:marTop w:val="0"/>
      <w:marBottom w:val="0"/>
      <w:divBdr>
        <w:top w:val="none" w:sz="0" w:space="0" w:color="auto"/>
        <w:left w:val="none" w:sz="0" w:space="0" w:color="auto"/>
        <w:bottom w:val="none" w:sz="0" w:space="0" w:color="auto"/>
        <w:right w:val="none" w:sz="0" w:space="0" w:color="auto"/>
      </w:divBdr>
    </w:div>
    <w:div w:id="472335548">
      <w:bodyDiv w:val="1"/>
      <w:marLeft w:val="0"/>
      <w:marRight w:val="0"/>
      <w:marTop w:val="0"/>
      <w:marBottom w:val="0"/>
      <w:divBdr>
        <w:top w:val="none" w:sz="0" w:space="0" w:color="auto"/>
        <w:left w:val="none" w:sz="0" w:space="0" w:color="auto"/>
        <w:bottom w:val="none" w:sz="0" w:space="0" w:color="auto"/>
        <w:right w:val="none" w:sz="0" w:space="0" w:color="auto"/>
      </w:divBdr>
    </w:div>
    <w:div w:id="514534892">
      <w:bodyDiv w:val="1"/>
      <w:marLeft w:val="0"/>
      <w:marRight w:val="0"/>
      <w:marTop w:val="0"/>
      <w:marBottom w:val="0"/>
      <w:divBdr>
        <w:top w:val="none" w:sz="0" w:space="0" w:color="auto"/>
        <w:left w:val="none" w:sz="0" w:space="0" w:color="auto"/>
        <w:bottom w:val="none" w:sz="0" w:space="0" w:color="auto"/>
        <w:right w:val="none" w:sz="0" w:space="0" w:color="auto"/>
      </w:divBdr>
    </w:div>
    <w:div w:id="528952532">
      <w:bodyDiv w:val="1"/>
      <w:marLeft w:val="0"/>
      <w:marRight w:val="0"/>
      <w:marTop w:val="0"/>
      <w:marBottom w:val="0"/>
      <w:divBdr>
        <w:top w:val="none" w:sz="0" w:space="0" w:color="auto"/>
        <w:left w:val="none" w:sz="0" w:space="0" w:color="auto"/>
        <w:bottom w:val="none" w:sz="0" w:space="0" w:color="auto"/>
        <w:right w:val="none" w:sz="0" w:space="0" w:color="auto"/>
      </w:divBdr>
    </w:div>
    <w:div w:id="530804010">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643892634">
      <w:bodyDiv w:val="1"/>
      <w:marLeft w:val="0"/>
      <w:marRight w:val="0"/>
      <w:marTop w:val="0"/>
      <w:marBottom w:val="0"/>
      <w:divBdr>
        <w:top w:val="none" w:sz="0" w:space="0" w:color="auto"/>
        <w:left w:val="none" w:sz="0" w:space="0" w:color="auto"/>
        <w:bottom w:val="none" w:sz="0" w:space="0" w:color="auto"/>
        <w:right w:val="none" w:sz="0" w:space="0" w:color="auto"/>
      </w:divBdr>
    </w:div>
    <w:div w:id="688412726">
      <w:bodyDiv w:val="1"/>
      <w:marLeft w:val="0"/>
      <w:marRight w:val="0"/>
      <w:marTop w:val="0"/>
      <w:marBottom w:val="0"/>
      <w:divBdr>
        <w:top w:val="none" w:sz="0" w:space="0" w:color="auto"/>
        <w:left w:val="none" w:sz="0" w:space="0" w:color="auto"/>
        <w:bottom w:val="none" w:sz="0" w:space="0" w:color="auto"/>
        <w:right w:val="none" w:sz="0" w:space="0" w:color="auto"/>
      </w:divBdr>
    </w:div>
    <w:div w:id="713315215">
      <w:bodyDiv w:val="1"/>
      <w:marLeft w:val="0"/>
      <w:marRight w:val="0"/>
      <w:marTop w:val="0"/>
      <w:marBottom w:val="0"/>
      <w:divBdr>
        <w:top w:val="none" w:sz="0" w:space="0" w:color="auto"/>
        <w:left w:val="none" w:sz="0" w:space="0" w:color="auto"/>
        <w:bottom w:val="none" w:sz="0" w:space="0" w:color="auto"/>
        <w:right w:val="none" w:sz="0" w:space="0" w:color="auto"/>
      </w:divBdr>
    </w:div>
    <w:div w:id="717898771">
      <w:bodyDiv w:val="1"/>
      <w:marLeft w:val="0"/>
      <w:marRight w:val="0"/>
      <w:marTop w:val="0"/>
      <w:marBottom w:val="0"/>
      <w:divBdr>
        <w:top w:val="none" w:sz="0" w:space="0" w:color="auto"/>
        <w:left w:val="none" w:sz="0" w:space="0" w:color="auto"/>
        <w:bottom w:val="none" w:sz="0" w:space="0" w:color="auto"/>
        <w:right w:val="none" w:sz="0" w:space="0" w:color="auto"/>
      </w:divBdr>
    </w:div>
    <w:div w:id="721903031">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33352321">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788476605">
      <w:bodyDiv w:val="1"/>
      <w:marLeft w:val="0"/>
      <w:marRight w:val="0"/>
      <w:marTop w:val="0"/>
      <w:marBottom w:val="0"/>
      <w:divBdr>
        <w:top w:val="none" w:sz="0" w:space="0" w:color="auto"/>
        <w:left w:val="none" w:sz="0" w:space="0" w:color="auto"/>
        <w:bottom w:val="none" w:sz="0" w:space="0" w:color="auto"/>
        <w:right w:val="none" w:sz="0" w:space="0" w:color="auto"/>
      </w:divBdr>
    </w:div>
    <w:div w:id="855659638">
      <w:bodyDiv w:val="1"/>
      <w:marLeft w:val="0"/>
      <w:marRight w:val="0"/>
      <w:marTop w:val="0"/>
      <w:marBottom w:val="0"/>
      <w:divBdr>
        <w:top w:val="none" w:sz="0" w:space="0" w:color="auto"/>
        <w:left w:val="none" w:sz="0" w:space="0" w:color="auto"/>
        <w:bottom w:val="none" w:sz="0" w:space="0" w:color="auto"/>
        <w:right w:val="none" w:sz="0" w:space="0" w:color="auto"/>
      </w:divBdr>
    </w:div>
    <w:div w:id="882519940">
      <w:bodyDiv w:val="1"/>
      <w:marLeft w:val="0"/>
      <w:marRight w:val="0"/>
      <w:marTop w:val="0"/>
      <w:marBottom w:val="0"/>
      <w:divBdr>
        <w:top w:val="none" w:sz="0" w:space="0" w:color="auto"/>
        <w:left w:val="none" w:sz="0" w:space="0" w:color="auto"/>
        <w:bottom w:val="none" w:sz="0" w:space="0" w:color="auto"/>
        <w:right w:val="none" w:sz="0" w:space="0" w:color="auto"/>
      </w:divBdr>
    </w:div>
    <w:div w:id="882910403">
      <w:bodyDiv w:val="1"/>
      <w:marLeft w:val="0"/>
      <w:marRight w:val="0"/>
      <w:marTop w:val="0"/>
      <w:marBottom w:val="0"/>
      <w:divBdr>
        <w:top w:val="none" w:sz="0" w:space="0" w:color="auto"/>
        <w:left w:val="none" w:sz="0" w:space="0" w:color="auto"/>
        <w:bottom w:val="none" w:sz="0" w:space="0" w:color="auto"/>
        <w:right w:val="none" w:sz="0" w:space="0" w:color="auto"/>
      </w:divBdr>
    </w:div>
    <w:div w:id="888493269">
      <w:bodyDiv w:val="1"/>
      <w:marLeft w:val="0"/>
      <w:marRight w:val="0"/>
      <w:marTop w:val="0"/>
      <w:marBottom w:val="0"/>
      <w:divBdr>
        <w:top w:val="none" w:sz="0" w:space="0" w:color="auto"/>
        <w:left w:val="none" w:sz="0" w:space="0" w:color="auto"/>
        <w:bottom w:val="none" w:sz="0" w:space="0" w:color="auto"/>
        <w:right w:val="none" w:sz="0" w:space="0" w:color="auto"/>
      </w:divBdr>
    </w:div>
    <w:div w:id="1005128720">
      <w:bodyDiv w:val="1"/>
      <w:marLeft w:val="0"/>
      <w:marRight w:val="0"/>
      <w:marTop w:val="0"/>
      <w:marBottom w:val="0"/>
      <w:divBdr>
        <w:top w:val="none" w:sz="0" w:space="0" w:color="auto"/>
        <w:left w:val="none" w:sz="0" w:space="0" w:color="auto"/>
        <w:bottom w:val="none" w:sz="0" w:space="0" w:color="auto"/>
        <w:right w:val="none" w:sz="0" w:space="0" w:color="auto"/>
      </w:divBdr>
    </w:div>
    <w:div w:id="1057247146">
      <w:bodyDiv w:val="1"/>
      <w:marLeft w:val="0"/>
      <w:marRight w:val="0"/>
      <w:marTop w:val="0"/>
      <w:marBottom w:val="0"/>
      <w:divBdr>
        <w:top w:val="none" w:sz="0" w:space="0" w:color="auto"/>
        <w:left w:val="none" w:sz="0" w:space="0" w:color="auto"/>
        <w:bottom w:val="none" w:sz="0" w:space="0" w:color="auto"/>
        <w:right w:val="none" w:sz="0" w:space="0" w:color="auto"/>
      </w:divBdr>
    </w:div>
    <w:div w:id="1057701697">
      <w:bodyDiv w:val="1"/>
      <w:marLeft w:val="0"/>
      <w:marRight w:val="0"/>
      <w:marTop w:val="0"/>
      <w:marBottom w:val="0"/>
      <w:divBdr>
        <w:top w:val="none" w:sz="0" w:space="0" w:color="auto"/>
        <w:left w:val="none" w:sz="0" w:space="0" w:color="auto"/>
        <w:bottom w:val="none" w:sz="0" w:space="0" w:color="auto"/>
        <w:right w:val="none" w:sz="0" w:space="0" w:color="auto"/>
      </w:divBdr>
    </w:div>
    <w:div w:id="1185050897">
      <w:bodyDiv w:val="1"/>
      <w:marLeft w:val="0"/>
      <w:marRight w:val="0"/>
      <w:marTop w:val="0"/>
      <w:marBottom w:val="0"/>
      <w:divBdr>
        <w:top w:val="none" w:sz="0" w:space="0" w:color="auto"/>
        <w:left w:val="none" w:sz="0" w:space="0" w:color="auto"/>
        <w:bottom w:val="none" w:sz="0" w:space="0" w:color="auto"/>
        <w:right w:val="none" w:sz="0" w:space="0" w:color="auto"/>
      </w:divBdr>
    </w:div>
    <w:div w:id="1234851071">
      <w:bodyDiv w:val="1"/>
      <w:marLeft w:val="0"/>
      <w:marRight w:val="0"/>
      <w:marTop w:val="0"/>
      <w:marBottom w:val="0"/>
      <w:divBdr>
        <w:top w:val="none" w:sz="0" w:space="0" w:color="auto"/>
        <w:left w:val="none" w:sz="0" w:space="0" w:color="auto"/>
        <w:bottom w:val="none" w:sz="0" w:space="0" w:color="auto"/>
        <w:right w:val="none" w:sz="0" w:space="0" w:color="auto"/>
      </w:divBdr>
    </w:div>
    <w:div w:id="1270547300">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17487823">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363824867">
      <w:bodyDiv w:val="1"/>
      <w:marLeft w:val="0"/>
      <w:marRight w:val="0"/>
      <w:marTop w:val="0"/>
      <w:marBottom w:val="0"/>
      <w:divBdr>
        <w:top w:val="none" w:sz="0" w:space="0" w:color="auto"/>
        <w:left w:val="none" w:sz="0" w:space="0" w:color="auto"/>
        <w:bottom w:val="none" w:sz="0" w:space="0" w:color="auto"/>
        <w:right w:val="none" w:sz="0" w:space="0" w:color="auto"/>
      </w:divBdr>
    </w:div>
    <w:div w:id="1373192996">
      <w:bodyDiv w:val="1"/>
      <w:marLeft w:val="0"/>
      <w:marRight w:val="0"/>
      <w:marTop w:val="0"/>
      <w:marBottom w:val="0"/>
      <w:divBdr>
        <w:top w:val="none" w:sz="0" w:space="0" w:color="auto"/>
        <w:left w:val="none" w:sz="0" w:space="0" w:color="auto"/>
        <w:bottom w:val="none" w:sz="0" w:space="0" w:color="auto"/>
        <w:right w:val="none" w:sz="0" w:space="0" w:color="auto"/>
      </w:divBdr>
    </w:div>
    <w:div w:id="1391492193">
      <w:bodyDiv w:val="1"/>
      <w:marLeft w:val="0"/>
      <w:marRight w:val="0"/>
      <w:marTop w:val="0"/>
      <w:marBottom w:val="0"/>
      <w:divBdr>
        <w:top w:val="none" w:sz="0" w:space="0" w:color="auto"/>
        <w:left w:val="none" w:sz="0" w:space="0" w:color="auto"/>
        <w:bottom w:val="none" w:sz="0" w:space="0" w:color="auto"/>
        <w:right w:val="none" w:sz="0" w:space="0" w:color="auto"/>
      </w:divBdr>
    </w:div>
    <w:div w:id="1430276329">
      <w:bodyDiv w:val="1"/>
      <w:marLeft w:val="0"/>
      <w:marRight w:val="0"/>
      <w:marTop w:val="0"/>
      <w:marBottom w:val="0"/>
      <w:divBdr>
        <w:top w:val="none" w:sz="0" w:space="0" w:color="auto"/>
        <w:left w:val="none" w:sz="0" w:space="0" w:color="auto"/>
        <w:bottom w:val="none" w:sz="0" w:space="0" w:color="auto"/>
        <w:right w:val="none" w:sz="0" w:space="0" w:color="auto"/>
      </w:divBdr>
    </w:div>
    <w:div w:id="1452898675">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600481535">
      <w:bodyDiv w:val="1"/>
      <w:marLeft w:val="0"/>
      <w:marRight w:val="0"/>
      <w:marTop w:val="0"/>
      <w:marBottom w:val="0"/>
      <w:divBdr>
        <w:top w:val="none" w:sz="0" w:space="0" w:color="auto"/>
        <w:left w:val="none" w:sz="0" w:space="0" w:color="auto"/>
        <w:bottom w:val="none" w:sz="0" w:space="0" w:color="auto"/>
        <w:right w:val="none" w:sz="0" w:space="0" w:color="auto"/>
      </w:divBdr>
    </w:div>
    <w:div w:id="1651326291">
      <w:bodyDiv w:val="1"/>
      <w:marLeft w:val="0"/>
      <w:marRight w:val="0"/>
      <w:marTop w:val="0"/>
      <w:marBottom w:val="0"/>
      <w:divBdr>
        <w:top w:val="none" w:sz="0" w:space="0" w:color="auto"/>
        <w:left w:val="none" w:sz="0" w:space="0" w:color="auto"/>
        <w:bottom w:val="none" w:sz="0" w:space="0" w:color="auto"/>
        <w:right w:val="none" w:sz="0" w:space="0" w:color="auto"/>
      </w:divBdr>
    </w:div>
    <w:div w:id="169387346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784227832">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1885871610">
      <w:bodyDiv w:val="1"/>
      <w:marLeft w:val="0"/>
      <w:marRight w:val="0"/>
      <w:marTop w:val="0"/>
      <w:marBottom w:val="0"/>
      <w:divBdr>
        <w:top w:val="none" w:sz="0" w:space="0" w:color="auto"/>
        <w:left w:val="none" w:sz="0" w:space="0" w:color="auto"/>
        <w:bottom w:val="none" w:sz="0" w:space="0" w:color="auto"/>
        <w:right w:val="none" w:sz="0" w:space="0" w:color="auto"/>
      </w:divBdr>
    </w:div>
    <w:div w:id="1932547523">
      <w:bodyDiv w:val="1"/>
      <w:marLeft w:val="0"/>
      <w:marRight w:val="0"/>
      <w:marTop w:val="0"/>
      <w:marBottom w:val="0"/>
      <w:divBdr>
        <w:top w:val="none" w:sz="0" w:space="0" w:color="auto"/>
        <w:left w:val="none" w:sz="0" w:space="0" w:color="auto"/>
        <w:bottom w:val="none" w:sz="0" w:space="0" w:color="auto"/>
        <w:right w:val="none" w:sz="0" w:space="0" w:color="auto"/>
      </w:divBdr>
    </w:div>
    <w:div w:id="1979257381">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 w:id="2087455103">
      <w:bodyDiv w:val="1"/>
      <w:marLeft w:val="0"/>
      <w:marRight w:val="0"/>
      <w:marTop w:val="0"/>
      <w:marBottom w:val="0"/>
      <w:divBdr>
        <w:top w:val="none" w:sz="0" w:space="0" w:color="auto"/>
        <w:left w:val="none" w:sz="0" w:space="0" w:color="auto"/>
        <w:bottom w:val="none" w:sz="0" w:space="0" w:color="auto"/>
        <w:right w:val="none" w:sz="0" w:space="0" w:color="auto"/>
      </w:divBdr>
    </w:div>
    <w:div w:id="211258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jpeg"/><Relationship Id="rId26" Type="http://schemas.openxmlformats.org/officeDocument/2006/relationships/image" Target="media/image12.jpeg"/><Relationship Id="rId39" Type="http://schemas.microsoft.com/office/2011/relationships/people" Target="people.xml"/><Relationship Id="rId21" Type="http://schemas.openxmlformats.org/officeDocument/2006/relationships/image" Target="media/image7.png"/><Relationship Id="rId34" Type="http://schemas.openxmlformats.org/officeDocument/2006/relationships/image" Target="media/image20.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jpeg"/><Relationship Id="rId29" Type="http://schemas.openxmlformats.org/officeDocument/2006/relationships/image" Target="media/image15.jpeg"/><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image" Target="media/image18.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9.png"/><Relationship Id="rId28" Type="http://schemas.openxmlformats.org/officeDocument/2006/relationships/image" Target="media/image14.jpe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image" Target="media/image17.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jpeg"/><Relationship Id="rId35" Type="http://schemas.openxmlformats.org/officeDocument/2006/relationships/image" Target="media/image2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cid:image002.png@01D97A32.E276CBD0" TargetMode="External"/><Relationship Id="rId25" Type="http://schemas.openxmlformats.org/officeDocument/2006/relationships/image" Target="media/image11.jpeg"/><Relationship Id="rId33" Type="http://schemas.openxmlformats.org/officeDocument/2006/relationships/image" Target="media/image19.e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2.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E2F89E2-9DB5-4988-8F08-960954D75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11585</Words>
  <Characters>66036</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Feature lead</cp:lastModifiedBy>
  <cp:revision>3</cp:revision>
  <cp:lastPrinted>2019-02-25T14:05:00Z</cp:lastPrinted>
  <dcterms:created xsi:type="dcterms:W3CDTF">2023-08-21T17:35:00Z</dcterms:created>
  <dcterms:modified xsi:type="dcterms:W3CDTF">2023-08-21T17:41:00Z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